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9142A">
        <w:trPr>
          <w:cantSplit/>
        </w:trPr>
        <w:tc>
          <w:tcPr>
            <w:tcW w:w="10423" w:type="dxa"/>
            <w:gridSpan w:val="2"/>
            <w:shd w:val="clear" w:color="auto" w:fill="auto"/>
          </w:tcPr>
          <w:p w14:paraId="5CDC3299" w14:textId="5155376F" w:rsidR="006139C9" w:rsidRPr="00A20210" w:rsidRDefault="006139C9" w:rsidP="00F9142A">
            <w:pPr>
              <w:pStyle w:val="ZA"/>
              <w:framePr w:w="0" w:hRule="auto" w:wrap="auto" w:vAnchor="margin" w:hAnchor="text" w:yAlign="inline"/>
            </w:pPr>
            <w:bookmarkStart w:id="0" w:name="page1"/>
            <w:r w:rsidRPr="00A20210">
              <w:rPr>
                <w:sz w:val="64"/>
              </w:rPr>
              <w:t xml:space="preserve">3GPP TS 24.193 </w:t>
            </w:r>
            <w:r w:rsidRPr="00A20210">
              <w:t>V</w:t>
            </w:r>
            <w:ins w:id="1" w:author="24.193_CR0133_(Rel-18)_ATSSS_Ph3" w:date="2024-01-03T13:32:00Z">
              <w:r w:rsidR="00E52A61">
                <w:t>18.4.0</w:t>
              </w:r>
            </w:ins>
            <w:del w:id="2" w:author="24.193_CR0133_(Rel-18)_ATSSS_Ph3" w:date="2024-01-03T13:32:00Z">
              <w:r w:rsidRPr="00A20210" w:rsidDel="00E52A61">
                <w:delText>1</w:delText>
              </w:r>
              <w:r w:rsidR="00350A0C" w:rsidRPr="00A20210" w:rsidDel="00E52A61">
                <w:delText>8</w:delText>
              </w:r>
              <w:r w:rsidRPr="00A20210" w:rsidDel="00E52A61">
                <w:delText>.</w:delText>
              </w:r>
              <w:r w:rsidR="00727577" w:rsidDel="00E52A61">
                <w:delText>3</w:delText>
              </w:r>
              <w:r w:rsidRPr="00A20210" w:rsidDel="00E52A61">
                <w:delText>.</w:delText>
              </w:r>
              <w:r w:rsidR="00EC58F9" w:rsidRPr="00A20210" w:rsidDel="00E52A61">
                <w:delText>0</w:delText>
              </w:r>
            </w:del>
            <w:r w:rsidRPr="00A20210">
              <w:t xml:space="preserve"> </w:t>
            </w:r>
            <w:r w:rsidRPr="00A20210">
              <w:rPr>
                <w:sz w:val="32"/>
              </w:rPr>
              <w:t>(</w:t>
            </w:r>
            <w:ins w:id="3" w:author="24.193_CR0133_(Rel-18)_ATSSS_Ph3" w:date="2024-01-03T13:32:00Z">
              <w:r w:rsidR="00E52A61">
                <w:rPr>
                  <w:sz w:val="32"/>
                </w:rPr>
                <w:t>2023-12</w:t>
              </w:r>
            </w:ins>
            <w:del w:id="4" w:author="24.193_CR0133_(Rel-18)_ATSSS_Ph3" w:date="2024-01-03T13:32:00Z">
              <w:r w:rsidRPr="00A20210" w:rsidDel="00E52A61">
                <w:rPr>
                  <w:sz w:val="32"/>
                </w:rPr>
                <w:delText>202</w:delText>
              </w:r>
              <w:r w:rsidR="004E1413" w:rsidRPr="00A20210" w:rsidDel="00E52A61">
                <w:rPr>
                  <w:sz w:val="32"/>
                </w:rPr>
                <w:delText>3</w:delText>
              </w:r>
              <w:r w:rsidRPr="00A20210" w:rsidDel="00E52A61">
                <w:rPr>
                  <w:sz w:val="32"/>
                </w:rPr>
                <w:delText>-</w:delText>
              </w:r>
              <w:r w:rsidR="004E1413" w:rsidRPr="00A20210" w:rsidDel="00E52A61">
                <w:rPr>
                  <w:sz w:val="32"/>
                </w:rPr>
                <w:delText>0</w:delText>
              </w:r>
              <w:r w:rsidR="00727577" w:rsidDel="00E52A61">
                <w:rPr>
                  <w:sz w:val="32"/>
                </w:rPr>
                <w:delText>9</w:delText>
              </w:r>
            </w:del>
            <w:r w:rsidRPr="00A20210">
              <w:rPr>
                <w:sz w:val="32"/>
              </w:rPr>
              <w:t>)</w:t>
            </w:r>
          </w:p>
        </w:tc>
      </w:tr>
      <w:tr w:rsidR="006139C9" w:rsidRPr="00A20210" w14:paraId="2D83EA78" w14:textId="77777777" w:rsidTr="00F9142A">
        <w:trPr>
          <w:cantSplit/>
          <w:trHeight w:hRule="exact" w:val="1134"/>
        </w:trPr>
        <w:tc>
          <w:tcPr>
            <w:tcW w:w="10423" w:type="dxa"/>
            <w:gridSpan w:val="2"/>
            <w:shd w:val="clear" w:color="auto" w:fill="auto"/>
          </w:tcPr>
          <w:p w14:paraId="0DDB34C4" w14:textId="77777777" w:rsidR="006139C9" w:rsidRPr="00A20210" w:rsidRDefault="006139C9" w:rsidP="00F9142A">
            <w:pPr>
              <w:pStyle w:val="TAR"/>
            </w:pPr>
            <w:r w:rsidRPr="00A20210">
              <w:t>Technical Specification</w:t>
            </w:r>
          </w:p>
        </w:tc>
      </w:tr>
      <w:tr w:rsidR="006139C9" w:rsidRPr="00A20210" w14:paraId="38E80137" w14:textId="77777777" w:rsidTr="00F9142A">
        <w:trPr>
          <w:cantSplit/>
          <w:trHeight w:hRule="exact" w:val="3685"/>
        </w:trPr>
        <w:tc>
          <w:tcPr>
            <w:tcW w:w="10423" w:type="dxa"/>
            <w:gridSpan w:val="2"/>
            <w:shd w:val="clear" w:color="auto" w:fill="auto"/>
          </w:tcPr>
          <w:p w14:paraId="38C6B7F7" w14:textId="77777777" w:rsidR="006139C9" w:rsidRPr="00A20210" w:rsidRDefault="006139C9" w:rsidP="00F9142A">
            <w:pPr>
              <w:pStyle w:val="ZT"/>
              <w:framePr w:wrap="auto" w:hAnchor="text" w:yAlign="inline"/>
            </w:pPr>
            <w:r w:rsidRPr="00A20210">
              <w:t xml:space="preserve">3rd Generation Partnership </w:t>
            </w:r>
            <w:proofErr w:type="gramStart"/>
            <w:r w:rsidRPr="00A20210">
              <w:t>Project;</w:t>
            </w:r>
            <w:proofErr w:type="gramEnd"/>
          </w:p>
          <w:p w14:paraId="3A8C4550" w14:textId="77777777" w:rsidR="006139C9" w:rsidRPr="00A20210" w:rsidRDefault="006139C9" w:rsidP="00F9142A">
            <w:pPr>
              <w:pStyle w:val="ZT"/>
              <w:framePr w:wrap="auto" w:hAnchor="text" w:yAlign="inline"/>
            </w:pPr>
            <w:r w:rsidRPr="00A20210">
              <w:t xml:space="preserve">Technical Specification Group Core Network and </w:t>
            </w:r>
            <w:proofErr w:type="gramStart"/>
            <w:r w:rsidRPr="00A20210">
              <w:t>Terminals;</w:t>
            </w:r>
            <w:proofErr w:type="gramEnd"/>
          </w:p>
          <w:p w14:paraId="324BEBF3" w14:textId="77777777" w:rsidR="006139C9" w:rsidRPr="00A20210" w:rsidRDefault="006139C9" w:rsidP="00F9142A">
            <w:pPr>
              <w:pStyle w:val="ZT"/>
              <w:framePr w:wrap="auto" w:hAnchor="text" w:yAlign="inline"/>
            </w:pPr>
            <w:r w:rsidRPr="00A20210">
              <w:t xml:space="preserve">5G </w:t>
            </w:r>
            <w:proofErr w:type="gramStart"/>
            <w:r w:rsidRPr="00A20210">
              <w:t>System;</w:t>
            </w:r>
            <w:proofErr w:type="gramEnd"/>
          </w:p>
          <w:p w14:paraId="25A7939C" w14:textId="77777777" w:rsidR="006139C9" w:rsidRPr="00A20210" w:rsidRDefault="006139C9" w:rsidP="00F9142A">
            <w:pPr>
              <w:pStyle w:val="ZT"/>
              <w:framePr w:wrap="auto" w:hAnchor="text" w:yAlign="inline"/>
            </w:pPr>
            <w:r w:rsidRPr="00A20210">
              <w:t>Access Traffic Steering, Switching and Splitting (ATSSS</w:t>
            </w:r>
            <w:proofErr w:type="gramStart"/>
            <w:r w:rsidRPr="00A20210">
              <w:t>);</w:t>
            </w:r>
            <w:proofErr w:type="gramEnd"/>
          </w:p>
          <w:p w14:paraId="28D68258" w14:textId="77777777" w:rsidR="006139C9" w:rsidRPr="00A20210" w:rsidRDefault="006139C9" w:rsidP="00F9142A">
            <w:pPr>
              <w:pStyle w:val="ZT"/>
              <w:framePr w:wrap="auto" w:hAnchor="text" w:yAlign="inline"/>
            </w:pPr>
            <w:r w:rsidRPr="00A20210">
              <w:t>Stage 3</w:t>
            </w:r>
          </w:p>
          <w:p w14:paraId="48532610" w14:textId="1E53582C" w:rsidR="006139C9" w:rsidRPr="00A20210" w:rsidRDefault="006139C9" w:rsidP="00F9142A">
            <w:pPr>
              <w:pStyle w:val="ZT"/>
              <w:framePr w:wrap="auto" w:hAnchor="text" w:yAlign="inline"/>
              <w:rPr>
                <w:i/>
                <w:sz w:val="28"/>
              </w:rPr>
            </w:pPr>
            <w:r w:rsidRPr="00A20210">
              <w:t>(</w:t>
            </w:r>
            <w:r w:rsidRPr="00A20210">
              <w:rPr>
                <w:rStyle w:val="ZGSM"/>
              </w:rPr>
              <w:t>Release 1</w:t>
            </w:r>
            <w:r w:rsidR="00350A0C" w:rsidRPr="00A20210">
              <w:rPr>
                <w:rStyle w:val="ZGSM"/>
              </w:rPr>
              <w:t>8</w:t>
            </w:r>
            <w:r w:rsidRPr="00A20210">
              <w:t>)</w:t>
            </w:r>
          </w:p>
        </w:tc>
      </w:tr>
      <w:tr w:rsidR="006139C9" w:rsidRPr="00A20210" w14:paraId="470BE625" w14:textId="77777777" w:rsidTr="00F9142A">
        <w:trPr>
          <w:cantSplit/>
        </w:trPr>
        <w:tc>
          <w:tcPr>
            <w:tcW w:w="10423" w:type="dxa"/>
            <w:gridSpan w:val="2"/>
            <w:shd w:val="clear" w:color="auto" w:fill="auto"/>
          </w:tcPr>
          <w:p w14:paraId="378366CF" w14:textId="77777777" w:rsidR="006139C9" w:rsidRPr="00A20210" w:rsidRDefault="006139C9" w:rsidP="00F9142A">
            <w:pPr>
              <w:pStyle w:val="FP"/>
            </w:pPr>
          </w:p>
        </w:tc>
      </w:tr>
      <w:bookmarkStart w:id="5" w:name="_MON_1684549432"/>
      <w:bookmarkEnd w:id="5"/>
      <w:tr w:rsidR="006139C9" w:rsidRPr="00A20210" w14:paraId="3269DA24" w14:textId="77777777" w:rsidTr="00F9142A">
        <w:trPr>
          <w:cantSplit/>
          <w:trHeight w:hRule="exact" w:val="1531"/>
        </w:trPr>
        <w:tc>
          <w:tcPr>
            <w:tcW w:w="4883" w:type="dxa"/>
            <w:shd w:val="clear" w:color="auto" w:fill="auto"/>
          </w:tcPr>
          <w:p w14:paraId="2E88F634" w14:textId="7E6A5224" w:rsidR="006139C9" w:rsidRPr="00A20210" w:rsidRDefault="00A51186" w:rsidP="00F9142A">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765796397" r:id="rId10"/>
              </w:object>
            </w:r>
          </w:p>
        </w:tc>
        <w:tc>
          <w:tcPr>
            <w:tcW w:w="5540" w:type="dxa"/>
            <w:shd w:val="clear" w:color="auto" w:fill="auto"/>
          </w:tcPr>
          <w:p w14:paraId="5759FDC9" w14:textId="3F569EE9" w:rsidR="006139C9" w:rsidRPr="00A20210" w:rsidRDefault="006139C9" w:rsidP="00F9142A">
            <w:pPr>
              <w:jc w:val="right"/>
            </w:pPr>
            <w:r w:rsidRPr="00A2021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9142A">
        <w:trPr>
          <w:cantSplit/>
          <w:trHeight w:hRule="exact" w:val="5783"/>
        </w:trPr>
        <w:tc>
          <w:tcPr>
            <w:tcW w:w="10423" w:type="dxa"/>
            <w:gridSpan w:val="2"/>
            <w:shd w:val="clear" w:color="auto" w:fill="auto"/>
          </w:tcPr>
          <w:p w14:paraId="21E273EB" w14:textId="77777777" w:rsidR="006139C9" w:rsidRPr="00A20210" w:rsidRDefault="006139C9" w:rsidP="00F9142A">
            <w:pPr>
              <w:pStyle w:val="FP"/>
              <w:rPr>
                <w:b/>
              </w:rPr>
            </w:pPr>
          </w:p>
        </w:tc>
      </w:tr>
      <w:tr w:rsidR="006139C9" w:rsidRPr="00A20210" w14:paraId="419F86D2" w14:textId="77777777" w:rsidTr="00F9142A">
        <w:trPr>
          <w:cantSplit/>
          <w:trHeight w:hRule="exact" w:val="964"/>
        </w:trPr>
        <w:tc>
          <w:tcPr>
            <w:tcW w:w="10423" w:type="dxa"/>
            <w:gridSpan w:val="2"/>
            <w:shd w:val="clear" w:color="auto" w:fill="auto"/>
          </w:tcPr>
          <w:p w14:paraId="2F524003" w14:textId="0411D6AA" w:rsidR="006139C9" w:rsidRPr="00A20210" w:rsidRDefault="006139C9" w:rsidP="00F9142A">
            <w:pPr>
              <w:rPr>
                <w:sz w:val="16"/>
              </w:rPr>
            </w:pPr>
            <w:bookmarkStart w:id="6"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6"/>
          </w:p>
          <w:p w14:paraId="016E904E" w14:textId="77777777" w:rsidR="006139C9" w:rsidRPr="00A20210" w:rsidRDefault="006139C9" w:rsidP="00F9142A">
            <w:pPr>
              <w:pStyle w:val="ZV"/>
              <w:framePr w:w="0" w:wrap="auto" w:vAnchor="margin" w:hAnchor="text" w:yAlign="inline"/>
            </w:pPr>
          </w:p>
          <w:p w14:paraId="09A2B251" w14:textId="77777777" w:rsidR="006139C9" w:rsidRPr="00A20210" w:rsidRDefault="006139C9" w:rsidP="00F9142A">
            <w:pPr>
              <w:rPr>
                <w:sz w:val="16"/>
              </w:rPr>
            </w:pPr>
          </w:p>
        </w:tc>
      </w:tr>
      <w:bookmarkEnd w:id="0"/>
    </w:tbl>
    <w:p w14:paraId="200410E0" w14:textId="77777777" w:rsidR="006139C9" w:rsidRPr="00A20210" w:rsidRDefault="006139C9" w:rsidP="006139C9">
      <w:pPr>
        <w:sectPr w:rsidR="006139C9" w:rsidRPr="00A202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9142A">
        <w:trPr>
          <w:cantSplit/>
          <w:trHeight w:hRule="exact" w:val="5669"/>
        </w:trPr>
        <w:tc>
          <w:tcPr>
            <w:tcW w:w="10423" w:type="dxa"/>
            <w:shd w:val="clear" w:color="auto" w:fill="auto"/>
          </w:tcPr>
          <w:p w14:paraId="570836CB" w14:textId="77777777" w:rsidR="006139C9" w:rsidRPr="00A20210" w:rsidRDefault="006139C9" w:rsidP="00F9142A">
            <w:pPr>
              <w:pStyle w:val="FP"/>
            </w:pPr>
            <w:bookmarkStart w:id="7" w:name="page2"/>
          </w:p>
        </w:tc>
      </w:tr>
      <w:tr w:rsidR="006139C9" w:rsidRPr="00A20210" w14:paraId="34848267" w14:textId="77777777" w:rsidTr="00F9142A">
        <w:trPr>
          <w:cantSplit/>
          <w:trHeight w:hRule="exact" w:val="5386"/>
        </w:trPr>
        <w:tc>
          <w:tcPr>
            <w:tcW w:w="10423" w:type="dxa"/>
            <w:shd w:val="clear" w:color="auto" w:fill="auto"/>
          </w:tcPr>
          <w:p w14:paraId="15D13E83" w14:textId="77777777" w:rsidR="006139C9" w:rsidRPr="00A20210" w:rsidRDefault="006139C9" w:rsidP="00F9142A">
            <w:pPr>
              <w:pStyle w:val="FP"/>
              <w:spacing w:after="240"/>
              <w:ind w:left="2835" w:right="2835"/>
              <w:jc w:val="center"/>
              <w:rPr>
                <w:rFonts w:ascii="Arial" w:hAnsi="Arial"/>
                <w:b/>
                <w:i/>
                <w:noProof/>
              </w:rPr>
            </w:pPr>
            <w:bookmarkStart w:id="8" w:name="coords3gpp"/>
            <w:r w:rsidRPr="00A20210">
              <w:rPr>
                <w:rFonts w:ascii="Arial" w:hAnsi="Arial"/>
                <w:b/>
                <w:i/>
                <w:noProof/>
              </w:rPr>
              <w:t>3GPP</w:t>
            </w:r>
          </w:p>
          <w:p w14:paraId="1757DFDD" w14:textId="77777777" w:rsidR="006139C9" w:rsidRPr="00A20210" w:rsidRDefault="006139C9" w:rsidP="00F9142A">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9142A">
            <w:pPr>
              <w:pStyle w:val="FP"/>
              <w:ind w:left="2835" w:right="2835"/>
              <w:jc w:val="center"/>
              <w:rPr>
                <w:rFonts w:ascii="Arial" w:hAnsi="Arial"/>
                <w:noProof/>
                <w:sz w:val="18"/>
              </w:rPr>
            </w:pPr>
          </w:p>
          <w:p w14:paraId="5ED49339"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9142A">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9142A">
            <w:pPr>
              <w:pStyle w:val="FP"/>
              <w:ind w:left="2835" w:right="2835"/>
              <w:jc w:val="center"/>
              <w:rPr>
                <w:rFonts w:ascii="Arial" w:hAnsi="Arial"/>
                <w:noProof/>
                <w:sz w:val="18"/>
              </w:rPr>
            </w:pPr>
            <w:r w:rsidRPr="00A20210">
              <w:rPr>
                <w:rFonts w:ascii="Arial" w:hAnsi="Arial"/>
                <w:noProof/>
                <w:sz w:val="18"/>
              </w:rPr>
              <w:t>http://www.3gpp.org</w:t>
            </w:r>
            <w:bookmarkEnd w:id="8"/>
          </w:p>
          <w:p w14:paraId="0C44552E" w14:textId="77777777" w:rsidR="006139C9" w:rsidRPr="00A20210" w:rsidRDefault="006139C9" w:rsidP="00F9142A">
            <w:pPr>
              <w:rPr>
                <w:noProof/>
              </w:rPr>
            </w:pPr>
          </w:p>
        </w:tc>
      </w:tr>
      <w:tr w:rsidR="006139C9" w:rsidRPr="00A20210" w14:paraId="25E0B950" w14:textId="77777777" w:rsidTr="00F9142A">
        <w:trPr>
          <w:cantSplit/>
        </w:trPr>
        <w:tc>
          <w:tcPr>
            <w:tcW w:w="10423" w:type="dxa"/>
            <w:shd w:val="clear" w:color="auto" w:fill="auto"/>
            <w:vAlign w:val="bottom"/>
          </w:tcPr>
          <w:p w14:paraId="5A8B8833" w14:textId="77777777" w:rsidR="006139C9" w:rsidRPr="00A20210" w:rsidRDefault="006139C9" w:rsidP="00F9142A">
            <w:pPr>
              <w:pStyle w:val="FP"/>
              <w:pBdr>
                <w:bottom w:val="single" w:sz="6" w:space="1" w:color="auto"/>
              </w:pBdr>
              <w:spacing w:after="240"/>
              <w:jc w:val="center"/>
              <w:rPr>
                <w:rFonts w:ascii="Arial" w:hAnsi="Arial"/>
                <w:b/>
                <w:i/>
                <w:noProof/>
              </w:rPr>
            </w:pPr>
            <w:bookmarkStart w:id="9" w:name="copyrightNotification"/>
            <w:r w:rsidRPr="00A20210">
              <w:rPr>
                <w:rFonts w:ascii="Arial" w:hAnsi="Arial"/>
                <w:b/>
                <w:i/>
                <w:noProof/>
              </w:rPr>
              <w:t>Copyright Notification</w:t>
            </w:r>
          </w:p>
          <w:p w14:paraId="35F5041D" w14:textId="77777777" w:rsidR="006139C9" w:rsidRPr="00A20210" w:rsidRDefault="006139C9" w:rsidP="00F9142A">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9142A">
            <w:pPr>
              <w:pStyle w:val="FP"/>
              <w:jc w:val="center"/>
              <w:rPr>
                <w:noProof/>
              </w:rPr>
            </w:pPr>
          </w:p>
          <w:p w14:paraId="3A850946" w14:textId="396212ED" w:rsidR="006139C9" w:rsidRPr="00A20210" w:rsidRDefault="006139C9" w:rsidP="00F9142A">
            <w:pPr>
              <w:pStyle w:val="FP"/>
              <w:jc w:val="center"/>
              <w:rPr>
                <w:noProof/>
                <w:sz w:val="18"/>
              </w:rPr>
            </w:pPr>
            <w:r w:rsidRPr="00A20210">
              <w:rPr>
                <w:noProof/>
                <w:sz w:val="18"/>
              </w:rPr>
              <w:t>© 202</w:t>
            </w:r>
            <w:r w:rsidR="004E1413" w:rsidRPr="00A20210">
              <w:rPr>
                <w:noProof/>
                <w:sz w:val="18"/>
              </w:rPr>
              <w:t>3</w:t>
            </w:r>
            <w:r w:rsidRPr="00A20210">
              <w:rPr>
                <w:noProof/>
                <w:sz w:val="18"/>
              </w:rPr>
              <w:t>, 3GPP Organizational Partners (ARIB, ATIS, CCSA, ETSI, TSDSI, TTA, TTC).</w:t>
            </w:r>
            <w:bookmarkStart w:id="10" w:name="copyrightaddon"/>
            <w:bookmarkEnd w:id="10"/>
          </w:p>
          <w:p w14:paraId="1CC18BF0" w14:textId="77777777" w:rsidR="006139C9" w:rsidRPr="00A20210" w:rsidRDefault="006139C9" w:rsidP="00F9142A">
            <w:pPr>
              <w:pStyle w:val="FP"/>
              <w:jc w:val="center"/>
              <w:rPr>
                <w:noProof/>
                <w:sz w:val="18"/>
              </w:rPr>
            </w:pPr>
            <w:r w:rsidRPr="00A20210">
              <w:rPr>
                <w:noProof/>
                <w:sz w:val="18"/>
              </w:rPr>
              <w:t>All rights reserved.</w:t>
            </w:r>
          </w:p>
          <w:p w14:paraId="482230EE" w14:textId="77777777" w:rsidR="006139C9" w:rsidRPr="00A20210" w:rsidRDefault="006139C9" w:rsidP="00F9142A">
            <w:pPr>
              <w:pStyle w:val="FP"/>
              <w:rPr>
                <w:noProof/>
                <w:sz w:val="18"/>
              </w:rPr>
            </w:pPr>
          </w:p>
          <w:p w14:paraId="62BC03E2" w14:textId="77777777" w:rsidR="006139C9" w:rsidRPr="00A20210" w:rsidRDefault="006139C9" w:rsidP="00F9142A">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9142A">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9142A">
            <w:pPr>
              <w:pStyle w:val="FP"/>
              <w:rPr>
                <w:noProof/>
                <w:sz w:val="18"/>
              </w:rPr>
            </w:pPr>
            <w:r w:rsidRPr="00A20210">
              <w:rPr>
                <w:noProof/>
                <w:sz w:val="18"/>
              </w:rPr>
              <w:t>GSM® and the GSM logo are registered and owned by the GSM Association</w:t>
            </w:r>
            <w:bookmarkEnd w:id="9"/>
          </w:p>
          <w:p w14:paraId="402D5348" w14:textId="77777777" w:rsidR="006139C9" w:rsidRPr="00A20210" w:rsidRDefault="006139C9" w:rsidP="00F9142A"/>
        </w:tc>
      </w:tr>
      <w:bookmarkEnd w:id="7"/>
    </w:tbl>
    <w:p w14:paraId="2906D403" w14:textId="393208D5" w:rsidR="00080512" w:rsidRPr="00A20210" w:rsidRDefault="006139C9">
      <w:pPr>
        <w:pStyle w:val="TT"/>
      </w:pPr>
      <w:r w:rsidRPr="00A20210">
        <w:br w:type="page"/>
      </w:r>
      <w:r w:rsidR="00080512" w:rsidRPr="00A20210">
        <w:lastRenderedPageBreak/>
        <w:t>Contents</w:t>
      </w:r>
    </w:p>
    <w:p w14:paraId="206DFB69" w14:textId="0319A504" w:rsidR="00924936" w:rsidRDefault="00F82308">
      <w:pPr>
        <w:pStyle w:val="TOC1"/>
        <w:rPr>
          <w:rFonts w:asciiTheme="minorHAnsi" w:eastAsiaTheme="minorEastAsia" w:hAnsiTheme="minorHAnsi" w:cstheme="minorBidi"/>
          <w:noProof/>
          <w:kern w:val="2"/>
          <w:szCs w:val="22"/>
          <w:lang w:eastAsia="en-GB"/>
          <w14:ligatures w14:val="standardContextual"/>
        </w:rPr>
      </w:pPr>
      <w:r w:rsidRPr="00A20210">
        <w:fldChar w:fldCharType="begin" w:fldLock="1"/>
      </w:r>
      <w:r w:rsidRPr="00A20210">
        <w:instrText xml:space="preserve"> TOC \o "1-9" </w:instrText>
      </w:r>
      <w:r w:rsidRPr="00A20210">
        <w:fldChar w:fldCharType="separate"/>
      </w:r>
      <w:r w:rsidR="00924936">
        <w:rPr>
          <w:noProof/>
        </w:rPr>
        <w:t>Foreword</w:t>
      </w:r>
      <w:r w:rsidR="00924936">
        <w:rPr>
          <w:noProof/>
        </w:rPr>
        <w:tab/>
      </w:r>
      <w:r w:rsidR="00924936">
        <w:rPr>
          <w:noProof/>
        </w:rPr>
        <w:fldChar w:fldCharType="begin" w:fldLock="1"/>
      </w:r>
      <w:r w:rsidR="00924936">
        <w:rPr>
          <w:noProof/>
        </w:rPr>
        <w:instrText xml:space="preserve"> PAGEREF _Toc146251786 \h </w:instrText>
      </w:r>
      <w:r w:rsidR="00924936">
        <w:rPr>
          <w:noProof/>
        </w:rPr>
      </w:r>
      <w:r w:rsidR="00924936">
        <w:rPr>
          <w:noProof/>
        </w:rPr>
        <w:fldChar w:fldCharType="separate"/>
      </w:r>
      <w:r w:rsidR="00924936">
        <w:rPr>
          <w:noProof/>
        </w:rPr>
        <w:t>7</w:t>
      </w:r>
      <w:r w:rsidR="00924936">
        <w:rPr>
          <w:noProof/>
        </w:rPr>
        <w:fldChar w:fldCharType="end"/>
      </w:r>
    </w:p>
    <w:p w14:paraId="3652B1E1" w14:textId="09D3C0B2"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_Toc146251787 \h </w:instrText>
      </w:r>
      <w:r>
        <w:rPr>
          <w:noProof/>
        </w:rPr>
      </w:r>
      <w:r>
        <w:rPr>
          <w:noProof/>
        </w:rPr>
        <w:fldChar w:fldCharType="separate"/>
      </w:r>
      <w:r>
        <w:rPr>
          <w:noProof/>
        </w:rPr>
        <w:t>9</w:t>
      </w:r>
      <w:r>
        <w:rPr>
          <w:noProof/>
        </w:rPr>
        <w:fldChar w:fldCharType="end"/>
      </w:r>
    </w:p>
    <w:p w14:paraId="1D7ECA33" w14:textId="4C98B468"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_Toc146251788 \h </w:instrText>
      </w:r>
      <w:r>
        <w:rPr>
          <w:noProof/>
        </w:rPr>
      </w:r>
      <w:r>
        <w:rPr>
          <w:noProof/>
        </w:rPr>
        <w:fldChar w:fldCharType="separate"/>
      </w:r>
      <w:r>
        <w:rPr>
          <w:noProof/>
        </w:rPr>
        <w:t>9</w:t>
      </w:r>
      <w:r>
        <w:rPr>
          <w:noProof/>
        </w:rPr>
        <w:fldChar w:fldCharType="end"/>
      </w:r>
    </w:p>
    <w:p w14:paraId="241FC89E" w14:textId="3B8CAEFF"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_Toc146251789 \h </w:instrText>
      </w:r>
      <w:r>
        <w:rPr>
          <w:noProof/>
        </w:rPr>
      </w:r>
      <w:r>
        <w:rPr>
          <w:noProof/>
        </w:rPr>
        <w:fldChar w:fldCharType="separate"/>
      </w:r>
      <w:r>
        <w:rPr>
          <w:noProof/>
        </w:rPr>
        <w:t>10</w:t>
      </w:r>
      <w:r>
        <w:rPr>
          <w:noProof/>
        </w:rPr>
        <w:fldChar w:fldCharType="end"/>
      </w:r>
    </w:p>
    <w:p w14:paraId="726010D0" w14:textId="2AE7CC03"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_Toc146251790 \h </w:instrText>
      </w:r>
      <w:r>
        <w:rPr>
          <w:noProof/>
        </w:rPr>
      </w:r>
      <w:r>
        <w:rPr>
          <w:noProof/>
        </w:rPr>
        <w:fldChar w:fldCharType="separate"/>
      </w:r>
      <w:r>
        <w:rPr>
          <w:noProof/>
        </w:rPr>
        <w:t>10</w:t>
      </w:r>
      <w:r>
        <w:rPr>
          <w:noProof/>
        </w:rPr>
        <w:fldChar w:fldCharType="end"/>
      </w:r>
    </w:p>
    <w:p w14:paraId="6A71FD56" w14:textId="7AEF157B"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_Toc146251791 \h </w:instrText>
      </w:r>
      <w:r>
        <w:rPr>
          <w:noProof/>
        </w:rPr>
      </w:r>
      <w:r>
        <w:rPr>
          <w:noProof/>
        </w:rPr>
        <w:fldChar w:fldCharType="separate"/>
      </w:r>
      <w:r>
        <w:rPr>
          <w:noProof/>
        </w:rPr>
        <w:t>10</w:t>
      </w:r>
      <w:r>
        <w:rPr>
          <w:noProof/>
        </w:rPr>
        <w:fldChar w:fldCharType="end"/>
      </w:r>
    </w:p>
    <w:p w14:paraId="3210BD29" w14:textId="1C158894"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_Toc146251792 \h </w:instrText>
      </w:r>
      <w:r>
        <w:rPr>
          <w:noProof/>
        </w:rPr>
      </w:r>
      <w:r>
        <w:rPr>
          <w:noProof/>
        </w:rPr>
        <w:fldChar w:fldCharType="separate"/>
      </w:r>
      <w:r>
        <w:rPr>
          <w:noProof/>
        </w:rPr>
        <w:t>11</w:t>
      </w:r>
      <w:r>
        <w:rPr>
          <w:noProof/>
        </w:rPr>
        <w:fldChar w:fldCharType="end"/>
      </w:r>
    </w:p>
    <w:p w14:paraId="47359D78" w14:textId="2E23697F"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_Toc146251793 \h </w:instrText>
      </w:r>
      <w:r>
        <w:rPr>
          <w:noProof/>
        </w:rPr>
      </w:r>
      <w:r>
        <w:rPr>
          <w:noProof/>
        </w:rPr>
        <w:fldChar w:fldCharType="separate"/>
      </w:r>
      <w:r>
        <w:rPr>
          <w:noProof/>
        </w:rPr>
        <w:t>11</w:t>
      </w:r>
      <w:r>
        <w:rPr>
          <w:noProof/>
        </w:rPr>
        <w:fldChar w:fldCharType="end"/>
      </w:r>
    </w:p>
    <w:p w14:paraId="6EE6DAAF" w14:textId="5F361B00"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session</w:t>
      </w:r>
      <w:r>
        <w:rPr>
          <w:noProof/>
        </w:rPr>
        <w:tab/>
      </w:r>
      <w:r>
        <w:rPr>
          <w:noProof/>
        </w:rPr>
        <w:fldChar w:fldCharType="begin" w:fldLock="1"/>
      </w:r>
      <w:r>
        <w:rPr>
          <w:noProof/>
        </w:rPr>
        <w:instrText xml:space="preserve"> PAGEREF _Toc146251794 \h </w:instrText>
      </w:r>
      <w:r>
        <w:rPr>
          <w:noProof/>
        </w:rPr>
      </w:r>
      <w:r>
        <w:rPr>
          <w:noProof/>
        </w:rPr>
        <w:fldChar w:fldCharType="separate"/>
      </w:r>
      <w:r>
        <w:rPr>
          <w:noProof/>
        </w:rPr>
        <w:t>11</w:t>
      </w:r>
      <w:r>
        <w:rPr>
          <w:noProof/>
        </w:rPr>
        <w:fldChar w:fldCharType="end"/>
      </w:r>
    </w:p>
    <w:p w14:paraId="29606077" w14:textId="712F2FF2"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Steering functionalities</w:t>
      </w:r>
      <w:r>
        <w:rPr>
          <w:noProof/>
        </w:rPr>
        <w:tab/>
      </w:r>
      <w:r>
        <w:rPr>
          <w:noProof/>
        </w:rPr>
        <w:fldChar w:fldCharType="begin" w:fldLock="1"/>
      </w:r>
      <w:r>
        <w:rPr>
          <w:noProof/>
        </w:rPr>
        <w:instrText xml:space="preserve"> PAGEREF _Toc146251795 \h </w:instrText>
      </w:r>
      <w:r>
        <w:rPr>
          <w:noProof/>
        </w:rPr>
      </w:r>
      <w:r>
        <w:rPr>
          <w:noProof/>
        </w:rPr>
        <w:fldChar w:fldCharType="separate"/>
      </w:r>
      <w:r>
        <w:rPr>
          <w:noProof/>
        </w:rPr>
        <w:t>12</w:t>
      </w:r>
      <w:r>
        <w:rPr>
          <w:noProof/>
        </w:rPr>
        <w:fldChar w:fldCharType="end"/>
      </w:r>
    </w:p>
    <w:p w14:paraId="7161767E" w14:textId="5A959094"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access performance measurements</w:t>
      </w:r>
      <w:r>
        <w:rPr>
          <w:noProof/>
        </w:rPr>
        <w:tab/>
      </w:r>
      <w:r>
        <w:rPr>
          <w:noProof/>
        </w:rPr>
        <w:fldChar w:fldCharType="begin" w:fldLock="1"/>
      </w:r>
      <w:r>
        <w:rPr>
          <w:noProof/>
        </w:rPr>
        <w:instrText xml:space="preserve"> PAGEREF _Toc146251796 \h </w:instrText>
      </w:r>
      <w:r>
        <w:rPr>
          <w:noProof/>
        </w:rPr>
      </w:r>
      <w:r>
        <w:rPr>
          <w:noProof/>
        </w:rPr>
        <w:fldChar w:fldCharType="separate"/>
      </w:r>
      <w:r>
        <w:rPr>
          <w:noProof/>
        </w:rPr>
        <w:t>12</w:t>
      </w:r>
      <w:r>
        <w:rPr>
          <w:noProof/>
        </w:rPr>
        <w:fldChar w:fldCharType="end"/>
      </w:r>
    </w:p>
    <w:p w14:paraId="430BA1A1" w14:textId="7BD2A3F3"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_Toc146251797 \h </w:instrText>
      </w:r>
      <w:r>
        <w:rPr>
          <w:noProof/>
        </w:rPr>
      </w:r>
      <w:r>
        <w:rPr>
          <w:noProof/>
        </w:rPr>
        <w:fldChar w:fldCharType="separate"/>
      </w:r>
      <w:r>
        <w:rPr>
          <w:noProof/>
        </w:rPr>
        <w:t>13</w:t>
      </w:r>
      <w:r>
        <w:rPr>
          <w:noProof/>
        </w:rPr>
        <w:fldChar w:fldCharType="end"/>
      </w:r>
    </w:p>
    <w:p w14:paraId="30448005" w14:textId="670C9D47"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EPS interworking</w:t>
      </w:r>
      <w:r>
        <w:rPr>
          <w:noProof/>
        </w:rPr>
        <w:tab/>
      </w:r>
      <w:r>
        <w:rPr>
          <w:noProof/>
        </w:rPr>
        <w:fldChar w:fldCharType="begin" w:fldLock="1"/>
      </w:r>
      <w:r>
        <w:rPr>
          <w:noProof/>
        </w:rPr>
        <w:instrText xml:space="preserve"> PAGEREF _Toc146251798 \h </w:instrText>
      </w:r>
      <w:r>
        <w:rPr>
          <w:noProof/>
        </w:rPr>
      </w:r>
      <w:r>
        <w:rPr>
          <w:noProof/>
        </w:rPr>
        <w:fldChar w:fldCharType="separate"/>
      </w:r>
      <w:r>
        <w:rPr>
          <w:noProof/>
        </w:rPr>
        <w:t>13</w:t>
      </w:r>
      <w:r>
        <w:rPr>
          <w:noProof/>
        </w:rPr>
        <w:fldChar w:fldCharType="end"/>
      </w:r>
    </w:p>
    <w:p w14:paraId="4EF0142F" w14:textId="2710162D"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4.7</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_Toc146251799 \h </w:instrText>
      </w:r>
      <w:r>
        <w:rPr>
          <w:noProof/>
        </w:rPr>
      </w:r>
      <w:r>
        <w:rPr>
          <w:noProof/>
        </w:rPr>
        <w:fldChar w:fldCharType="separate"/>
      </w:r>
      <w:r>
        <w:rPr>
          <w:noProof/>
        </w:rPr>
        <w:t>15</w:t>
      </w:r>
      <w:r>
        <w:rPr>
          <w:noProof/>
        </w:rPr>
        <w:fldChar w:fldCharType="end"/>
      </w:r>
    </w:p>
    <w:p w14:paraId="6B433D24" w14:textId="451A95FA"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4.8</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_Toc146251800 \h </w:instrText>
      </w:r>
      <w:r>
        <w:rPr>
          <w:noProof/>
        </w:rPr>
      </w:r>
      <w:r>
        <w:rPr>
          <w:noProof/>
        </w:rPr>
        <w:fldChar w:fldCharType="separate"/>
      </w:r>
      <w:r>
        <w:rPr>
          <w:noProof/>
        </w:rPr>
        <w:t>15</w:t>
      </w:r>
      <w:r>
        <w:rPr>
          <w:noProof/>
        </w:rPr>
        <w:fldChar w:fldCharType="end"/>
      </w:r>
    </w:p>
    <w:p w14:paraId="0D8D87C4" w14:textId="630265A2"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ATSSS control procedures</w:t>
      </w:r>
      <w:r>
        <w:rPr>
          <w:noProof/>
        </w:rPr>
        <w:tab/>
      </w:r>
      <w:r>
        <w:rPr>
          <w:noProof/>
        </w:rPr>
        <w:fldChar w:fldCharType="begin" w:fldLock="1"/>
      </w:r>
      <w:r>
        <w:rPr>
          <w:noProof/>
        </w:rPr>
        <w:instrText xml:space="preserve"> PAGEREF _Toc146251801 \h </w:instrText>
      </w:r>
      <w:r>
        <w:rPr>
          <w:noProof/>
        </w:rPr>
      </w:r>
      <w:r>
        <w:rPr>
          <w:noProof/>
        </w:rPr>
        <w:fldChar w:fldCharType="separate"/>
      </w:r>
      <w:r>
        <w:rPr>
          <w:noProof/>
        </w:rPr>
        <w:t>16</w:t>
      </w:r>
      <w:r>
        <w:rPr>
          <w:noProof/>
        </w:rPr>
        <w:fldChar w:fldCharType="end"/>
      </w:r>
    </w:p>
    <w:p w14:paraId="099E1D15" w14:textId="60A89F90"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_Toc146251802 \h </w:instrText>
      </w:r>
      <w:r>
        <w:rPr>
          <w:noProof/>
        </w:rPr>
      </w:r>
      <w:r>
        <w:rPr>
          <w:noProof/>
        </w:rPr>
        <w:fldChar w:fldCharType="separate"/>
      </w:r>
      <w:r>
        <w:rPr>
          <w:noProof/>
        </w:rPr>
        <w:t>16</w:t>
      </w:r>
      <w:r>
        <w:rPr>
          <w:noProof/>
        </w:rPr>
        <w:fldChar w:fldCharType="end"/>
      </w:r>
    </w:p>
    <w:p w14:paraId="11CE6EEC" w14:textId="40EFF53E"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connectivity service</w:t>
      </w:r>
      <w:r>
        <w:rPr>
          <w:noProof/>
        </w:rPr>
        <w:tab/>
      </w:r>
      <w:r>
        <w:rPr>
          <w:noProof/>
        </w:rPr>
        <w:fldChar w:fldCharType="begin" w:fldLock="1"/>
      </w:r>
      <w:r>
        <w:rPr>
          <w:noProof/>
        </w:rPr>
        <w:instrText xml:space="preserve"> PAGEREF _Toc146251803 \h </w:instrText>
      </w:r>
      <w:r>
        <w:rPr>
          <w:noProof/>
        </w:rPr>
      </w:r>
      <w:r>
        <w:rPr>
          <w:noProof/>
        </w:rPr>
        <w:fldChar w:fldCharType="separate"/>
      </w:r>
      <w:r>
        <w:rPr>
          <w:noProof/>
        </w:rPr>
        <w:t>16</w:t>
      </w:r>
      <w:r>
        <w:rPr>
          <w:noProof/>
        </w:rPr>
        <w:fldChar w:fldCharType="end"/>
      </w:r>
    </w:p>
    <w:p w14:paraId="3782015E" w14:textId="05213384"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lang w:eastAsia="zh-CN"/>
        </w:rPr>
        <w:t>Activation of multi-access PDU connectivity service</w:t>
      </w:r>
      <w:r>
        <w:rPr>
          <w:noProof/>
        </w:rPr>
        <w:tab/>
      </w:r>
      <w:r>
        <w:rPr>
          <w:noProof/>
        </w:rPr>
        <w:fldChar w:fldCharType="begin" w:fldLock="1"/>
      </w:r>
      <w:r>
        <w:rPr>
          <w:noProof/>
        </w:rPr>
        <w:instrText xml:space="preserve"> PAGEREF _Toc146251804 \h </w:instrText>
      </w:r>
      <w:r>
        <w:rPr>
          <w:noProof/>
        </w:rPr>
      </w:r>
      <w:r>
        <w:rPr>
          <w:noProof/>
        </w:rPr>
        <w:fldChar w:fldCharType="separate"/>
      </w:r>
      <w:r>
        <w:rPr>
          <w:noProof/>
        </w:rPr>
        <w:t>16</w:t>
      </w:r>
      <w:r>
        <w:rPr>
          <w:noProof/>
        </w:rPr>
        <w:fldChar w:fldCharType="end"/>
      </w:r>
    </w:p>
    <w:p w14:paraId="117B3E61" w14:textId="08FC6451"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_Toc146251805 \h </w:instrText>
      </w:r>
      <w:r>
        <w:rPr>
          <w:noProof/>
        </w:rPr>
      </w:r>
      <w:r>
        <w:rPr>
          <w:noProof/>
        </w:rPr>
        <w:fldChar w:fldCharType="separate"/>
      </w:r>
      <w:r>
        <w:rPr>
          <w:noProof/>
        </w:rPr>
        <w:t>17</w:t>
      </w:r>
      <w:r>
        <w:rPr>
          <w:noProof/>
        </w:rPr>
        <w:fldChar w:fldCharType="end"/>
      </w:r>
    </w:p>
    <w:p w14:paraId="4014D0CD" w14:textId="743BD794"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_Toc146251806 \h </w:instrText>
      </w:r>
      <w:r>
        <w:rPr>
          <w:noProof/>
        </w:rPr>
      </w:r>
      <w:r>
        <w:rPr>
          <w:noProof/>
        </w:rPr>
        <w:fldChar w:fldCharType="separate"/>
      </w:r>
      <w:r>
        <w:rPr>
          <w:noProof/>
        </w:rPr>
        <w:t>18</w:t>
      </w:r>
      <w:r>
        <w:rPr>
          <w:noProof/>
        </w:rPr>
        <w:fldChar w:fldCharType="end"/>
      </w:r>
    </w:p>
    <w:p w14:paraId="799B1FD6" w14:textId="34CD7401"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_Toc146251807 \h </w:instrText>
      </w:r>
      <w:r>
        <w:rPr>
          <w:noProof/>
        </w:rPr>
      </w:r>
      <w:r>
        <w:rPr>
          <w:noProof/>
        </w:rPr>
        <w:fldChar w:fldCharType="separate"/>
      </w:r>
      <w:r>
        <w:rPr>
          <w:noProof/>
        </w:rPr>
        <w:t>18</w:t>
      </w:r>
      <w:r>
        <w:rPr>
          <w:noProof/>
        </w:rPr>
        <w:fldChar w:fldCharType="end"/>
      </w:r>
    </w:p>
    <w:p w14:paraId="4F214D00" w14:textId="01AB600C"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_Toc146251808 \h </w:instrText>
      </w:r>
      <w:r>
        <w:rPr>
          <w:noProof/>
        </w:rPr>
      </w:r>
      <w:r>
        <w:rPr>
          <w:noProof/>
        </w:rPr>
        <w:fldChar w:fldCharType="separate"/>
      </w:r>
      <w:r>
        <w:rPr>
          <w:noProof/>
        </w:rPr>
        <w:t>19</w:t>
      </w:r>
      <w:r>
        <w:rPr>
          <w:noProof/>
        </w:rPr>
        <w:fldChar w:fldCharType="end"/>
      </w:r>
    </w:p>
    <w:p w14:paraId="4B93E75E" w14:textId="3F089793"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rPr>
        <w:t>PDU session establishment with network modification to MA PDU session</w:t>
      </w:r>
      <w:r>
        <w:rPr>
          <w:noProof/>
        </w:rPr>
        <w:tab/>
      </w:r>
      <w:r>
        <w:rPr>
          <w:noProof/>
        </w:rPr>
        <w:fldChar w:fldCharType="begin" w:fldLock="1"/>
      </w:r>
      <w:r>
        <w:rPr>
          <w:noProof/>
        </w:rPr>
        <w:instrText xml:space="preserve"> PAGEREF _Toc146251809 \h </w:instrText>
      </w:r>
      <w:r>
        <w:rPr>
          <w:noProof/>
        </w:rPr>
      </w:r>
      <w:r>
        <w:rPr>
          <w:noProof/>
        </w:rPr>
        <w:fldChar w:fldCharType="separate"/>
      </w:r>
      <w:r>
        <w:rPr>
          <w:noProof/>
        </w:rPr>
        <w:t>20</w:t>
      </w:r>
      <w:r>
        <w:rPr>
          <w:noProof/>
        </w:rPr>
        <w:fldChar w:fldCharType="end"/>
      </w:r>
    </w:p>
    <w:p w14:paraId="041FF059" w14:textId="78218719"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_Toc146251810 \h </w:instrText>
      </w:r>
      <w:r>
        <w:rPr>
          <w:noProof/>
        </w:rPr>
      </w:r>
      <w:r>
        <w:rPr>
          <w:noProof/>
        </w:rPr>
        <w:fldChar w:fldCharType="separate"/>
      </w:r>
      <w:r>
        <w:rPr>
          <w:noProof/>
        </w:rPr>
        <w:t>21</w:t>
      </w:r>
      <w:r>
        <w:rPr>
          <w:noProof/>
        </w:rPr>
        <w:fldChar w:fldCharType="end"/>
      </w:r>
    </w:p>
    <w:p w14:paraId="585428B9" w14:textId="354F0DC1"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_Toc146251811 \h </w:instrText>
      </w:r>
      <w:r>
        <w:rPr>
          <w:noProof/>
        </w:rPr>
      </w:r>
      <w:r>
        <w:rPr>
          <w:noProof/>
        </w:rPr>
        <w:fldChar w:fldCharType="separate"/>
      </w:r>
      <w:r>
        <w:rPr>
          <w:noProof/>
        </w:rPr>
        <w:t>21</w:t>
      </w:r>
      <w:r>
        <w:rPr>
          <w:noProof/>
        </w:rPr>
        <w:fldChar w:fldCharType="end"/>
      </w:r>
    </w:p>
    <w:p w14:paraId="2FAB295C" w14:textId="7F7844DB"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_Toc146251812 \h </w:instrText>
      </w:r>
      <w:r>
        <w:rPr>
          <w:noProof/>
        </w:rPr>
      </w:r>
      <w:r>
        <w:rPr>
          <w:noProof/>
        </w:rPr>
        <w:fldChar w:fldCharType="separate"/>
      </w:r>
      <w:r>
        <w:rPr>
          <w:noProof/>
        </w:rPr>
        <w:t>21</w:t>
      </w:r>
      <w:r>
        <w:rPr>
          <w:noProof/>
        </w:rPr>
        <w:fldChar w:fldCharType="end"/>
      </w:r>
    </w:p>
    <w:p w14:paraId="545E7454" w14:textId="27C3ACB2"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_Toc146251813 \h </w:instrText>
      </w:r>
      <w:r>
        <w:rPr>
          <w:noProof/>
        </w:rPr>
      </w:r>
      <w:r>
        <w:rPr>
          <w:noProof/>
        </w:rPr>
        <w:fldChar w:fldCharType="separate"/>
      </w:r>
      <w:r>
        <w:rPr>
          <w:noProof/>
        </w:rPr>
        <w:t>23</w:t>
      </w:r>
      <w:r>
        <w:rPr>
          <w:noProof/>
        </w:rPr>
        <w:fldChar w:fldCharType="end"/>
      </w:r>
    </w:p>
    <w:p w14:paraId="46A1A66A" w14:textId="5BC16B10"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_Toc146251814 \h </w:instrText>
      </w:r>
      <w:r>
        <w:rPr>
          <w:noProof/>
        </w:rPr>
      </w:r>
      <w:r>
        <w:rPr>
          <w:noProof/>
        </w:rPr>
        <w:fldChar w:fldCharType="separate"/>
      </w:r>
      <w:r>
        <w:rPr>
          <w:noProof/>
        </w:rPr>
        <w:t>23</w:t>
      </w:r>
      <w:r>
        <w:rPr>
          <w:noProof/>
        </w:rPr>
        <w:fldChar w:fldCharType="end"/>
      </w:r>
    </w:p>
    <w:p w14:paraId="4279F990" w14:textId="28B1E57C"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_Toc146251815 \h </w:instrText>
      </w:r>
      <w:r>
        <w:rPr>
          <w:noProof/>
        </w:rPr>
      </w:r>
      <w:r>
        <w:rPr>
          <w:noProof/>
        </w:rPr>
        <w:fldChar w:fldCharType="separate"/>
      </w:r>
      <w:r>
        <w:rPr>
          <w:noProof/>
        </w:rPr>
        <w:t>24</w:t>
      </w:r>
      <w:r>
        <w:rPr>
          <w:noProof/>
        </w:rPr>
        <w:fldChar w:fldCharType="end"/>
      </w:r>
    </w:p>
    <w:p w14:paraId="5C67E6F9" w14:textId="164EB679"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_Toc146251816 \h </w:instrText>
      </w:r>
      <w:r>
        <w:rPr>
          <w:noProof/>
        </w:rPr>
      </w:r>
      <w:r>
        <w:rPr>
          <w:noProof/>
        </w:rPr>
        <w:fldChar w:fldCharType="separate"/>
      </w:r>
      <w:r>
        <w:rPr>
          <w:noProof/>
        </w:rPr>
        <w:t>24</w:t>
      </w:r>
      <w:r>
        <w:rPr>
          <w:noProof/>
        </w:rPr>
        <w:fldChar w:fldCharType="end"/>
      </w:r>
    </w:p>
    <w:p w14:paraId="1914BA3F" w14:textId="6FF10BDC"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w:t>
      </w:r>
      <w:r>
        <w:rPr>
          <w:rFonts w:asciiTheme="minorHAnsi" w:eastAsiaTheme="minorEastAsia" w:hAnsiTheme="minorHAnsi" w:cstheme="minorBidi"/>
          <w:noProof/>
          <w:kern w:val="2"/>
          <w:sz w:val="22"/>
          <w:szCs w:val="22"/>
          <w:lang w:eastAsia="en-GB"/>
          <w14:ligatures w14:val="standardContextual"/>
        </w:rPr>
        <w:tab/>
      </w:r>
      <w:r>
        <w:rPr>
          <w:noProof/>
          <w:lang w:eastAsia="zh-CN"/>
        </w:rPr>
        <w:t>A/Gb mode or Iu mode Interworking</w:t>
      </w:r>
      <w:r>
        <w:rPr>
          <w:noProof/>
        </w:rPr>
        <w:tab/>
      </w:r>
      <w:r>
        <w:rPr>
          <w:noProof/>
        </w:rPr>
        <w:fldChar w:fldCharType="begin" w:fldLock="1"/>
      </w:r>
      <w:r>
        <w:rPr>
          <w:noProof/>
        </w:rPr>
        <w:instrText xml:space="preserve"> PAGEREF _Toc146251817 \h </w:instrText>
      </w:r>
      <w:r>
        <w:rPr>
          <w:noProof/>
        </w:rPr>
      </w:r>
      <w:r>
        <w:rPr>
          <w:noProof/>
        </w:rPr>
        <w:fldChar w:fldCharType="separate"/>
      </w:r>
      <w:r>
        <w:rPr>
          <w:noProof/>
        </w:rPr>
        <w:t>24</w:t>
      </w:r>
      <w:r>
        <w:rPr>
          <w:noProof/>
        </w:rPr>
        <w:fldChar w:fldCharType="end"/>
      </w:r>
    </w:p>
    <w:p w14:paraId="4B39C9EB" w14:textId="6A7E4CBD"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_Toc146251818 \h </w:instrText>
      </w:r>
      <w:r>
        <w:rPr>
          <w:noProof/>
        </w:rPr>
      </w:r>
      <w:r>
        <w:rPr>
          <w:noProof/>
        </w:rPr>
        <w:fldChar w:fldCharType="separate"/>
      </w:r>
      <w:r>
        <w:rPr>
          <w:noProof/>
        </w:rPr>
        <w:t>25</w:t>
      </w:r>
      <w:r>
        <w:rPr>
          <w:noProof/>
        </w:rPr>
        <w:fldChar w:fldCharType="end"/>
      </w:r>
    </w:p>
    <w:p w14:paraId="03041DB5" w14:textId="373A43BC"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5.3a</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M</w:t>
      </w:r>
      <w:r>
        <w:rPr>
          <w:noProof/>
          <w:lang w:eastAsia="zh-CN"/>
        </w:rPr>
        <w:t>ulti-access PDU connectivity</w:t>
      </w:r>
      <w:r>
        <w:rPr>
          <w:noProof/>
        </w:rPr>
        <w:t xml:space="preserve"> </w:t>
      </w:r>
      <w:r>
        <w:rPr>
          <w:noProof/>
          <w:lang w:eastAsia="zh-CN"/>
        </w:rPr>
        <w:t>over untrusted non-3GPP access network to EPC and 3GPP access to 5GCN</w:t>
      </w:r>
      <w:r>
        <w:rPr>
          <w:noProof/>
        </w:rPr>
        <w:tab/>
      </w:r>
      <w:r>
        <w:rPr>
          <w:noProof/>
        </w:rPr>
        <w:fldChar w:fldCharType="begin" w:fldLock="1"/>
      </w:r>
      <w:r>
        <w:rPr>
          <w:noProof/>
        </w:rPr>
        <w:instrText xml:space="preserve"> PAGEREF _Toc146251819 \h </w:instrText>
      </w:r>
      <w:r>
        <w:rPr>
          <w:noProof/>
        </w:rPr>
      </w:r>
      <w:r>
        <w:rPr>
          <w:noProof/>
        </w:rPr>
        <w:fldChar w:fldCharType="separate"/>
      </w:r>
      <w:r>
        <w:rPr>
          <w:noProof/>
        </w:rPr>
        <w:t>26</w:t>
      </w:r>
      <w:r>
        <w:rPr>
          <w:noProof/>
        </w:rPr>
        <w:fldChar w:fldCharType="end"/>
      </w:r>
    </w:p>
    <w:p w14:paraId="4FF45A5B" w14:textId="63983B07"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_Toc146251820 \h </w:instrText>
      </w:r>
      <w:r>
        <w:rPr>
          <w:noProof/>
        </w:rPr>
      </w:r>
      <w:r>
        <w:rPr>
          <w:noProof/>
        </w:rPr>
        <w:fldChar w:fldCharType="separate"/>
      </w:r>
      <w:r>
        <w:rPr>
          <w:noProof/>
        </w:rPr>
        <w:t>26</w:t>
      </w:r>
      <w:r>
        <w:rPr>
          <w:noProof/>
        </w:rPr>
        <w:fldChar w:fldCharType="end"/>
      </w:r>
    </w:p>
    <w:p w14:paraId="6C3B3857" w14:textId="2E866524"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as a user-plane resource of an MA PDU session to be established</w:t>
      </w:r>
      <w:r>
        <w:rPr>
          <w:noProof/>
        </w:rPr>
        <w:tab/>
      </w:r>
      <w:r>
        <w:rPr>
          <w:noProof/>
        </w:rPr>
        <w:fldChar w:fldCharType="begin" w:fldLock="1"/>
      </w:r>
      <w:r>
        <w:rPr>
          <w:noProof/>
        </w:rPr>
        <w:instrText xml:space="preserve"> PAGEREF _Toc146251821 \h </w:instrText>
      </w:r>
      <w:r>
        <w:rPr>
          <w:noProof/>
        </w:rPr>
      </w:r>
      <w:r>
        <w:rPr>
          <w:noProof/>
        </w:rPr>
        <w:fldChar w:fldCharType="separate"/>
      </w:r>
      <w:r>
        <w:rPr>
          <w:noProof/>
        </w:rPr>
        <w:t>26</w:t>
      </w:r>
      <w:r>
        <w:rPr>
          <w:noProof/>
        </w:rPr>
        <w:fldChar w:fldCharType="end"/>
      </w:r>
    </w:p>
    <w:p w14:paraId="36ED45EF" w14:textId="0FBB03F8"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as a user-plane resource of an already established MA PDU session</w:t>
      </w:r>
      <w:r>
        <w:rPr>
          <w:noProof/>
        </w:rPr>
        <w:tab/>
      </w:r>
      <w:r>
        <w:rPr>
          <w:noProof/>
        </w:rPr>
        <w:fldChar w:fldCharType="begin" w:fldLock="1"/>
      </w:r>
      <w:r>
        <w:rPr>
          <w:noProof/>
        </w:rPr>
        <w:instrText xml:space="preserve"> PAGEREF _Toc146251822 \h </w:instrText>
      </w:r>
      <w:r>
        <w:rPr>
          <w:noProof/>
        </w:rPr>
      </w:r>
      <w:r>
        <w:rPr>
          <w:noProof/>
        </w:rPr>
        <w:fldChar w:fldCharType="separate"/>
      </w:r>
      <w:r>
        <w:rPr>
          <w:noProof/>
        </w:rPr>
        <w:t>28</w:t>
      </w:r>
      <w:r>
        <w:rPr>
          <w:noProof/>
        </w:rPr>
        <w:fldChar w:fldCharType="end"/>
      </w:r>
    </w:p>
    <w:p w14:paraId="47A0C40E" w14:textId="14380ADF"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_Toc146251823 \h </w:instrText>
      </w:r>
      <w:r>
        <w:rPr>
          <w:noProof/>
        </w:rPr>
      </w:r>
      <w:r>
        <w:rPr>
          <w:noProof/>
        </w:rPr>
        <w:fldChar w:fldCharType="separate"/>
      </w:r>
      <w:r>
        <w:rPr>
          <w:noProof/>
        </w:rPr>
        <w:t>28</w:t>
      </w:r>
      <w:r>
        <w:rPr>
          <w:noProof/>
        </w:rPr>
        <w:fldChar w:fldCharType="end"/>
      </w:r>
    </w:p>
    <w:p w14:paraId="7D8E2BF1" w14:textId="36BB3DC7"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_Toc146251824 \h </w:instrText>
      </w:r>
      <w:r>
        <w:rPr>
          <w:noProof/>
        </w:rPr>
      </w:r>
      <w:r>
        <w:rPr>
          <w:noProof/>
        </w:rPr>
        <w:fldChar w:fldCharType="separate"/>
      </w:r>
      <w:r>
        <w:rPr>
          <w:noProof/>
        </w:rPr>
        <w:t>29</w:t>
      </w:r>
      <w:r>
        <w:rPr>
          <w:noProof/>
        </w:rPr>
        <w:fldChar w:fldCharType="end"/>
      </w:r>
    </w:p>
    <w:p w14:paraId="5238BB1B" w14:textId="6EDFAE45"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_Toc146251825 \h </w:instrText>
      </w:r>
      <w:r>
        <w:rPr>
          <w:noProof/>
        </w:rPr>
      </w:r>
      <w:r>
        <w:rPr>
          <w:noProof/>
        </w:rPr>
        <w:fldChar w:fldCharType="separate"/>
      </w:r>
      <w:r>
        <w:rPr>
          <w:noProof/>
        </w:rPr>
        <w:t>29</w:t>
      </w:r>
      <w:r>
        <w:rPr>
          <w:noProof/>
        </w:rPr>
        <w:fldChar w:fldCharType="end"/>
      </w:r>
    </w:p>
    <w:p w14:paraId="656ECCB4" w14:textId="16A19A64"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_Toc146251826 \h </w:instrText>
      </w:r>
      <w:r>
        <w:rPr>
          <w:noProof/>
        </w:rPr>
      </w:r>
      <w:r>
        <w:rPr>
          <w:noProof/>
        </w:rPr>
        <w:fldChar w:fldCharType="separate"/>
      </w:r>
      <w:r>
        <w:rPr>
          <w:noProof/>
        </w:rPr>
        <w:t>29</w:t>
      </w:r>
      <w:r>
        <w:rPr>
          <w:noProof/>
        </w:rPr>
        <w:fldChar w:fldCharType="end"/>
      </w:r>
    </w:p>
    <w:p w14:paraId="66B003AF" w14:textId="45D42FEE"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rPr>
        <w:t>Elementary procedures for PMFP</w:t>
      </w:r>
      <w:r>
        <w:rPr>
          <w:noProof/>
        </w:rPr>
        <w:tab/>
      </w:r>
      <w:r>
        <w:rPr>
          <w:noProof/>
        </w:rPr>
        <w:fldChar w:fldCharType="begin" w:fldLock="1"/>
      </w:r>
      <w:r>
        <w:rPr>
          <w:noProof/>
        </w:rPr>
        <w:instrText xml:space="preserve"> PAGEREF _Toc146251827 \h </w:instrText>
      </w:r>
      <w:r>
        <w:rPr>
          <w:noProof/>
        </w:rPr>
      </w:r>
      <w:r>
        <w:rPr>
          <w:noProof/>
        </w:rPr>
        <w:fldChar w:fldCharType="separate"/>
      </w:r>
      <w:r>
        <w:rPr>
          <w:noProof/>
        </w:rPr>
        <w:t>30</w:t>
      </w:r>
      <w:r>
        <w:rPr>
          <w:noProof/>
        </w:rPr>
        <w:fldChar w:fldCharType="end"/>
      </w:r>
    </w:p>
    <w:p w14:paraId="098A38CE" w14:textId="50CA9FED"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5.4.2.1</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PMFP message transport</w:t>
      </w:r>
      <w:r>
        <w:rPr>
          <w:noProof/>
        </w:rPr>
        <w:tab/>
      </w:r>
      <w:r>
        <w:rPr>
          <w:noProof/>
        </w:rPr>
        <w:fldChar w:fldCharType="begin" w:fldLock="1"/>
      </w:r>
      <w:r>
        <w:rPr>
          <w:noProof/>
        </w:rPr>
        <w:instrText xml:space="preserve"> PAGEREF _Toc146251828 \h </w:instrText>
      </w:r>
      <w:r>
        <w:rPr>
          <w:noProof/>
        </w:rPr>
      </w:r>
      <w:r>
        <w:rPr>
          <w:noProof/>
        </w:rPr>
        <w:fldChar w:fldCharType="separate"/>
      </w:r>
      <w:r>
        <w:rPr>
          <w:noProof/>
        </w:rPr>
        <w:t>30</w:t>
      </w:r>
      <w:r>
        <w:rPr>
          <w:noProof/>
        </w:rPr>
        <w:fldChar w:fldCharType="end"/>
      </w:r>
    </w:p>
    <w:p w14:paraId="16B1DD5A" w14:textId="7BEB54AA"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5.4.2.1.1</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IPv4, IPv6 or IPv4v6 PDU session</w:t>
      </w:r>
      <w:r>
        <w:rPr>
          <w:noProof/>
        </w:rPr>
        <w:tab/>
      </w:r>
      <w:r>
        <w:rPr>
          <w:noProof/>
        </w:rPr>
        <w:fldChar w:fldCharType="begin" w:fldLock="1"/>
      </w:r>
      <w:r>
        <w:rPr>
          <w:noProof/>
        </w:rPr>
        <w:instrText xml:space="preserve"> PAGEREF _Toc146251829 \h </w:instrText>
      </w:r>
      <w:r>
        <w:rPr>
          <w:noProof/>
        </w:rPr>
      </w:r>
      <w:r>
        <w:rPr>
          <w:noProof/>
        </w:rPr>
        <w:fldChar w:fldCharType="separate"/>
      </w:r>
      <w:r>
        <w:rPr>
          <w:noProof/>
        </w:rPr>
        <w:t>30</w:t>
      </w:r>
      <w:r>
        <w:rPr>
          <w:noProof/>
        </w:rPr>
        <w:fldChar w:fldCharType="end"/>
      </w:r>
    </w:p>
    <w:p w14:paraId="4085871C" w14:textId="1BA8C4A6"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5.4.2.1.2</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Ethernet PDU session</w:t>
      </w:r>
      <w:r>
        <w:rPr>
          <w:noProof/>
        </w:rPr>
        <w:tab/>
      </w:r>
      <w:r>
        <w:rPr>
          <w:noProof/>
        </w:rPr>
        <w:fldChar w:fldCharType="begin" w:fldLock="1"/>
      </w:r>
      <w:r>
        <w:rPr>
          <w:noProof/>
        </w:rPr>
        <w:instrText xml:space="preserve"> PAGEREF _Toc146251830 \h </w:instrText>
      </w:r>
      <w:r>
        <w:rPr>
          <w:noProof/>
        </w:rPr>
      </w:r>
      <w:r>
        <w:rPr>
          <w:noProof/>
        </w:rPr>
        <w:fldChar w:fldCharType="separate"/>
      </w:r>
      <w:r>
        <w:rPr>
          <w:noProof/>
        </w:rPr>
        <w:t>33</w:t>
      </w:r>
      <w:r>
        <w:rPr>
          <w:noProof/>
        </w:rPr>
        <w:fldChar w:fldCharType="end"/>
      </w:r>
    </w:p>
    <w:p w14:paraId="5D9D069A" w14:textId="4258D6A3"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5.4.2.1.3</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associated with QoS flow</w:t>
      </w:r>
      <w:r>
        <w:rPr>
          <w:noProof/>
        </w:rPr>
        <w:tab/>
      </w:r>
      <w:r>
        <w:rPr>
          <w:noProof/>
        </w:rPr>
        <w:fldChar w:fldCharType="begin" w:fldLock="1"/>
      </w:r>
      <w:r>
        <w:rPr>
          <w:noProof/>
        </w:rPr>
        <w:instrText xml:space="preserve"> PAGEREF _Toc146251831 \h </w:instrText>
      </w:r>
      <w:r>
        <w:rPr>
          <w:noProof/>
        </w:rPr>
      </w:r>
      <w:r>
        <w:rPr>
          <w:noProof/>
        </w:rPr>
        <w:fldChar w:fldCharType="separate"/>
      </w:r>
      <w:r>
        <w:rPr>
          <w:noProof/>
        </w:rPr>
        <w:t>34</w:t>
      </w:r>
      <w:r>
        <w:rPr>
          <w:noProof/>
        </w:rPr>
        <w:fldChar w:fldCharType="end"/>
      </w:r>
    </w:p>
    <w:p w14:paraId="6C131C15" w14:textId="7427426A"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5.4.2.2</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 xml:space="preserve">Extended </w:t>
      </w:r>
      <w:r w:rsidRPr="004E334C">
        <w:rPr>
          <w:noProof/>
          <w:lang w:val="en-US"/>
        </w:rPr>
        <w:t>procedure transaction identity (EPTI)</w:t>
      </w:r>
      <w:r>
        <w:rPr>
          <w:noProof/>
        </w:rPr>
        <w:tab/>
      </w:r>
      <w:r>
        <w:rPr>
          <w:noProof/>
        </w:rPr>
        <w:fldChar w:fldCharType="begin" w:fldLock="1"/>
      </w:r>
      <w:r>
        <w:rPr>
          <w:noProof/>
        </w:rPr>
        <w:instrText xml:space="preserve"> PAGEREF _Toc146251832 \h </w:instrText>
      </w:r>
      <w:r>
        <w:rPr>
          <w:noProof/>
        </w:rPr>
      </w:r>
      <w:r>
        <w:rPr>
          <w:noProof/>
        </w:rPr>
        <w:fldChar w:fldCharType="separate"/>
      </w:r>
      <w:r>
        <w:rPr>
          <w:noProof/>
        </w:rPr>
        <w:t>35</w:t>
      </w:r>
      <w:r>
        <w:rPr>
          <w:noProof/>
        </w:rPr>
        <w:fldChar w:fldCharType="end"/>
      </w:r>
    </w:p>
    <w:p w14:paraId="34293F2D" w14:textId="3EB23651"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w:t>
      </w:r>
      <w:r w:rsidRPr="004E334C">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w:t>
      </w:r>
      <w:r>
        <w:rPr>
          <w:noProof/>
        </w:rPr>
        <w:tab/>
      </w:r>
      <w:r>
        <w:rPr>
          <w:noProof/>
        </w:rPr>
        <w:fldChar w:fldCharType="begin" w:fldLock="1"/>
      </w:r>
      <w:r>
        <w:rPr>
          <w:noProof/>
        </w:rPr>
        <w:instrText xml:space="preserve"> PAGEREF _Toc146251833 \h </w:instrText>
      </w:r>
      <w:r>
        <w:rPr>
          <w:noProof/>
        </w:rPr>
      </w:r>
      <w:r>
        <w:rPr>
          <w:noProof/>
        </w:rPr>
        <w:fldChar w:fldCharType="separate"/>
      </w:r>
      <w:r>
        <w:rPr>
          <w:noProof/>
        </w:rPr>
        <w:t>35</w:t>
      </w:r>
      <w:r>
        <w:rPr>
          <w:noProof/>
        </w:rPr>
        <w:fldChar w:fldCharType="end"/>
      </w:r>
    </w:p>
    <w:p w14:paraId="2D696A67" w14:textId="54C88FAB"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_Toc146251834 \h </w:instrText>
      </w:r>
      <w:r>
        <w:rPr>
          <w:noProof/>
        </w:rPr>
      </w:r>
      <w:r>
        <w:rPr>
          <w:noProof/>
        </w:rPr>
        <w:fldChar w:fldCharType="separate"/>
      </w:r>
      <w:r>
        <w:rPr>
          <w:noProof/>
        </w:rPr>
        <w:t>35</w:t>
      </w:r>
      <w:r>
        <w:rPr>
          <w:noProof/>
        </w:rPr>
        <w:fldChar w:fldCharType="end"/>
      </w:r>
    </w:p>
    <w:p w14:paraId="4023CF14" w14:textId="7631E303"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5.4.3.2</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initiation</w:t>
      </w:r>
      <w:r>
        <w:rPr>
          <w:noProof/>
        </w:rPr>
        <w:tab/>
      </w:r>
      <w:r>
        <w:rPr>
          <w:noProof/>
        </w:rPr>
        <w:fldChar w:fldCharType="begin" w:fldLock="1"/>
      </w:r>
      <w:r>
        <w:rPr>
          <w:noProof/>
        </w:rPr>
        <w:instrText xml:space="preserve"> PAGEREF _Toc146251835 \h </w:instrText>
      </w:r>
      <w:r>
        <w:rPr>
          <w:noProof/>
        </w:rPr>
      </w:r>
      <w:r>
        <w:rPr>
          <w:noProof/>
        </w:rPr>
        <w:fldChar w:fldCharType="separate"/>
      </w:r>
      <w:r>
        <w:rPr>
          <w:noProof/>
        </w:rPr>
        <w:t>35</w:t>
      </w:r>
      <w:r>
        <w:rPr>
          <w:noProof/>
        </w:rPr>
        <w:fldChar w:fldCharType="end"/>
      </w:r>
    </w:p>
    <w:p w14:paraId="38CC0E0E" w14:textId="7E32EA94"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completion</w:t>
      </w:r>
      <w:r>
        <w:rPr>
          <w:noProof/>
        </w:rPr>
        <w:tab/>
      </w:r>
      <w:r>
        <w:rPr>
          <w:noProof/>
        </w:rPr>
        <w:fldChar w:fldCharType="begin" w:fldLock="1"/>
      </w:r>
      <w:r>
        <w:rPr>
          <w:noProof/>
        </w:rPr>
        <w:instrText xml:space="preserve"> PAGEREF _Toc146251836 \h </w:instrText>
      </w:r>
      <w:r>
        <w:rPr>
          <w:noProof/>
        </w:rPr>
      </w:r>
      <w:r>
        <w:rPr>
          <w:noProof/>
        </w:rPr>
        <w:fldChar w:fldCharType="separate"/>
      </w:r>
      <w:r>
        <w:rPr>
          <w:noProof/>
        </w:rPr>
        <w:t>36</w:t>
      </w:r>
      <w:r>
        <w:rPr>
          <w:noProof/>
        </w:rPr>
        <w:fldChar w:fldCharType="end"/>
      </w:r>
    </w:p>
    <w:p w14:paraId="0743F61F" w14:textId="0259048A"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_Toc146251837 \h </w:instrText>
      </w:r>
      <w:r>
        <w:rPr>
          <w:noProof/>
        </w:rPr>
      </w:r>
      <w:r>
        <w:rPr>
          <w:noProof/>
        </w:rPr>
        <w:fldChar w:fldCharType="separate"/>
      </w:r>
      <w:r>
        <w:rPr>
          <w:noProof/>
        </w:rPr>
        <w:t>36</w:t>
      </w:r>
      <w:r>
        <w:rPr>
          <w:noProof/>
        </w:rPr>
        <w:fldChar w:fldCharType="end"/>
      </w:r>
    </w:p>
    <w:p w14:paraId="5545BE3B" w14:textId="6133AEF3"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5.4.4</w:t>
      </w:r>
      <w:r>
        <w:rPr>
          <w:rFonts w:asciiTheme="minorHAnsi" w:eastAsiaTheme="minorEastAsia" w:hAnsiTheme="minorHAnsi" w:cstheme="minorBidi"/>
          <w:noProof/>
          <w:kern w:val="2"/>
          <w:sz w:val="22"/>
          <w:szCs w:val="22"/>
          <w:lang w:eastAsia="en-GB"/>
          <w14:ligatures w14:val="standardContextual"/>
        </w:rPr>
        <w:tab/>
      </w:r>
      <w:r>
        <w:rPr>
          <w:noProof/>
        </w:rPr>
        <w:t>Network-initiated RTT measurement procedure</w:t>
      </w:r>
      <w:r>
        <w:rPr>
          <w:noProof/>
        </w:rPr>
        <w:tab/>
      </w:r>
      <w:r>
        <w:rPr>
          <w:noProof/>
        </w:rPr>
        <w:fldChar w:fldCharType="begin" w:fldLock="1"/>
      </w:r>
      <w:r>
        <w:rPr>
          <w:noProof/>
        </w:rPr>
        <w:instrText xml:space="preserve"> PAGEREF _Toc146251838 \h </w:instrText>
      </w:r>
      <w:r>
        <w:rPr>
          <w:noProof/>
        </w:rPr>
      </w:r>
      <w:r>
        <w:rPr>
          <w:noProof/>
        </w:rPr>
        <w:fldChar w:fldCharType="separate"/>
      </w:r>
      <w:r>
        <w:rPr>
          <w:noProof/>
        </w:rPr>
        <w:t>36</w:t>
      </w:r>
      <w:r>
        <w:rPr>
          <w:noProof/>
        </w:rPr>
        <w:fldChar w:fldCharType="end"/>
      </w:r>
    </w:p>
    <w:p w14:paraId="6F9FB566" w14:textId="6BA4945F"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_Toc146251839 \h </w:instrText>
      </w:r>
      <w:r>
        <w:rPr>
          <w:noProof/>
        </w:rPr>
      </w:r>
      <w:r>
        <w:rPr>
          <w:noProof/>
        </w:rPr>
        <w:fldChar w:fldCharType="separate"/>
      </w:r>
      <w:r>
        <w:rPr>
          <w:noProof/>
        </w:rPr>
        <w:t>36</w:t>
      </w:r>
      <w:r>
        <w:rPr>
          <w:noProof/>
        </w:rPr>
        <w:fldChar w:fldCharType="end"/>
      </w:r>
    </w:p>
    <w:p w14:paraId="5CFEED55" w14:textId="3BAF8A32"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5.4.4.2</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initiation</w:t>
      </w:r>
      <w:r>
        <w:rPr>
          <w:noProof/>
        </w:rPr>
        <w:tab/>
      </w:r>
      <w:r>
        <w:rPr>
          <w:noProof/>
        </w:rPr>
        <w:fldChar w:fldCharType="begin" w:fldLock="1"/>
      </w:r>
      <w:r>
        <w:rPr>
          <w:noProof/>
        </w:rPr>
        <w:instrText xml:space="preserve"> PAGEREF _Toc146251840 \h </w:instrText>
      </w:r>
      <w:r>
        <w:rPr>
          <w:noProof/>
        </w:rPr>
      </w:r>
      <w:r>
        <w:rPr>
          <w:noProof/>
        </w:rPr>
        <w:fldChar w:fldCharType="separate"/>
      </w:r>
      <w:r>
        <w:rPr>
          <w:noProof/>
        </w:rPr>
        <w:t>37</w:t>
      </w:r>
      <w:r>
        <w:rPr>
          <w:noProof/>
        </w:rPr>
        <w:fldChar w:fldCharType="end"/>
      </w:r>
    </w:p>
    <w:p w14:paraId="3AE3C9A5" w14:textId="55DC3098"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5.4.4.3</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completion</w:t>
      </w:r>
      <w:r>
        <w:rPr>
          <w:noProof/>
        </w:rPr>
        <w:tab/>
      </w:r>
      <w:r>
        <w:rPr>
          <w:noProof/>
        </w:rPr>
        <w:fldChar w:fldCharType="begin" w:fldLock="1"/>
      </w:r>
      <w:r>
        <w:rPr>
          <w:noProof/>
        </w:rPr>
        <w:instrText xml:space="preserve"> PAGEREF _Toc146251841 \h </w:instrText>
      </w:r>
      <w:r>
        <w:rPr>
          <w:noProof/>
        </w:rPr>
      </w:r>
      <w:r>
        <w:rPr>
          <w:noProof/>
        </w:rPr>
        <w:fldChar w:fldCharType="separate"/>
      </w:r>
      <w:r>
        <w:rPr>
          <w:noProof/>
        </w:rPr>
        <w:t>37</w:t>
      </w:r>
      <w:r>
        <w:rPr>
          <w:noProof/>
        </w:rPr>
        <w:fldChar w:fldCharType="end"/>
      </w:r>
    </w:p>
    <w:p w14:paraId="4FBB8AC5" w14:textId="69633B5F"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_Toc146251842 \h </w:instrText>
      </w:r>
      <w:r>
        <w:rPr>
          <w:noProof/>
        </w:rPr>
      </w:r>
      <w:r>
        <w:rPr>
          <w:noProof/>
        </w:rPr>
        <w:fldChar w:fldCharType="separate"/>
      </w:r>
      <w:r>
        <w:rPr>
          <w:noProof/>
        </w:rPr>
        <w:t>37</w:t>
      </w:r>
      <w:r>
        <w:rPr>
          <w:noProof/>
        </w:rPr>
        <w:fldChar w:fldCharType="end"/>
      </w:r>
    </w:p>
    <w:p w14:paraId="68C77A83" w14:textId="3A525689"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_Toc146251843 \h </w:instrText>
      </w:r>
      <w:r>
        <w:rPr>
          <w:noProof/>
        </w:rPr>
      </w:r>
      <w:r>
        <w:rPr>
          <w:noProof/>
        </w:rPr>
        <w:fldChar w:fldCharType="separate"/>
      </w:r>
      <w:r>
        <w:rPr>
          <w:noProof/>
        </w:rPr>
        <w:t>38</w:t>
      </w:r>
      <w:r>
        <w:rPr>
          <w:noProof/>
        </w:rPr>
        <w:fldChar w:fldCharType="end"/>
      </w:r>
    </w:p>
    <w:p w14:paraId="47B3D05A" w14:textId="6E544186"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_Toc146251844 \h </w:instrText>
      </w:r>
      <w:r>
        <w:rPr>
          <w:noProof/>
        </w:rPr>
      </w:r>
      <w:r>
        <w:rPr>
          <w:noProof/>
        </w:rPr>
        <w:fldChar w:fldCharType="separate"/>
      </w:r>
      <w:r>
        <w:rPr>
          <w:noProof/>
        </w:rPr>
        <w:t>38</w:t>
      </w:r>
      <w:r>
        <w:rPr>
          <w:noProof/>
        </w:rPr>
        <w:fldChar w:fldCharType="end"/>
      </w:r>
    </w:p>
    <w:p w14:paraId="584CE197" w14:textId="3575E34E"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_Toc146251845 \h </w:instrText>
      </w:r>
      <w:r>
        <w:rPr>
          <w:noProof/>
        </w:rPr>
      </w:r>
      <w:r>
        <w:rPr>
          <w:noProof/>
        </w:rPr>
        <w:fldChar w:fldCharType="separate"/>
      </w:r>
      <w:r>
        <w:rPr>
          <w:noProof/>
        </w:rPr>
        <w:t>38</w:t>
      </w:r>
      <w:r>
        <w:rPr>
          <w:noProof/>
        </w:rPr>
        <w:fldChar w:fldCharType="end"/>
      </w:r>
    </w:p>
    <w:p w14:paraId="18772FFB" w14:textId="23F7E7CB"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_Toc146251846 \h </w:instrText>
      </w:r>
      <w:r>
        <w:rPr>
          <w:noProof/>
        </w:rPr>
      </w:r>
      <w:r>
        <w:rPr>
          <w:noProof/>
        </w:rPr>
        <w:fldChar w:fldCharType="separate"/>
      </w:r>
      <w:r>
        <w:rPr>
          <w:noProof/>
        </w:rPr>
        <w:t>38</w:t>
      </w:r>
      <w:r>
        <w:rPr>
          <w:noProof/>
        </w:rPr>
        <w:fldChar w:fldCharType="end"/>
      </w:r>
    </w:p>
    <w:p w14:paraId="2F7866A8" w14:textId="00E3599A"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_Toc146251847 \h </w:instrText>
      </w:r>
      <w:r>
        <w:rPr>
          <w:noProof/>
        </w:rPr>
      </w:r>
      <w:r>
        <w:rPr>
          <w:noProof/>
        </w:rPr>
        <w:fldChar w:fldCharType="separate"/>
      </w:r>
      <w:r>
        <w:rPr>
          <w:noProof/>
        </w:rPr>
        <w:t>38</w:t>
      </w:r>
      <w:r>
        <w:rPr>
          <w:noProof/>
        </w:rPr>
        <w:fldChar w:fldCharType="end"/>
      </w:r>
    </w:p>
    <w:p w14:paraId="390716E5" w14:textId="3C67C5BD"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5.4.6</w:t>
      </w:r>
      <w:r>
        <w:rPr>
          <w:rFonts w:asciiTheme="minorHAnsi" w:eastAsiaTheme="minorEastAsia" w:hAnsiTheme="minorHAnsi" w:cstheme="minorBidi"/>
          <w:noProof/>
          <w:kern w:val="2"/>
          <w:sz w:val="22"/>
          <w:szCs w:val="22"/>
          <w:lang w:eastAsia="en-GB"/>
          <w14:ligatures w14:val="standardContextual"/>
        </w:rPr>
        <w:tab/>
      </w:r>
      <w:r>
        <w:rPr>
          <w:noProof/>
        </w:rPr>
        <w:t>UE-initiated PLR measurement procedure</w:t>
      </w:r>
      <w:r>
        <w:rPr>
          <w:noProof/>
        </w:rPr>
        <w:tab/>
      </w:r>
      <w:r>
        <w:rPr>
          <w:noProof/>
        </w:rPr>
        <w:fldChar w:fldCharType="begin" w:fldLock="1"/>
      </w:r>
      <w:r>
        <w:rPr>
          <w:noProof/>
        </w:rPr>
        <w:instrText xml:space="preserve"> PAGEREF _Toc146251848 \h </w:instrText>
      </w:r>
      <w:r>
        <w:rPr>
          <w:noProof/>
        </w:rPr>
      </w:r>
      <w:r>
        <w:rPr>
          <w:noProof/>
        </w:rPr>
        <w:fldChar w:fldCharType="separate"/>
      </w:r>
      <w:r>
        <w:rPr>
          <w:noProof/>
        </w:rPr>
        <w:t>39</w:t>
      </w:r>
      <w:r>
        <w:rPr>
          <w:noProof/>
        </w:rPr>
        <w:fldChar w:fldCharType="end"/>
      </w:r>
    </w:p>
    <w:p w14:paraId="60061D31" w14:textId="7369A6C5"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_Toc146251849 \h </w:instrText>
      </w:r>
      <w:r>
        <w:rPr>
          <w:noProof/>
        </w:rPr>
      </w:r>
      <w:r>
        <w:rPr>
          <w:noProof/>
        </w:rPr>
        <w:fldChar w:fldCharType="separate"/>
      </w:r>
      <w:r>
        <w:rPr>
          <w:noProof/>
        </w:rPr>
        <w:t>39</w:t>
      </w:r>
      <w:r>
        <w:rPr>
          <w:noProof/>
        </w:rPr>
        <w:fldChar w:fldCharType="end"/>
      </w:r>
    </w:p>
    <w:p w14:paraId="659ABE02" w14:textId="045837B5"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w:t>
      </w:r>
      <w:r>
        <w:rPr>
          <w:noProof/>
        </w:rPr>
        <w:tab/>
      </w:r>
      <w:r>
        <w:rPr>
          <w:noProof/>
        </w:rPr>
        <w:fldChar w:fldCharType="begin" w:fldLock="1"/>
      </w:r>
      <w:r>
        <w:rPr>
          <w:noProof/>
        </w:rPr>
        <w:instrText xml:space="preserve"> PAGEREF _Toc146251850 \h </w:instrText>
      </w:r>
      <w:r>
        <w:rPr>
          <w:noProof/>
        </w:rPr>
      </w:r>
      <w:r>
        <w:rPr>
          <w:noProof/>
        </w:rPr>
        <w:fldChar w:fldCharType="separate"/>
      </w:r>
      <w:r>
        <w:rPr>
          <w:noProof/>
        </w:rPr>
        <w:t>40</w:t>
      </w:r>
      <w:r>
        <w:rPr>
          <w:noProof/>
        </w:rPr>
        <w:fldChar w:fldCharType="end"/>
      </w:r>
    </w:p>
    <w:p w14:paraId="7C78516D" w14:textId="1C6BC94E"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rPr>
        <w:t>5.4.6.2.1</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initiation</w:t>
      </w:r>
      <w:r>
        <w:rPr>
          <w:noProof/>
        </w:rPr>
        <w:tab/>
      </w:r>
      <w:r>
        <w:rPr>
          <w:noProof/>
        </w:rPr>
        <w:fldChar w:fldCharType="begin" w:fldLock="1"/>
      </w:r>
      <w:r>
        <w:rPr>
          <w:noProof/>
        </w:rPr>
        <w:instrText xml:space="preserve"> PAGEREF _Toc146251851 \h </w:instrText>
      </w:r>
      <w:r>
        <w:rPr>
          <w:noProof/>
        </w:rPr>
      </w:r>
      <w:r>
        <w:rPr>
          <w:noProof/>
        </w:rPr>
        <w:fldChar w:fldCharType="separate"/>
      </w:r>
      <w:r>
        <w:rPr>
          <w:noProof/>
        </w:rPr>
        <w:t>40</w:t>
      </w:r>
      <w:r>
        <w:rPr>
          <w:noProof/>
        </w:rPr>
        <w:fldChar w:fldCharType="end"/>
      </w:r>
    </w:p>
    <w:p w14:paraId="2ED8C8B8" w14:textId="7A4BEAA6"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completion</w:t>
      </w:r>
      <w:r>
        <w:rPr>
          <w:noProof/>
        </w:rPr>
        <w:tab/>
      </w:r>
      <w:r>
        <w:rPr>
          <w:noProof/>
        </w:rPr>
        <w:fldChar w:fldCharType="begin" w:fldLock="1"/>
      </w:r>
      <w:r>
        <w:rPr>
          <w:noProof/>
        </w:rPr>
        <w:instrText xml:space="preserve"> PAGEREF _Toc146251852 \h </w:instrText>
      </w:r>
      <w:r>
        <w:rPr>
          <w:noProof/>
        </w:rPr>
      </w:r>
      <w:r>
        <w:rPr>
          <w:noProof/>
        </w:rPr>
        <w:fldChar w:fldCharType="separate"/>
      </w:r>
      <w:r>
        <w:rPr>
          <w:noProof/>
        </w:rPr>
        <w:t>41</w:t>
      </w:r>
      <w:r>
        <w:rPr>
          <w:noProof/>
        </w:rPr>
        <w:fldChar w:fldCharType="end"/>
      </w:r>
    </w:p>
    <w:p w14:paraId="4D991A14" w14:textId="741B3EDE"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_Toc146251853 \h </w:instrText>
      </w:r>
      <w:r>
        <w:rPr>
          <w:noProof/>
        </w:rPr>
      </w:r>
      <w:r>
        <w:rPr>
          <w:noProof/>
        </w:rPr>
        <w:fldChar w:fldCharType="separate"/>
      </w:r>
      <w:r>
        <w:rPr>
          <w:noProof/>
        </w:rPr>
        <w:t>41</w:t>
      </w:r>
      <w:r>
        <w:rPr>
          <w:noProof/>
        </w:rPr>
        <w:fldChar w:fldCharType="end"/>
      </w:r>
    </w:p>
    <w:p w14:paraId="058A45F0" w14:textId="6AF4572D"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5.4.6.3</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w:t>
      </w:r>
      <w:r>
        <w:rPr>
          <w:noProof/>
        </w:rPr>
        <w:tab/>
      </w:r>
      <w:r>
        <w:rPr>
          <w:noProof/>
        </w:rPr>
        <w:fldChar w:fldCharType="begin" w:fldLock="1"/>
      </w:r>
      <w:r>
        <w:rPr>
          <w:noProof/>
        </w:rPr>
        <w:instrText xml:space="preserve"> PAGEREF _Toc146251854 \h </w:instrText>
      </w:r>
      <w:r>
        <w:rPr>
          <w:noProof/>
        </w:rPr>
      </w:r>
      <w:r>
        <w:rPr>
          <w:noProof/>
        </w:rPr>
        <w:fldChar w:fldCharType="separate"/>
      </w:r>
      <w:r>
        <w:rPr>
          <w:noProof/>
        </w:rPr>
        <w:t>41</w:t>
      </w:r>
      <w:r>
        <w:rPr>
          <w:noProof/>
        </w:rPr>
        <w:fldChar w:fldCharType="end"/>
      </w:r>
    </w:p>
    <w:p w14:paraId="24A9C568" w14:textId="7B5BD0D2"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rPr>
        <w:t>5.4.6.3.1</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initiation</w:t>
      </w:r>
      <w:r>
        <w:rPr>
          <w:noProof/>
        </w:rPr>
        <w:tab/>
      </w:r>
      <w:r>
        <w:rPr>
          <w:noProof/>
        </w:rPr>
        <w:fldChar w:fldCharType="begin" w:fldLock="1"/>
      </w:r>
      <w:r>
        <w:rPr>
          <w:noProof/>
        </w:rPr>
        <w:instrText xml:space="preserve"> PAGEREF _Toc146251855 \h </w:instrText>
      </w:r>
      <w:r>
        <w:rPr>
          <w:noProof/>
        </w:rPr>
      </w:r>
      <w:r>
        <w:rPr>
          <w:noProof/>
        </w:rPr>
        <w:fldChar w:fldCharType="separate"/>
      </w:r>
      <w:r>
        <w:rPr>
          <w:noProof/>
        </w:rPr>
        <w:t>41</w:t>
      </w:r>
      <w:r>
        <w:rPr>
          <w:noProof/>
        </w:rPr>
        <w:fldChar w:fldCharType="end"/>
      </w:r>
    </w:p>
    <w:p w14:paraId="2006E99F" w14:textId="080DF183"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5.4.6.3.2</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completion</w:t>
      </w:r>
      <w:r>
        <w:rPr>
          <w:noProof/>
        </w:rPr>
        <w:tab/>
      </w:r>
      <w:r>
        <w:rPr>
          <w:noProof/>
        </w:rPr>
        <w:fldChar w:fldCharType="begin" w:fldLock="1"/>
      </w:r>
      <w:r>
        <w:rPr>
          <w:noProof/>
        </w:rPr>
        <w:instrText xml:space="preserve"> PAGEREF _Toc146251856 \h </w:instrText>
      </w:r>
      <w:r>
        <w:rPr>
          <w:noProof/>
        </w:rPr>
      </w:r>
      <w:r>
        <w:rPr>
          <w:noProof/>
        </w:rPr>
        <w:fldChar w:fldCharType="separate"/>
      </w:r>
      <w:r>
        <w:rPr>
          <w:noProof/>
        </w:rPr>
        <w:t>42</w:t>
      </w:r>
      <w:r>
        <w:rPr>
          <w:noProof/>
        </w:rPr>
        <w:fldChar w:fldCharType="end"/>
      </w:r>
    </w:p>
    <w:p w14:paraId="443D2D23" w14:textId="262B376B"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_Toc146251857 \h </w:instrText>
      </w:r>
      <w:r>
        <w:rPr>
          <w:noProof/>
        </w:rPr>
      </w:r>
      <w:r>
        <w:rPr>
          <w:noProof/>
        </w:rPr>
        <w:fldChar w:fldCharType="separate"/>
      </w:r>
      <w:r>
        <w:rPr>
          <w:noProof/>
        </w:rPr>
        <w:t>43</w:t>
      </w:r>
      <w:r>
        <w:rPr>
          <w:noProof/>
        </w:rPr>
        <w:fldChar w:fldCharType="end"/>
      </w:r>
    </w:p>
    <w:p w14:paraId="79F97047" w14:textId="6BC368A9"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5.4.7</w:t>
      </w:r>
      <w:r>
        <w:rPr>
          <w:rFonts w:asciiTheme="minorHAnsi" w:eastAsiaTheme="minorEastAsia" w:hAnsiTheme="minorHAnsi" w:cstheme="minorBidi"/>
          <w:noProof/>
          <w:kern w:val="2"/>
          <w:sz w:val="22"/>
          <w:szCs w:val="22"/>
          <w:lang w:eastAsia="en-GB"/>
          <w14:ligatures w14:val="standardContextual"/>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_Toc146251858 \h </w:instrText>
      </w:r>
      <w:r>
        <w:rPr>
          <w:noProof/>
        </w:rPr>
      </w:r>
      <w:r>
        <w:rPr>
          <w:noProof/>
        </w:rPr>
        <w:fldChar w:fldCharType="separate"/>
      </w:r>
      <w:r>
        <w:rPr>
          <w:noProof/>
        </w:rPr>
        <w:t>43</w:t>
      </w:r>
      <w:r>
        <w:rPr>
          <w:noProof/>
        </w:rPr>
        <w:fldChar w:fldCharType="end"/>
      </w:r>
    </w:p>
    <w:p w14:paraId="71554874" w14:textId="2D9D0146"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_Toc146251859 \h </w:instrText>
      </w:r>
      <w:r>
        <w:rPr>
          <w:noProof/>
        </w:rPr>
      </w:r>
      <w:r>
        <w:rPr>
          <w:noProof/>
        </w:rPr>
        <w:fldChar w:fldCharType="separate"/>
      </w:r>
      <w:r>
        <w:rPr>
          <w:noProof/>
        </w:rPr>
        <w:t>43</w:t>
      </w:r>
      <w:r>
        <w:rPr>
          <w:noProof/>
        </w:rPr>
        <w:fldChar w:fldCharType="end"/>
      </w:r>
    </w:p>
    <w:p w14:paraId="6FC9834C" w14:textId="3D848134"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w:t>
      </w:r>
      <w:r>
        <w:rPr>
          <w:noProof/>
        </w:rPr>
        <w:tab/>
      </w:r>
      <w:r>
        <w:rPr>
          <w:noProof/>
        </w:rPr>
        <w:fldChar w:fldCharType="begin" w:fldLock="1"/>
      </w:r>
      <w:r>
        <w:rPr>
          <w:noProof/>
        </w:rPr>
        <w:instrText xml:space="preserve"> PAGEREF _Toc146251860 \h </w:instrText>
      </w:r>
      <w:r>
        <w:rPr>
          <w:noProof/>
        </w:rPr>
      </w:r>
      <w:r>
        <w:rPr>
          <w:noProof/>
        </w:rPr>
        <w:fldChar w:fldCharType="separate"/>
      </w:r>
      <w:r>
        <w:rPr>
          <w:noProof/>
        </w:rPr>
        <w:t>45</w:t>
      </w:r>
      <w:r>
        <w:rPr>
          <w:noProof/>
        </w:rPr>
        <w:fldChar w:fldCharType="end"/>
      </w:r>
    </w:p>
    <w:p w14:paraId="20BEEFE0" w14:textId="1642DF4E"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rPr>
        <w:t>5.4.7.2.1</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initiation</w:t>
      </w:r>
      <w:r>
        <w:rPr>
          <w:noProof/>
        </w:rPr>
        <w:tab/>
      </w:r>
      <w:r>
        <w:rPr>
          <w:noProof/>
        </w:rPr>
        <w:fldChar w:fldCharType="begin" w:fldLock="1"/>
      </w:r>
      <w:r>
        <w:rPr>
          <w:noProof/>
        </w:rPr>
        <w:instrText xml:space="preserve"> PAGEREF _Toc146251861 \h </w:instrText>
      </w:r>
      <w:r>
        <w:rPr>
          <w:noProof/>
        </w:rPr>
      </w:r>
      <w:r>
        <w:rPr>
          <w:noProof/>
        </w:rPr>
        <w:fldChar w:fldCharType="separate"/>
      </w:r>
      <w:r>
        <w:rPr>
          <w:noProof/>
        </w:rPr>
        <w:t>45</w:t>
      </w:r>
      <w:r>
        <w:rPr>
          <w:noProof/>
        </w:rPr>
        <w:fldChar w:fldCharType="end"/>
      </w:r>
    </w:p>
    <w:p w14:paraId="58052231" w14:textId="31FC4F31"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completion</w:t>
      </w:r>
      <w:r>
        <w:rPr>
          <w:noProof/>
        </w:rPr>
        <w:tab/>
      </w:r>
      <w:r>
        <w:rPr>
          <w:noProof/>
        </w:rPr>
        <w:fldChar w:fldCharType="begin" w:fldLock="1"/>
      </w:r>
      <w:r>
        <w:rPr>
          <w:noProof/>
        </w:rPr>
        <w:instrText xml:space="preserve"> PAGEREF _Toc146251862 \h </w:instrText>
      </w:r>
      <w:r>
        <w:rPr>
          <w:noProof/>
        </w:rPr>
      </w:r>
      <w:r>
        <w:rPr>
          <w:noProof/>
        </w:rPr>
        <w:fldChar w:fldCharType="separate"/>
      </w:r>
      <w:r>
        <w:rPr>
          <w:noProof/>
        </w:rPr>
        <w:t>46</w:t>
      </w:r>
      <w:r>
        <w:rPr>
          <w:noProof/>
        </w:rPr>
        <w:fldChar w:fldCharType="end"/>
      </w:r>
    </w:p>
    <w:p w14:paraId="57FD8605" w14:textId="79E59D93"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_Toc146251863 \h </w:instrText>
      </w:r>
      <w:r>
        <w:rPr>
          <w:noProof/>
        </w:rPr>
      </w:r>
      <w:r>
        <w:rPr>
          <w:noProof/>
        </w:rPr>
        <w:fldChar w:fldCharType="separate"/>
      </w:r>
      <w:r>
        <w:rPr>
          <w:noProof/>
        </w:rPr>
        <w:t>46</w:t>
      </w:r>
      <w:r>
        <w:rPr>
          <w:noProof/>
        </w:rPr>
        <w:fldChar w:fldCharType="end"/>
      </w:r>
    </w:p>
    <w:p w14:paraId="340B4DF3" w14:textId="6F34403E"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5.4.7.3</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w:t>
      </w:r>
      <w:r>
        <w:rPr>
          <w:noProof/>
        </w:rPr>
        <w:tab/>
      </w:r>
      <w:r>
        <w:rPr>
          <w:noProof/>
        </w:rPr>
        <w:fldChar w:fldCharType="begin" w:fldLock="1"/>
      </w:r>
      <w:r>
        <w:rPr>
          <w:noProof/>
        </w:rPr>
        <w:instrText xml:space="preserve"> PAGEREF _Toc146251864 \h </w:instrText>
      </w:r>
      <w:r>
        <w:rPr>
          <w:noProof/>
        </w:rPr>
      </w:r>
      <w:r>
        <w:rPr>
          <w:noProof/>
        </w:rPr>
        <w:fldChar w:fldCharType="separate"/>
      </w:r>
      <w:r>
        <w:rPr>
          <w:noProof/>
        </w:rPr>
        <w:t>46</w:t>
      </w:r>
      <w:r>
        <w:rPr>
          <w:noProof/>
        </w:rPr>
        <w:fldChar w:fldCharType="end"/>
      </w:r>
    </w:p>
    <w:p w14:paraId="30BA3ED7" w14:textId="7DC09B49"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rPr>
        <w:t>5.4.7.3.1</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initiation</w:t>
      </w:r>
      <w:r>
        <w:rPr>
          <w:noProof/>
        </w:rPr>
        <w:tab/>
      </w:r>
      <w:r>
        <w:rPr>
          <w:noProof/>
        </w:rPr>
        <w:fldChar w:fldCharType="begin" w:fldLock="1"/>
      </w:r>
      <w:r>
        <w:rPr>
          <w:noProof/>
        </w:rPr>
        <w:instrText xml:space="preserve"> PAGEREF _Toc146251865 \h </w:instrText>
      </w:r>
      <w:r>
        <w:rPr>
          <w:noProof/>
        </w:rPr>
      </w:r>
      <w:r>
        <w:rPr>
          <w:noProof/>
        </w:rPr>
        <w:fldChar w:fldCharType="separate"/>
      </w:r>
      <w:r>
        <w:rPr>
          <w:noProof/>
        </w:rPr>
        <w:t>46</w:t>
      </w:r>
      <w:r>
        <w:rPr>
          <w:noProof/>
        </w:rPr>
        <w:fldChar w:fldCharType="end"/>
      </w:r>
    </w:p>
    <w:p w14:paraId="74099698" w14:textId="20331EEA"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5.4.7.3.2</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completion</w:t>
      </w:r>
      <w:r>
        <w:rPr>
          <w:noProof/>
        </w:rPr>
        <w:tab/>
      </w:r>
      <w:r>
        <w:rPr>
          <w:noProof/>
        </w:rPr>
        <w:fldChar w:fldCharType="begin" w:fldLock="1"/>
      </w:r>
      <w:r>
        <w:rPr>
          <w:noProof/>
        </w:rPr>
        <w:instrText xml:space="preserve"> PAGEREF _Toc146251866 \h </w:instrText>
      </w:r>
      <w:r>
        <w:rPr>
          <w:noProof/>
        </w:rPr>
      </w:r>
      <w:r>
        <w:rPr>
          <w:noProof/>
        </w:rPr>
        <w:fldChar w:fldCharType="separate"/>
      </w:r>
      <w:r>
        <w:rPr>
          <w:noProof/>
        </w:rPr>
        <w:t>47</w:t>
      </w:r>
      <w:r>
        <w:rPr>
          <w:noProof/>
        </w:rPr>
        <w:fldChar w:fldCharType="end"/>
      </w:r>
    </w:p>
    <w:p w14:paraId="2EE332EA" w14:textId="788BB7BB"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_Toc146251867 \h </w:instrText>
      </w:r>
      <w:r>
        <w:rPr>
          <w:noProof/>
        </w:rPr>
      </w:r>
      <w:r>
        <w:rPr>
          <w:noProof/>
        </w:rPr>
        <w:fldChar w:fldCharType="separate"/>
      </w:r>
      <w:r>
        <w:rPr>
          <w:noProof/>
        </w:rPr>
        <w:t>47</w:t>
      </w:r>
      <w:r>
        <w:rPr>
          <w:noProof/>
        </w:rPr>
        <w:fldChar w:fldCharType="end"/>
      </w:r>
    </w:p>
    <w:p w14:paraId="5D2511D9" w14:textId="4A06C68E"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5.4.8</w:t>
      </w:r>
      <w:r>
        <w:rPr>
          <w:rFonts w:asciiTheme="minorHAnsi" w:eastAsiaTheme="minorEastAsia" w:hAnsiTheme="minorHAnsi" w:cstheme="minorBidi"/>
          <w:noProof/>
          <w:kern w:val="2"/>
          <w:sz w:val="22"/>
          <w:szCs w:val="22"/>
          <w:lang w:eastAsia="en-GB"/>
          <w14:ligatures w14:val="standardContextual"/>
        </w:rPr>
        <w:tab/>
      </w:r>
      <w:r>
        <w:rPr>
          <w:noProof/>
        </w:rPr>
        <w:t>UE assistance data provisioning procedure</w:t>
      </w:r>
      <w:r>
        <w:rPr>
          <w:noProof/>
        </w:rPr>
        <w:tab/>
      </w:r>
      <w:r>
        <w:rPr>
          <w:noProof/>
        </w:rPr>
        <w:fldChar w:fldCharType="begin" w:fldLock="1"/>
      </w:r>
      <w:r>
        <w:rPr>
          <w:noProof/>
        </w:rPr>
        <w:instrText xml:space="preserve"> PAGEREF _Toc146251868 \h </w:instrText>
      </w:r>
      <w:r>
        <w:rPr>
          <w:noProof/>
        </w:rPr>
      </w:r>
      <w:r>
        <w:rPr>
          <w:noProof/>
        </w:rPr>
        <w:fldChar w:fldCharType="separate"/>
      </w:r>
      <w:r>
        <w:rPr>
          <w:noProof/>
        </w:rPr>
        <w:t>48</w:t>
      </w:r>
      <w:r>
        <w:rPr>
          <w:noProof/>
        </w:rPr>
        <w:fldChar w:fldCharType="end"/>
      </w:r>
    </w:p>
    <w:p w14:paraId="722A9FAD" w14:textId="4829FD28"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_Toc146251869 \h </w:instrText>
      </w:r>
      <w:r>
        <w:rPr>
          <w:noProof/>
        </w:rPr>
      </w:r>
      <w:r>
        <w:rPr>
          <w:noProof/>
        </w:rPr>
        <w:fldChar w:fldCharType="separate"/>
      </w:r>
      <w:r>
        <w:rPr>
          <w:noProof/>
        </w:rPr>
        <w:t>48</w:t>
      </w:r>
      <w:r>
        <w:rPr>
          <w:noProof/>
        </w:rPr>
        <w:fldChar w:fldCharType="end"/>
      </w:r>
    </w:p>
    <w:p w14:paraId="683C94A0" w14:textId="3E439D1D"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_Toc146251870 \h </w:instrText>
      </w:r>
      <w:r>
        <w:rPr>
          <w:noProof/>
        </w:rPr>
      </w:r>
      <w:r>
        <w:rPr>
          <w:noProof/>
        </w:rPr>
        <w:fldChar w:fldCharType="separate"/>
      </w:r>
      <w:r>
        <w:rPr>
          <w:noProof/>
        </w:rPr>
        <w:t>48</w:t>
      </w:r>
      <w:r>
        <w:rPr>
          <w:noProof/>
        </w:rPr>
        <w:fldChar w:fldCharType="end"/>
      </w:r>
    </w:p>
    <w:p w14:paraId="771EA3CD" w14:textId="0FD7FE7B"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5.4.8.3</w:t>
      </w:r>
      <w:r>
        <w:rPr>
          <w:rFonts w:asciiTheme="minorHAnsi" w:eastAsiaTheme="minorEastAsia" w:hAnsiTheme="minorHAnsi" w:cstheme="minorBidi"/>
          <w:noProof/>
          <w:kern w:val="2"/>
          <w:sz w:val="22"/>
          <w:szCs w:val="22"/>
          <w:lang w:eastAsia="en-GB"/>
          <w14:ligatures w14:val="standardContextual"/>
        </w:rPr>
        <w:tab/>
      </w:r>
      <w:r>
        <w:rPr>
          <w:noProof/>
        </w:rPr>
        <w:t>UE assistance data received by the network</w:t>
      </w:r>
      <w:r>
        <w:rPr>
          <w:noProof/>
        </w:rPr>
        <w:tab/>
      </w:r>
      <w:r>
        <w:rPr>
          <w:noProof/>
        </w:rPr>
        <w:fldChar w:fldCharType="begin" w:fldLock="1"/>
      </w:r>
      <w:r>
        <w:rPr>
          <w:noProof/>
        </w:rPr>
        <w:instrText xml:space="preserve"> PAGEREF _Toc146251871 \h </w:instrText>
      </w:r>
      <w:r>
        <w:rPr>
          <w:noProof/>
        </w:rPr>
      </w:r>
      <w:r>
        <w:rPr>
          <w:noProof/>
        </w:rPr>
        <w:fldChar w:fldCharType="separate"/>
      </w:r>
      <w:r>
        <w:rPr>
          <w:noProof/>
        </w:rPr>
        <w:t>48</w:t>
      </w:r>
      <w:r>
        <w:rPr>
          <w:noProof/>
        </w:rPr>
        <w:fldChar w:fldCharType="end"/>
      </w:r>
    </w:p>
    <w:p w14:paraId="6D7EDBF7" w14:textId="075ACD5B"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_Toc146251872 \h </w:instrText>
      </w:r>
      <w:r>
        <w:rPr>
          <w:noProof/>
        </w:rPr>
      </w:r>
      <w:r>
        <w:rPr>
          <w:noProof/>
        </w:rPr>
        <w:fldChar w:fldCharType="separate"/>
      </w:r>
      <w:r>
        <w:rPr>
          <w:noProof/>
        </w:rPr>
        <w:t>48</w:t>
      </w:r>
      <w:r>
        <w:rPr>
          <w:noProof/>
        </w:rPr>
        <w:fldChar w:fldCharType="end"/>
      </w:r>
    </w:p>
    <w:p w14:paraId="36C99388" w14:textId="29615ADB"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5.4.9</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procedure</w:t>
      </w:r>
      <w:r>
        <w:rPr>
          <w:noProof/>
        </w:rPr>
        <w:tab/>
      </w:r>
      <w:r>
        <w:rPr>
          <w:noProof/>
        </w:rPr>
        <w:fldChar w:fldCharType="begin" w:fldLock="1"/>
      </w:r>
      <w:r>
        <w:rPr>
          <w:noProof/>
        </w:rPr>
        <w:instrText xml:space="preserve"> PAGEREF _Toc146251873 \h </w:instrText>
      </w:r>
      <w:r>
        <w:rPr>
          <w:noProof/>
        </w:rPr>
      </w:r>
      <w:r>
        <w:rPr>
          <w:noProof/>
        </w:rPr>
        <w:fldChar w:fldCharType="separate"/>
      </w:r>
      <w:r>
        <w:rPr>
          <w:noProof/>
        </w:rPr>
        <w:t>49</w:t>
      </w:r>
      <w:r>
        <w:rPr>
          <w:noProof/>
        </w:rPr>
        <w:fldChar w:fldCharType="end"/>
      </w:r>
    </w:p>
    <w:p w14:paraId="6E2DAB89" w14:textId="4F07A463"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_Toc146251874 \h </w:instrText>
      </w:r>
      <w:r>
        <w:rPr>
          <w:noProof/>
        </w:rPr>
      </w:r>
      <w:r>
        <w:rPr>
          <w:noProof/>
        </w:rPr>
        <w:fldChar w:fldCharType="separate"/>
      </w:r>
      <w:r>
        <w:rPr>
          <w:noProof/>
        </w:rPr>
        <w:t>49</w:t>
      </w:r>
      <w:r>
        <w:rPr>
          <w:noProof/>
        </w:rPr>
        <w:fldChar w:fldCharType="end"/>
      </w:r>
    </w:p>
    <w:p w14:paraId="691A8C85" w14:textId="539C60D5"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_Toc146251875 \h </w:instrText>
      </w:r>
      <w:r>
        <w:rPr>
          <w:noProof/>
        </w:rPr>
      </w:r>
      <w:r>
        <w:rPr>
          <w:noProof/>
        </w:rPr>
        <w:fldChar w:fldCharType="separate"/>
      </w:r>
      <w:r>
        <w:rPr>
          <w:noProof/>
        </w:rPr>
        <w:t>49</w:t>
      </w:r>
      <w:r>
        <w:rPr>
          <w:noProof/>
        </w:rPr>
        <w:fldChar w:fldCharType="end"/>
      </w:r>
    </w:p>
    <w:p w14:paraId="3A8DBDEE" w14:textId="23C37E58"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5.4.9.3</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received by the network</w:t>
      </w:r>
      <w:r>
        <w:rPr>
          <w:noProof/>
        </w:rPr>
        <w:tab/>
      </w:r>
      <w:r>
        <w:rPr>
          <w:noProof/>
        </w:rPr>
        <w:fldChar w:fldCharType="begin" w:fldLock="1"/>
      </w:r>
      <w:r>
        <w:rPr>
          <w:noProof/>
        </w:rPr>
        <w:instrText xml:space="preserve"> PAGEREF _Toc146251876 \h </w:instrText>
      </w:r>
      <w:r>
        <w:rPr>
          <w:noProof/>
        </w:rPr>
      </w:r>
      <w:r>
        <w:rPr>
          <w:noProof/>
        </w:rPr>
        <w:fldChar w:fldCharType="separate"/>
      </w:r>
      <w:r>
        <w:rPr>
          <w:noProof/>
        </w:rPr>
        <w:t>49</w:t>
      </w:r>
      <w:r>
        <w:rPr>
          <w:noProof/>
        </w:rPr>
        <w:fldChar w:fldCharType="end"/>
      </w:r>
    </w:p>
    <w:p w14:paraId="6ABC37B6" w14:textId="43FCAEC2"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_Toc146251877 \h </w:instrText>
      </w:r>
      <w:r>
        <w:rPr>
          <w:noProof/>
        </w:rPr>
      </w:r>
      <w:r>
        <w:rPr>
          <w:noProof/>
        </w:rPr>
        <w:fldChar w:fldCharType="separate"/>
      </w:r>
      <w:r>
        <w:rPr>
          <w:noProof/>
        </w:rPr>
        <w:t>49</w:t>
      </w:r>
      <w:r>
        <w:rPr>
          <w:noProof/>
        </w:rPr>
        <w:fldChar w:fldCharType="end"/>
      </w:r>
    </w:p>
    <w:p w14:paraId="51B242AB" w14:textId="14E4D14D"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5.4.10</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w:t>
      </w:r>
      <w:r>
        <w:rPr>
          <w:noProof/>
        </w:rPr>
        <w:tab/>
      </w:r>
      <w:r>
        <w:rPr>
          <w:noProof/>
        </w:rPr>
        <w:fldChar w:fldCharType="begin" w:fldLock="1"/>
      </w:r>
      <w:r>
        <w:rPr>
          <w:noProof/>
        </w:rPr>
        <w:instrText xml:space="preserve"> PAGEREF _Toc146251878 \h </w:instrText>
      </w:r>
      <w:r>
        <w:rPr>
          <w:noProof/>
        </w:rPr>
      </w:r>
      <w:r>
        <w:rPr>
          <w:noProof/>
        </w:rPr>
        <w:fldChar w:fldCharType="separate"/>
      </w:r>
      <w:r>
        <w:rPr>
          <w:noProof/>
        </w:rPr>
        <w:t>50</w:t>
      </w:r>
      <w:r>
        <w:rPr>
          <w:noProof/>
        </w:rPr>
        <w:fldChar w:fldCharType="end"/>
      </w:r>
    </w:p>
    <w:p w14:paraId="3EB47622" w14:textId="4A63E40C"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_Toc146251879 \h </w:instrText>
      </w:r>
      <w:r>
        <w:rPr>
          <w:noProof/>
        </w:rPr>
      </w:r>
      <w:r>
        <w:rPr>
          <w:noProof/>
        </w:rPr>
        <w:fldChar w:fldCharType="separate"/>
      </w:r>
      <w:r>
        <w:rPr>
          <w:noProof/>
        </w:rPr>
        <w:t>50</w:t>
      </w:r>
      <w:r>
        <w:rPr>
          <w:noProof/>
        </w:rPr>
        <w:fldChar w:fldCharType="end"/>
      </w:r>
    </w:p>
    <w:p w14:paraId="2C24D24A" w14:textId="49BFCC54"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5.4.10.2</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initiation</w:t>
      </w:r>
      <w:r>
        <w:rPr>
          <w:noProof/>
        </w:rPr>
        <w:tab/>
      </w:r>
      <w:r>
        <w:rPr>
          <w:noProof/>
        </w:rPr>
        <w:fldChar w:fldCharType="begin" w:fldLock="1"/>
      </w:r>
      <w:r>
        <w:rPr>
          <w:noProof/>
        </w:rPr>
        <w:instrText xml:space="preserve"> PAGEREF _Toc146251880 \h </w:instrText>
      </w:r>
      <w:r>
        <w:rPr>
          <w:noProof/>
        </w:rPr>
      </w:r>
      <w:r>
        <w:rPr>
          <w:noProof/>
        </w:rPr>
        <w:fldChar w:fldCharType="separate"/>
      </w:r>
      <w:r>
        <w:rPr>
          <w:noProof/>
        </w:rPr>
        <w:t>50</w:t>
      </w:r>
      <w:r>
        <w:rPr>
          <w:noProof/>
        </w:rPr>
        <w:fldChar w:fldCharType="end"/>
      </w:r>
    </w:p>
    <w:p w14:paraId="1BA435DB" w14:textId="0700F9C1"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5.4.10.3</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completion</w:t>
      </w:r>
      <w:r>
        <w:rPr>
          <w:noProof/>
        </w:rPr>
        <w:tab/>
      </w:r>
      <w:r>
        <w:rPr>
          <w:noProof/>
        </w:rPr>
        <w:fldChar w:fldCharType="begin" w:fldLock="1"/>
      </w:r>
      <w:r>
        <w:rPr>
          <w:noProof/>
        </w:rPr>
        <w:instrText xml:space="preserve"> PAGEREF _Toc146251881 \h </w:instrText>
      </w:r>
      <w:r>
        <w:rPr>
          <w:noProof/>
        </w:rPr>
      </w:r>
      <w:r>
        <w:rPr>
          <w:noProof/>
        </w:rPr>
        <w:fldChar w:fldCharType="separate"/>
      </w:r>
      <w:r>
        <w:rPr>
          <w:noProof/>
        </w:rPr>
        <w:t>50</w:t>
      </w:r>
      <w:r>
        <w:rPr>
          <w:noProof/>
        </w:rPr>
        <w:fldChar w:fldCharType="end"/>
      </w:r>
    </w:p>
    <w:p w14:paraId="05B2C54A" w14:textId="40418181"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_Toc146251882 \h </w:instrText>
      </w:r>
      <w:r>
        <w:rPr>
          <w:noProof/>
        </w:rPr>
      </w:r>
      <w:r>
        <w:rPr>
          <w:noProof/>
        </w:rPr>
        <w:fldChar w:fldCharType="separate"/>
      </w:r>
      <w:r>
        <w:rPr>
          <w:noProof/>
        </w:rPr>
        <w:t>51</w:t>
      </w:r>
      <w:r>
        <w:rPr>
          <w:noProof/>
        </w:rPr>
        <w:fldChar w:fldCharType="end"/>
      </w:r>
    </w:p>
    <w:p w14:paraId="36475A3C" w14:textId="35357F78"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5.4.11</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w:t>
      </w:r>
      <w:r>
        <w:rPr>
          <w:noProof/>
        </w:rPr>
        <w:tab/>
      </w:r>
      <w:r>
        <w:rPr>
          <w:noProof/>
        </w:rPr>
        <w:fldChar w:fldCharType="begin" w:fldLock="1"/>
      </w:r>
      <w:r>
        <w:rPr>
          <w:noProof/>
        </w:rPr>
        <w:instrText xml:space="preserve"> PAGEREF _Toc146251883 \h </w:instrText>
      </w:r>
      <w:r>
        <w:rPr>
          <w:noProof/>
        </w:rPr>
      </w:r>
      <w:r>
        <w:rPr>
          <w:noProof/>
        </w:rPr>
        <w:fldChar w:fldCharType="separate"/>
      </w:r>
      <w:r>
        <w:rPr>
          <w:noProof/>
        </w:rPr>
        <w:t>51</w:t>
      </w:r>
      <w:r>
        <w:rPr>
          <w:noProof/>
        </w:rPr>
        <w:fldChar w:fldCharType="end"/>
      </w:r>
    </w:p>
    <w:p w14:paraId="6A5D8C08" w14:textId="0B6CC94C"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_Toc146251884 \h </w:instrText>
      </w:r>
      <w:r>
        <w:rPr>
          <w:noProof/>
        </w:rPr>
      </w:r>
      <w:r>
        <w:rPr>
          <w:noProof/>
        </w:rPr>
        <w:fldChar w:fldCharType="separate"/>
      </w:r>
      <w:r>
        <w:rPr>
          <w:noProof/>
        </w:rPr>
        <w:t>51</w:t>
      </w:r>
      <w:r>
        <w:rPr>
          <w:noProof/>
        </w:rPr>
        <w:fldChar w:fldCharType="end"/>
      </w:r>
    </w:p>
    <w:p w14:paraId="21D1FFC0" w14:textId="06B0FE84"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5.4.11.2</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initiation</w:t>
      </w:r>
      <w:r>
        <w:rPr>
          <w:noProof/>
        </w:rPr>
        <w:tab/>
      </w:r>
      <w:r>
        <w:rPr>
          <w:noProof/>
        </w:rPr>
        <w:fldChar w:fldCharType="begin" w:fldLock="1"/>
      </w:r>
      <w:r>
        <w:rPr>
          <w:noProof/>
        </w:rPr>
        <w:instrText xml:space="preserve"> PAGEREF _Toc146251885 \h </w:instrText>
      </w:r>
      <w:r>
        <w:rPr>
          <w:noProof/>
        </w:rPr>
      </w:r>
      <w:r>
        <w:rPr>
          <w:noProof/>
        </w:rPr>
        <w:fldChar w:fldCharType="separate"/>
      </w:r>
      <w:r>
        <w:rPr>
          <w:noProof/>
        </w:rPr>
        <w:t>51</w:t>
      </w:r>
      <w:r>
        <w:rPr>
          <w:noProof/>
        </w:rPr>
        <w:fldChar w:fldCharType="end"/>
      </w:r>
    </w:p>
    <w:p w14:paraId="104D315C" w14:textId="49A07CFE"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5.4.11.3</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completion</w:t>
      </w:r>
      <w:r>
        <w:rPr>
          <w:noProof/>
        </w:rPr>
        <w:tab/>
      </w:r>
      <w:r>
        <w:rPr>
          <w:noProof/>
        </w:rPr>
        <w:fldChar w:fldCharType="begin" w:fldLock="1"/>
      </w:r>
      <w:r>
        <w:rPr>
          <w:noProof/>
        </w:rPr>
        <w:instrText xml:space="preserve"> PAGEREF _Toc146251886 \h </w:instrText>
      </w:r>
      <w:r>
        <w:rPr>
          <w:noProof/>
        </w:rPr>
      </w:r>
      <w:r>
        <w:rPr>
          <w:noProof/>
        </w:rPr>
        <w:fldChar w:fldCharType="separate"/>
      </w:r>
      <w:r>
        <w:rPr>
          <w:noProof/>
        </w:rPr>
        <w:t>51</w:t>
      </w:r>
      <w:r>
        <w:rPr>
          <w:noProof/>
        </w:rPr>
        <w:fldChar w:fldCharType="end"/>
      </w:r>
    </w:p>
    <w:p w14:paraId="7C6B4A45" w14:textId="26AC5B5A"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_Toc146251887 \h </w:instrText>
      </w:r>
      <w:r>
        <w:rPr>
          <w:noProof/>
        </w:rPr>
      </w:r>
      <w:r>
        <w:rPr>
          <w:noProof/>
        </w:rPr>
        <w:fldChar w:fldCharType="separate"/>
      </w:r>
      <w:r>
        <w:rPr>
          <w:noProof/>
        </w:rPr>
        <w:t>52</w:t>
      </w:r>
      <w:r>
        <w:rPr>
          <w:noProof/>
        </w:rPr>
        <w:fldChar w:fldCharType="end"/>
      </w:r>
    </w:p>
    <w:p w14:paraId="3B0D2D95" w14:textId="778250E6"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sidRPr="004E334C">
        <w:rPr>
          <w:noProof/>
          <w:lang w:val="en-US"/>
        </w:rPr>
        <w:t>PDUs and parameters specific to the present document</w:t>
      </w:r>
      <w:r>
        <w:rPr>
          <w:noProof/>
        </w:rPr>
        <w:tab/>
      </w:r>
      <w:r>
        <w:rPr>
          <w:noProof/>
        </w:rPr>
        <w:fldChar w:fldCharType="begin" w:fldLock="1"/>
      </w:r>
      <w:r>
        <w:rPr>
          <w:noProof/>
        </w:rPr>
        <w:instrText xml:space="preserve"> PAGEREF _Toc146251888 \h </w:instrText>
      </w:r>
      <w:r>
        <w:rPr>
          <w:noProof/>
        </w:rPr>
      </w:r>
      <w:r>
        <w:rPr>
          <w:noProof/>
        </w:rPr>
        <w:fldChar w:fldCharType="separate"/>
      </w:r>
      <w:r>
        <w:rPr>
          <w:noProof/>
        </w:rPr>
        <w:t>52</w:t>
      </w:r>
      <w:r>
        <w:rPr>
          <w:noProof/>
        </w:rPr>
        <w:fldChar w:fldCharType="end"/>
      </w:r>
    </w:p>
    <w:p w14:paraId="039A71FE" w14:textId="0D881139"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6.1</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ATSSS parameters</w:t>
      </w:r>
      <w:r>
        <w:rPr>
          <w:noProof/>
        </w:rPr>
        <w:tab/>
      </w:r>
      <w:r>
        <w:rPr>
          <w:noProof/>
        </w:rPr>
        <w:fldChar w:fldCharType="begin" w:fldLock="1"/>
      </w:r>
      <w:r>
        <w:rPr>
          <w:noProof/>
        </w:rPr>
        <w:instrText xml:space="preserve"> PAGEREF _Toc146251889 \h </w:instrText>
      </w:r>
      <w:r>
        <w:rPr>
          <w:noProof/>
        </w:rPr>
      </w:r>
      <w:r>
        <w:rPr>
          <w:noProof/>
        </w:rPr>
        <w:fldChar w:fldCharType="separate"/>
      </w:r>
      <w:r>
        <w:rPr>
          <w:noProof/>
        </w:rPr>
        <w:t>52</w:t>
      </w:r>
      <w:r>
        <w:rPr>
          <w:noProof/>
        </w:rPr>
        <w:fldChar w:fldCharType="end"/>
      </w:r>
    </w:p>
    <w:p w14:paraId="5713CDFA" w14:textId="45E0AB3F"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sidRPr="004E334C">
        <w:rPr>
          <w:noProof/>
          <w:lang w:val="en-US"/>
        </w:rPr>
        <w:t>General</w:t>
      </w:r>
      <w:r>
        <w:rPr>
          <w:noProof/>
        </w:rPr>
        <w:tab/>
      </w:r>
      <w:r>
        <w:rPr>
          <w:noProof/>
        </w:rPr>
        <w:fldChar w:fldCharType="begin" w:fldLock="1"/>
      </w:r>
      <w:r>
        <w:rPr>
          <w:noProof/>
        </w:rPr>
        <w:instrText xml:space="preserve"> PAGEREF _Toc146251890 \h </w:instrText>
      </w:r>
      <w:r>
        <w:rPr>
          <w:noProof/>
        </w:rPr>
      </w:r>
      <w:r>
        <w:rPr>
          <w:noProof/>
        </w:rPr>
        <w:fldChar w:fldCharType="separate"/>
      </w:r>
      <w:r>
        <w:rPr>
          <w:noProof/>
        </w:rPr>
        <w:t>52</w:t>
      </w:r>
      <w:r>
        <w:rPr>
          <w:noProof/>
        </w:rPr>
        <w:fldChar w:fldCharType="end"/>
      </w:r>
    </w:p>
    <w:p w14:paraId="2DD1CC35" w14:textId="00E51639"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sidRPr="004E334C">
        <w:rPr>
          <w:noProof/>
          <w:lang w:val="en-US"/>
        </w:rPr>
        <w:t>Encoding of ATSSS parameters</w:t>
      </w:r>
      <w:r>
        <w:rPr>
          <w:noProof/>
        </w:rPr>
        <w:tab/>
      </w:r>
      <w:r>
        <w:rPr>
          <w:noProof/>
        </w:rPr>
        <w:fldChar w:fldCharType="begin" w:fldLock="1"/>
      </w:r>
      <w:r>
        <w:rPr>
          <w:noProof/>
        </w:rPr>
        <w:instrText xml:space="preserve"> PAGEREF _Toc146251891 \h </w:instrText>
      </w:r>
      <w:r>
        <w:rPr>
          <w:noProof/>
        </w:rPr>
      </w:r>
      <w:r>
        <w:rPr>
          <w:noProof/>
        </w:rPr>
        <w:fldChar w:fldCharType="separate"/>
      </w:r>
      <w:r>
        <w:rPr>
          <w:noProof/>
        </w:rPr>
        <w:t>52</w:t>
      </w:r>
      <w:r>
        <w:rPr>
          <w:noProof/>
        </w:rPr>
        <w:fldChar w:fldCharType="end"/>
      </w:r>
    </w:p>
    <w:p w14:paraId="6493E5AB" w14:textId="7F0BE4C0"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sidRPr="004E334C">
        <w:rPr>
          <w:noProof/>
          <w:lang w:val="en-US"/>
        </w:rPr>
        <w:t>ATSSS rules</w:t>
      </w:r>
      <w:r>
        <w:rPr>
          <w:noProof/>
        </w:rPr>
        <w:tab/>
      </w:r>
      <w:r>
        <w:rPr>
          <w:noProof/>
        </w:rPr>
        <w:fldChar w:fldCharType="begin" w:fldLock="1"/>
      </w:r>
      <w:r>
        <w:rPr>
          <w:noProof/>
        </w:rPr>
        <w:instrText xml:space="preserve"> PAGEREF _Toc146251892 \h </w:instrText>
      </w:r>
      <w:r>
        <w:rPr>
          <w:noProof/>
        </w:rPr>
      </w:r>
      <w:r>
        <w:rPr>
          <w:noProof/>
        </w:rPr>
        <w:fldChar w:fldCharType="separate"/>
      </w:r>
      <w:r>
        <w:rPr>
          <w:noProof/>
        </w:rPr>
        <w:t>53</w:t>
      </w:r>
      <w:r>
        <w:rPr>
          <w:noProof/>
        </w:rPr>
        <w:fldChar w:fldCharType="end"/>
      </w:r>
    </w:p>
    <w:p w14:paraId="18DEB7DA" w14:textId="3D3723DC"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Definition of ATSSS rules</w:t>
      </w:r>
      <w:r>
        <w:rPr>
          <w:noProof/>
        </w:rPr>
        <w:tab/>
      </w:r>
      <w:r>
        <w:rPr>
          <w:noProof/>
        </w:rPr>
        <w:fldChar w:fldCharType="begin" w:fldLock="1"/>
      </w:r>
      <w:r>
        <w:rPr>
          <w:noProof/>
        </w:rPr>
        <w:instrText xml:space="preserve"> PAGEREF _Toc146251893 \h </w:instrText>
      </w:r>
      <w:r>
        <w:rPr>
          <w:noProof/>
        </w:rPr>
      </w:r>
      <w:r>
        <w:rPr>
          <w:noProof/>
        </w:rPr>
        <w:fldChar w:fldCharType="separate"/>
      </w:r>
      <w:r>
        <w:rPr>
          <w:noProof/>
        </w:rPr>
        <w:t>53</w:t>
      </w:r>
      <w:r>
        <w:rPr>
          <w:noProof/>
        </w:rPr>
        <w:fldChar w:fldCharType="end"/>
      </w:r>
    </w:p>
    <w:p w14:paraId="333FDACC" w14:textId="4F6AF551"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Encoding of ATSSS rules</w:t>
      </w:r>
      <w:r>
        <w:rPr>
          <w:noProof/>
        </w:rPr>
        <w:tab/>
      </w:r>
      <w:r>
        <w:rPr>
          <w:noProof/>
        </w:rPr>
        <w:fldChar w:fldCharType="begin" w:fldLock="1"/>
      </w:r>
      <w:r>
        <w:rPr>
          <w:noProof/>
        </w:rPr>
        <w:instrText xml:space="preserve"> PAGEREF _Toc146251894 \h </w:instrText>
      </w:r>
      <w:r>
        <w:rPr>
          <w:noProof/>
        </w:rPr>
      </w:r>
      <w:r>
        <w:rPr>
          <w:noProof/>
        </w:rPr>
        <w:fldChar w:fldCharType="separate"/>
      </w:r>
      <w:r>
        <w:rPr>
          <w:noProof/>
        </w:rPr>
        <w:t>56</w:t>
      </w:r>
      <w:r>
        <w:rPr>
          <w:noProof/>
        </w:rPr>
        <w:fldChar w:fldCharType="end"/>
      </w:r>
    </w:p>
    <w:p w14:paraId="33B98B38" w14:textId="1DE228F0"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sidRPr="004E334C">
        <w:rPr>
          <w:noProof/>
          <w:lang w:val="en-US"/>
        </w:rPr>
        <w:t>Network steering functionalities information</w:t>
      </w:r>
      <w:r>
        <w:rPr>
          <w:noProof/>
        </w:rPr>
        <w:tab/>
      </w:r>
      <w:r>
        <w:rPr>
          <w:noProof/>
        </w:rPr>
        <w:fldChar w:fldCharType="begin" w:fldLock="1"/>
      </w:r>
      <w:r>
        <w:rPr>
          <w:noProof/>
        </w:rPr>
        <w:instrText xml:space="preserve"> PAGEREF _Toc146251895 \h </w:instrText>
      </w:r>
      <w:r>
        <w:rPr>
          <w:noProof/>
        </w:rPr>
      </w:r>
      <w:r>
        <w:rPr>
          <w:noProof/>
        </w:rPr>
        <w:fldChar w:fldCharType="separate"/>
      </w:r>
      <w:r>
        <w:rPr>
          <w:noProof/>
        </w:rPr>
        <w:t>62</w:t>
      </w:r>
      <w:r>
        <w:rPr>
          <w:noProof/>
        </w:rPr>
        <w:fldChar w:fldCharType="end"/>
      </w:r>
    </w:p>
    <w:p w14:paraId="701EA547" w14:textId="66D858AA"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6.1.4.1</w:t>
      </w:r>
      <w:r>
        <w:rPr>
          <w:rFonts w:asciiTheme="minorHAnsi" w:eastAsiaTheme="minorEastAsia" w:hAnsiTheme="minorHAnsi" w:cstheme="minorBidi"/>
          <w:noProof/>
          <w:kern w:val="2"/>
          <w:sz w:val="22"/>
          <w:szCs w:val="22"/>
          <w:lang w:eastAsia="en-GB"/>
          <w14:ligatures w14:val="standardContextual"/>
        </w:rPr>
        <w:tab/>
      </w:r>
      <w:r>
        <w:rPr>
          <w:noProof/>
        </w:rPr>
        <w:t>Definition of network steering functionalities information</w:t>
      </w:r>
      <w:r>
        <w:rPr>
          <w:noProof/>
        </w:rPr>
        <w:tab/>
      </w:r>
      <w:r>
        <w:rPr>
          <w:noProof/>
        </w:rPr>
        <w:fldChar w:fldCharType="begin" w:fldLock="1"/>
      </w:r>
      <w:r>
        <w:rPr>
          <w:noProof/>
        </w:rPr>
        <w:instrText xml:space="preserve"> PAGEREF _Toc146251896 \h </w:instrText>
      </w:r>
      <w:r>
        <w:rPr>
          <w:noProof/>
        </w:rPr>
      </w:r>
      <w:r>
        <w:rPr>
          <w:noProof/>
        </w:rPr>
        <w:fldChar w:fldCharType="separate"/>
      </w:r>
      <w:r>
        <w:rPr>
          <w:noProof/>
        </w:rPr>
        <w:t>62</w:t>
      </w:r>
      <w:r>
        <w:rPr>
          <w:noProof/>
        </w:rPr>
        <w:fldChar w:fldCharType="end"/>
      </w:r>
    </w:p>
    <w:p w14:paraId="62B78F00" w14:textId="06ECB56B"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_Toc146251897 \h </w:instrText>
      </w:r>
      <w:r>
        <w:rPr>
          <w:noProof/>
        </w:rPr>
      </w:r>
      <w:r>
        <w:rPr>
          <w:noProof/>
        </w:rPr>
        <w:fldChar w:fldCharType="separate"/>
      </w:r>
      <w:r>
        <w:rPr>
          <w:noProof/>
        </w:rPr>
        <w:t>62</w:t>
      </w:r>
      <w:r>
        <w:rPr>
          <w:noProof/>
        </w:rPr>
        <w:fldChar w:fldCharType="end"/>
      </w:r>
    </w:p>
    <w:p w14:paraId="36F5D6BB" w14:textId="553201BB"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6.1.4.1.1</w:t>
      </w:r>
      <w:r>
        <w:rPr>
          <w:rFonts w:asciiTheme="minorHAnsi" w:eastAsiaTheme="minorEastAsia" w:hAnsiTheme="minorHAnsi" w:cstheme="minorBidi"/>
          <w:noProof/>
          <w:kern w:val="2"/>
          <w:sz w:val="22"/>
          <w:szCs w:val="22"/>
          <w:lang w:eastAsia="en-GB"/>
          <w14:ligatures w14:val="standardContextual"/>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_Toc146251898 \h </w:instrText>
      </w:r>
      <w:r>
        <w:rPr>
          <w:noProof/>
        </w:rPr>
      </w:r>
      <w:r>
        <w:rPr>
          <w:noProof/>
        </w:rPr>
        <w:fldChar w:fldCharType="separate"/>
      </w:r>
      <w:r>
        <w:rPr>
          <w:noProof/>
        </w:rPr>
        <w:t>62</w:t>
      </w:r>
      <w:r>
        <w:rPr>
          <w:noProof/>
        </w:rPr>
        <w:fldChar w:fldCharType="end"/>
      </w:r>
    </w:p>
    <w:p w14:paraId="103B94B6" w14:textId="79398E5D"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_Toc146251899 \h </w:instrText>
      </w:r>
      <w:r>
        <w:rPr>
          <w:noProof/>
        </w:rPr>
      </w:r>
      <w:r>
        <w:rPr>
          <w:noProof/>
        </w:rPr>
        <w:fldChar w:fldCharType="separate"/>
      </w:r>
      <w:r>
        <w:rPr>
          <w:noProof/>
        </w:rPr>
        <w:t>63</w:t>
      </w:r>
      <w:r>
        <w:rPr>
          <w:noProof/>
        </w:rPr>
        <w:fldChar w:fldCharType="end"/>
      </w:r>
    </w:p>
    <w:p w14:paraId="58C4B640" w14:textId="6CED173D"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6.1.4.1.3</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_Toc146251900 \h </w:instrText>
      </w:r>
      <w:r>
        <w:rPr>
          <w:noProof/>
        </w:rPr>
      </w:r>
      <w:r>
        <w:rPr>
          <w:noProof/>
        </w:rPr>
        <w:fldChar w:fldCharType="separate"/>
      </w:r>
      <w:r>
        <w:rPr>
          <w:noProof/>
        </w:rPr>
        <w:t>63</w:t>
      </w:r>
      <w:r>
        <w:rPr>
          <w:noProof/>
        </w:rPr>
        <w:fldChar w:fldCharType="end"/>
      </w:r>
    </w:p>
    <w:p w14:paraId="0D908E91" w14:textId="609A46AA"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6.1.4.1.4</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only active-standby steering mode</w:t>
      </w:r>
      <w:r>
        <w:rPr>
          <w:noProof/>
        </w:rPr>
        <w:tab/>
      </w:r>
      <w:r>
        <w:rPr>
          <w:noProof/>
        </w:rPr>
        <w:fldChar w:fldCharType="begin" w:fldLock="1"/>
      </w:r>
      <w:r>
        <w:rPr>
          <w:noProof/>
        </w:rPr>
        <w:instrText xml:space="preserve"> PAGEREF _Toc146251901 \h </w:instrText>
      </w:r>
      <w:r>
        <w:rPr>
          <w:noProof/>
        </w:rPr>
      </w:r>
      <w:r>
        <w:rPr>
          <w:noProof/>
        </w:rPr>
        <w:fldChar w:fldCharType="separate"/>
      </w:r>
      <w:r>
        <w:rPr>
          <w:noProof/>
        </w:rPr>
        <w:t>64</w:t>
      </w:r>
      <w:r>
        <w:rPr>
          <w:noProof/>
        </w:rPr>
        <w:fldChar w:fldCharType="end"/>
      </w:r>
    </w:p>
    <w:p w14:paraId="7DBA17EE" w14:textId="681B2A82"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6.1.4.1.5</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any steering mode</w:t>
      </w:r>
      <w:r>
        <w:rPr>
          <w:noProof/>
        </w:rPr>
        <w:tab/>
      </w:r>
      <w:r>
        <w:rPr>
          <w:noProof/>
        </w:rPr>
        <w:fldChar w:fldCharType="begin" w:fldLock="1"/>
      </w:r>
      <w:r>
        <w:rPr>
          <w:noProof/>
        </w:rPr>
        <w:instrText xml:space="preserve"> PAGEREF _Toc146251902 \h </w:instrText>
      </w:r>
      <w:r>
        <w:rPr>
          <w:noProof/>
        </w:rPr>
      </w:r>
      <w:r>
        <w:rPr>
          <w:noProof/>
        </w:rPr>
        <w:fldChar w:fldCharType="separate"/>
      </w:r>
      <w:r>
        <w:rPr>
          <w:noProof/>
        </w:rPr>
        <w:t>64</w:t>
      </w:r>
      <w:r>
        <w:rPr>
          <w:noProof/>
        </w:rPr>
        <w:fldChar w:fldCharType="end"/>
      </w:r>
    </w:p>
    <w:p w14:paraId="6734FBB2" w14:textId="4FA516C4"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6.1.4.1.6</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only active-standby steering mode</w:t>
      </w:r>
      <w:r>
        <w:rPr>
          <w:noProof/>
        </w:rPr>
        <w:tab/>
      </w:r>
      <w:r>
        <w:rPr>
          <w:noProof/>
        </w:rPr>
        <w:fldChar w:fldCharType="begin" w:fldLock="1"/>
      </w:r>
      <w:r>
        <w:rPr>
          <w:noProof/>
        </w:rPr>
        <w:instrText xml:space="preserve"> PAGEREF _Toc146251903 \h </w:instrText>
      </w:r>
      <w:r>
        <w:rPr>
          <w:noProof/>
        </w:rPr>
      </w:r>
      <w:r>
        <w:rPr>
          <w:noProof/>
        </w:rPr>
        <w:fldChar w:fldCharType="separate"/>
      </w:r>
      <w:r>
        <w:rPr>
          <w:noProof/>
        </w:rPr>
        <w:t>65</w:t>
      </w:r>
      <w:r>
        <w:rPr>
          <w:noProof/>
        </w:rPr>
        <w:fldChar w:fldCharType="end"/>
      </w:r>
    </w:p>
    <w:p w14:paraId="76A8CDC7" w14:textId="0A590091"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6.1.4.1.7</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any steering mode</w:t>
      </w:r>
      <w:r>
        <w:rPr>
          <w:noProof/>
        </w:rPr>
        <w:tab/>
      </w:r>
      <w:r>
        <w:rPr>
          <w:noProof/>
        </w:rPr>
        <w:fldChar w:fldCharType="begin" w:fldLock="1"/>
      </w:r>
      <w:r>
        <w:rPr>
          <w:noProof/>
        </w:rPr>
        <w:instrText xml:space="preserve"> PAGEREF _Toc146251904 \h </w:instrText>
      </w:r>
      <w:r>
        <w:rPr>
          <w:noProof/>
        </w:rPr>
      </w:r>
      <w:r>
        <w:rPr>
          <w:noProof/>
        </w:rPr>
        <w:fldChar w:fldCharType="separate"/>
      </w:r>
      <w:r>
        <w:rPr>
          <w:noProof/>
        </w:rPr>
        <w:t>65</w:t>
      </w:r>
      <w:r>
        <w:rPr>
          <w:noProof/>
        </w:rPr>
        <w:fldChar w:fldCharType="end"/>
      </w:r>
    </w:p>
    <w:p w14:paraId="44EB3DA2" w14:textId="42BA80B0"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Encoding of network steering functionalities information</w:t>
      </w:r>
      <w:r>
        <w:rPr>
          <w:noProof/>
        </w:rPr>
        <w:tab/>
      </w:r>
      <w:r>
        <w:rPr>
          <w:noProof/>
        </w:rPr>
        <w:fldChar w:fldCharType="begin" w:fldLock="1"/>
      </w:r>
      <w:r>
        <w:rPr>
          <w:noProof/>
        </w:rPr>
        <w:instrText xml:space="preserve"> PAGEREF _Toc146251905 \h </w:instrText>
      </w:r>
      <w:r>
        <w:rPr>
          <w:noProof/>
        </w:rPr>
      </w:r>
      <w:r>
        <w:rPr>
          <w:noProof/>
        </w:rPr>
        <w:fldChar w:fldCharType="separate"/>
      </w:r>
      <w:r>
        <w:rPr>
          <w:noProof/>
        </w:rPr>
        <w:t>66</w:t>
      </w:r>
      <w:r>
        <w:rPr>
          <w:noProof/>
        </w:rPr>
        <w:fldChar w:fldCharType="end"/>
      </w:r>
    </w:p>
    <w:p w14:paraId="0FA850E3" w14:textId="6877CD01"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w:t>
      </w:r>
      <w:r>
        <w:rPr>
          <w:rFonts w:asciiTheme="minorHAnsi" w:eastAsiaTheme="minorEastAsia" w:hAnsiTheme="minorHAnsi" w:cstheme="minorBidi"/>
          <w:noProof/>
          <w:kern w:val="2"/>
          <w:sz w:val="22"/>
          <w:szCs w:val="22"/>
          <w:lang w:eastAsia="en-GB"/>
          <w14:ligatures w14:val="standardContextual"/>
        </w:rPr>
        <w:tab/>
      </w:r>
      <w:r>
        <w:rPr>
          <w:noProof/>
        </w:rPr>
        <w:t>Measurement assistance information</w:t>
      </w:r>
      <w:r>
        <w:rPr>
          <w:noProof/>
        </w:rPr>
        <w:tab/>
      </w:r>
      <w:r>
        <w:rPr>
          <w:noProof/>
        </w:rPr>
        <w:fldChar w:fldCharType="begin" w:fldLock="1"/>
      </w:r>
      <w:r>
        <w:rPr>
          <w:noProof/>
        </w:rPr>
        <w:instrText xml:space="preserve"> PAGEREF _Toc146251906 \h </w:instrText>
      </w:r>
      <w:r>
        <w:rPr>
          <w:noProof/>
        </w:rPr>
      </w:r>
      <w:r>
        <w:rPr>
          <w:noProof/>
        </w:rPr>
        <w:fldChar w:fldCharType="separate"/>
      </w:r>
      <w:r>
        <w:rPr>
          <w:noProof/>
        </w:rPr>
        <w:t>69</w:t>
      </w:r>
      <w:r>
        <w:rPr>
          <w:noProof/>
        </w:rPr>
        <w:fldChar w:fldCharType="end"/>
      </w:r>
    </w:p>
    <w:p w14:paraId="4733D08F" w14:textId="3CD7E51E"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Definition of measurement assistance information</w:t>
      </w:r>
      <w:r>
        <w:rPr>
          <w:noProof/>
        </w:rPr>
        <w:tab/>
      </w:r>
      <w:r>
        <w:rPr>
          <w:noProof/>
        </w:rPr>
        <w:fldChar w:fldCharType="begin" w:fldLock="1"/>
      </w:r>
      <w:r>
        <w:rPr>
          <w:noProof/>
        </w:rPr>
        <w:instrText xml:space="preserve"> PAGEREF _Toc146251907 \h </w:instrText>
      </w:r>
      <w:r>
        <w:rPr>
          <w:noProof/>
        </w:rPr>
      </w:r>
      <w:r>
        <w:rPr>
          <w:noProof/>
        </w:rPr>
        <w:fldChar w:fldCharType="separate"/>
      </w:r>
      <w:r>
        <w:rPr>
          <w:noProof/>
        </w:rPr>
        <w:t>69</w:t>
      </w:r>
      <w:r>
        <w:rPr>
          <w:noProof/>
        </w:rPr>
        <w:fldChar w:fldCharType="end"/>
      </w:r>
    </w:p>
    <w:p w14:paraId="29D4CB5A" w14:textId="049F8242"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Encoding of measurement assistance information</w:t>
      </w:r>
      <w:r>
        <w:rPr>
          <w:noProof/>
        </w:rPr>
        <w:tab/>
      </w:r>
      <w:r>
        <w:rPr>
          <w:noProof/>
        </w:rPr>
        <w:fldChar w:fldCharType="begin" w:fldLock="1"/>
      </w:r>
      <w:r>
        <w:rPr>
          <w:noProof/>
        </w:rPr>
        <w:instrText xml:space="preserve"> PAGEREF _Toc146251908 \h </w:instrText>
      </w:r>
      <w:r>
        <w:rPr>
          <w:noProof/>
        </w:rPr>
      </w:r>
      <w:r>
        <w:rPr>
          <w:noProof/>
        </w:rPr>
        <w:fldChar w:fldCharType="separate"/>
      </w:r>
      <w:r>
        <w:rPr>
          <w:noProof/>
        </w:rPr>
        <w:t>69</w:t>
      </w:r>
      <w:r>
        <w:rPr>
          <w:noProof/>
        </w:rPr>
        <w:fldChar w:fldCharType="end"/>
      </w:r>
    </w:p>
    <w:p w14:paraId="638A0785" w14:textId="3F98EAF8"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6.1.6</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ATSSS PCO parameters</w:t>
      </w:r>
      <w:r>
        <w:rPr>
          <w:noProof/>
        </w:rPr>
        <w:tab/>
      </w:r>
      <w:r>
        <w:rPr>
          <w:noProof/>
        </w:rPr>
        <w:fldChar w:fldCharType="begin" w:fldLock="1"/>
      </w:r>
      <w:r>
        <w:rPr>
          <w:noProof/>
        </w:rPr>
        <w:instrText xml:space="preserve"> PAGEREF _Toc146251909 \h </w:instrText>
      </w:r>
      <w:r>
        <w:rPr>
          <w:noProof/>
        </w:rPr>
      </w:r>
      <w:r>
        <w:rPr>
          <w:noProof/>
        </w:rPr>
        <w:fldChar w:fldCharType="separate"/>
      </w:r>
      <w:r>
        <w:rPr>
          <w:noProof/>
        </w:rPr>
        <w:t>72</w:t>
      </w:r>
      <w:r>
        <w:rPr>
          <w:noProof/>
        </w:rPr>
        <w:fldChar w:fldCharType="end"/>
      </w:r>
    </w:p>
    <w:p w14:paraId="414F72A0" w14:textId="7B3F6882"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_Toc146251910 \h </w:instrText>
      </w:r>
      <w:r>
        <w:rPr>
          <w:noProof/>
        </w:rPr>
      </w:r>
      <w:r>
        <w:rPr>
          <w:noProof/>
        </w:rPr>
        <w:fldChar w:fldCharType="separate"/>
      </w:r>
      <w:r>
        <w:rPr>
          <w:noProof/>
        </w:rPr>
        <w:t>72</w:t>
      </w:r>
      <w:r>
        <w:rPr>
          <w:noProof/>
        </w:rPr>
        <w:fldChar w:fldCharType="end"/>
      </w:r>
    </w:p>
    <w:p w14:paraId="1FED40E3" w14:textId="350936FE"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6.1.6.2</w:t>
      </w:r>
      <w:r>
        <w:rPr>
          <w:rFonts w:asciiTheme="minorHAnsi" w:eastAsiaTheme="minorEastAsia" w:hAnsiTheme="minorHAnsi" w:cstheme="minorBidi"/>
          <w:noProof/>
          <w:kern w:val="2"/>
          <w:sz w:val="22"/>
          <w:szCs w:val="22"/>
          <w:lang w:eastAsia="en-GB"/>
          <w14:ligatures w14:val="standardContextual"/>
        </w:rPr>
        <w:tab/>
      </w:r>
      <w:r>
        <w:rPr>
          <w:noProof/>
        </w:rPr>
        <w:t>ATSSS request PCO parameter</w:t>
      </w:r>
      <w:r>
        <w:rPr>
          <w:noProof/>
        </w:rPr>
        <w:tab/>
      </w:r>
      <w:r>
        <w:rPr>
          <w:noProof/>
        </w:rPr>
        <w:fldChar w:fldCharType="begin" w:fldLock="1"/>
      </w:r>
      <w:r>
        <w:rPr>
          <w:noProof/>
        </w:rPr>
        <w:instrText xml:space="preserve"> PAGEREF _Toc146251911 \h </w:instrText>
      </w:r>
      <w:r>
        <w:rPr>
          <w:noProof/>
        </w:rPr>
      </w:r>
      <w:r>
        <w:rPr>
          <w:noProof/>
        </w:rPr>
        <w:fldChar w:fldCharType="separate"/>
      </w:r>
      <w:r>
        <w:rPr>
          <w:noProof/>
        </w:rPr>
        <w:t>72</w:t>
      </w:r>
      <w:r>
        <w:rPr>
          <w:noProof/>
        </w:rPr>
        <w:fldChar w:fldCharType="end"/>
      </w:r>
    </w:p>
    <w:p w14:paraId="6BDF195B" w14:textId="10A531C4"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ATSSS response with the length of two octets PCO parameter</w:t>
      </w:r>
      <w:r>
        <w:rPr>
          <w:noProof/>
        </w:rPr>
        <w:tab/>
      </w:r>
      <w:r>
        <w:rPr>
          <w:noProof/>
        </w:rPr>
        <w:fldChar w:fldCharType="begin" w:fldLock="1"/>
      </w:r>
      <w:r>
        <w:rPr>
          <w:noProof/>
        </w:rPr>
        <w:instrText xml:space="preserve"> PAGEREF _Toc146251912 \h </w:instrText>
      </w:r>
      <w:r>
        <w:rPr>
          <w:noProof/>
        </w:rPr>
      </w:r>
      <w:r>
        <w:rPr>
          <w:noProof/>
        </w:rPr>
        <w:fldChar w:fldCharType="separate"/>
      </w:r>
      <w:r>
        <w:rPr>
          <w:noProof/>
        </w:rPr>
        <w:t>73</w:t>
      </w:r>
      <w:r>
        <w:rPr>
          <w:noProof/>
        </w:rPr>
        <w:fldChar w:fldCharType="end"/>
      </w:r>
    </w:p>
    <w:p w14:paraId="68DCB08B" w14:textId="33F8E715"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6.2</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_Toc146251913 \h </w:instrText>
      </w:r>
      <w:r>
        <w:rPr>
          <w:noProof/>
        </w:rPr>
      </w:r>
      <w:r>
        <w:rPr>
          <w:noProof/>
        </w:rPr>
        <w:fldChar w:fldCharType="separate"/>
      </w:r>
      <w:r>
        <w:rPr>
          <w:noProof/>
        </w:rPr>
        <w:t>74</w:t>
      </w:r>
      <w:r>
        <w:rPr>
          <w:noProof/>
        </w:rPr>
        <w:fldChar w:fldCharType="end"/>
      </w:r>
    </w:p>
    <w:p w14:paraId="756DA154" w14:textId="29B11EED"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functional definitions and format</w:t>
      </w:r>
      <w:r>
        <w:rPr>
          <w:noProof/>
        </w:rPr>
        <w:tab/>
      </w:r>
      <w:r>
        <w:rPr>
          <w:noProof/>
        </w:rPr>
        <w:fldChar w:fldCharType="begin" w:fldLock="1"/>
      </w:r>
      <w:r>
        <w:rPr>
          <w:noProof/>
        </w:rPr>
        <w:instrText xml:space="preserve"> PAGEREF _Toc146251914 \h </w:instrText>
      </w:r>
      <w:r>
        <w:rPr>
          <w:noProof/>
        </w:rPr>
      </w:r>
      <w:r>
        <w:rPr>
          <w:noProof/>
        </w:rPr>
        <w:fldChar w:fldCharType="separate"/>
      </w:r>
      <w:r>
        <w:rPr>
          <w:noProof/>
        </w:rPr>
        <w:t>74</w:t>
      </w:r>
      <w:r>
        <w:rPr>
          <w:noProof/>
        </w:rPr>
        <w:fldChar w:fldCharType="end"/>
      </w:r>
    </w:p>
    <w:p w14:paraId="09D315BF" w14:textId="3E1FB878"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_Toc146251915 \h </w:instrText>
      </w:r>
      <w:r>
        <w:rPr>
          <w:noProof/>
        </w:rPr>
      </w:r>
      <w:r>
        <w:rPr>
          <w:noProof/>
        </w:rPr>
        <w:fldChar w:fldCharType="separate"/>
      </w:r>
      <w:r>
        <w:rPr>
          <w:noProof/>
        </w:rPr>
        <w:t>74</w:t>
      </w:r>
      <w:r>
        <w:rPr>
          <w:noProof/>
        </w:rPr>
        <w:fldChar w:fldCharType="end"/>
      </w:r>
    </w:p>
    <w:p w14:paraId="01F5E82E" w14:textId="3481E3D8"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w:t>
      </w:r>
      <w:r>
        <w:rPr>
          <w:rFonts w:asciiTheme="minorHAnsi" w:eastAsiaTheme="minorEastAsia" w:hAnsiTheme="minorHAnsi" w:cstheme="minorBidi"/>
          <w:noProof/>
          <w:kern w:val="2"/>
          <w:sz w:val="22"/>
          <w:szCs w:val="22"/>
          <w:lang w:eastAsia="en-GB"/>
          <w14:ligatures w14:val="standardContextual"/>
        </w:rPr>
        <w:tab/>
      </w:r>
      <w:r>
        <w:rPr>
          <w:noProof/>
        </w:rPr>
        <w:t>PMFP echo request</w:t>
      </w:r>
      <w:r>
        <w:rPr>
          <w:noProof/>
        </w:rPr>
        <w:tab/>
      </w:r>
      <w:r>
        <w:rPr>
          <w:noProof/>
        </w:rPr>
        <w:fldChar w:fldCharType="begin" w:fldLock="1"/>
      </w:r>
      <w:r>
        <w:rPr>
          <w:noProof/>
        </w:rPr>
        <w:instrText xml:space="preserve"> PAGEREF _Toc146251916 \h </w:instrText>
      </w:r>
      <w:r>
        <w:rPr>
          <w:noProof/>
        </w:rPr>
      </w:r>
      <w:r>
        <w:rPr>
          <w:noProof/>
        </w:rPr>
        <w:fldChar w:fldCharType="separate"/>
      </w:r>
      <w:r>
        <w:rPr>
          <w:noProof/>
        </w:rPr>
        <w:t>75</w:t>
      </w:r>
      <w:r>
        <w:rPr>
          <w:noProof/>
        </w:rPr>
        <w:fldChar w:fldCharType="end"/>
      </w:r>
    </w:p>
    <w:p w14:paraId="51D8CB22" w14:textId="27CEB6FF"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_Toc146251917 \h </w:instrText>
      </w:r>
      <w:r>
        <w:rPr>
          <w:noProof/>
        </w:rPr>
      </w:r>
      <w:r>
        <w:rPr>
          <w:noProof/>
        </w:rPr>
        <w:fldChar w:fldCharType="separate"/>
      </w:r>
      <w:r>
        <w:rPr>
          <w:noProof/>
        </w:rPr>
        <w:t>75</w:t>
      </w:r>
      <w:r>
        <w:rPr>
          <w:noProof/>
        </w:rPr>
        <w:fldChar w:fldCharType="end"/>
      </w:r>
    </w:p>
    <w:p w14:paraId="04F5A775" w14:textId="50D9A983"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w:t>
      </w:r>
      <w:r>
        <w:rPr>
          <w:rFonts w:asciiTheme="minorHAnsi" w:eastAsiaTheme="minorEastAsia" w:hAnsiTheme="minorHAnsi" w:cstheme="minorBidi"/>
          <w:noProof/>
          <w:kern w:val="2"/>
          <w:sz w:val="22"/>
          <w:szCs w:val="22"/>
          <w:lang w:eastAsia="en-GB"/>
          <w14:ligatures w14:val="standardContextual"/>
        </w:rPr>
        <w:tab/>
      </w:r>
      <w:r>
        <w:rPr>
          <w:noProof/>
        </w:rPr>
        <w:t>PMFP echo response</w:t>
      </w:r>
      <w:r>
        <w:rPr>
          <w:noProof/>
        </w:rPr>
        <w:tab/>
      </w:r>
      <w:r>
        <w:rPr>
          <w:noProof/>
        </w:rPr>
        <w:fldChar w:fldCharType="begin" w:fldLock="1"/>
      </w:r>
      <w:r>
        <w:rPr>
          <w:noProof/>
        </w:rPr>
        <w:instrText xml:space="preserve"> PAGEREF _Toc146251918 \h </w:instrText>
      </w:r>
      <w:r>
        <w:rPr>
          <w:noProof/>
        </w:rPr>
      </w:r>
      <w:r>
        <w:rPr>
          <w:noProof/>
        </w:rPr>
        <w:fldChar w:fldCharType="separate"/>
      </w:r>
      <w:r>
        <w:rPr>
          <w:noProof/>
        </w:rPr>
        <w:t>75</w:t>
      </w:r>
      <w:r>
        <w:rPr>
          <w:noProof/>
        </w:rPr>
        <w:fldChar w:fldCharType="end"/>
      </w:r>
    </w:p>
    <w:p w14:paraId="5F25DE49" w14:textId="023AF482"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_Toc146251919 \h </w:instrText>
      </w:r>
      <w:r>
        <w:rPr>
          <w:noProof/>
        </w:rPr>
      </w:r>
      <w:r>
        <w:rPr>
          <w:noProof/>
        </w:rPr>
        <w:fldChar w:fldCharType="separate"/>
      </w:r>
      <w:r>
        <w:rPr>
          <w:noProof/>
        </w:rPr>
        <w:t>75</w:t>
      </w:r>
      <w:r>
        <w:rPr>
          <w:noProof/>
        </w:rPr>
        <w:fldChar w:fldCharType="end"/>
      </w:r>
    </w:p>
    <w:p w14:paraId="4ACD8BDB" w14:textId="39A06A69"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w:t>
      </w:r>
      <w:r>
        <w:rPr>
          <w:rFonts w:asciiTheme="minorHAnsi" w:eastAsiaTheme="minorEastAsia" w:hAnsiTheme="minorHAnsi" w:cstheme="minorBidi"/>
          <w:noProof/>
          <w:kern w:val="2"/>
          <w:sz w:val="22"/>
          <w:szCs w:val="22"/>
          <w:lang w:eastAsia="en-GB"/>
          <w14:ligatures w14:val="standardContextual"/>
        </w:rPr>
        <w:tab/>
      </w:r>
      <w:r>
        <w:rPr>
          <w:noProof/>
        </w:rPr>
        <w:t>PMFP access report</w:t>
      </w:r>
      <w:r>
        <w:rPr>
          <w:noProof/>
        </w:rPr>
        <w:tab/>
      </w:r>
      <w:r>
        <w:rPr>
          <w:noProof/>
        </w:rPr>
        <w:fldChar w:fldCharType="begin" w:fldLock="1"/>
      </w:r>
      <w:r>
        <w:rPr>
          <w:noProof/>
        </w:rPr>
        <w:instrText xml:space="preserve"> PAGEREF _Toc146251920 \h </w:instrText>
      </w:r>
      <w:r>
        <w:rPr>
          <w:noProof/>
        </w:rPr>
      </w:r>
      <w:r>
        <w:rPr>
          <w:noProof/>
        </w:rPr>
        <w:fldChar w:fldCharType="separate"/>
      </w:r>
      <w:r>
        <w:rPr>
          <w:noProof/>
        </w:rPr>
        <w:t>76</w:t>
      </w:r>
      <w:r>
        <w:rPr>
          <w:noProof/>
        </w:rPr>
        <w:fldChar w:fldCharType="end"/>
      </w:r>
    </w:p>
    <w:p w14:paraId="4A7B3BA1" w14:textId="48EC83EC"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_Toc146251921 \h </w:instrText>
      </w:r>
      <w:r>
        <w:rPr>
          <w:noProof/>
        </w:rPr>
      </w:r>
      <w:r>
        <w:rPr>
          <w:noProof/>
        </w:rPr>
        <w:fldChar w:fldCharType="separate"/>
      </w:r>
      <w:r>
        <w:rPr>
          <w:noProof/>
        </w:rPr>
        <w:t>76</w:t>
      </w:r>
      <w:r>
        <w:rPr>
          <w:noProof/>
        </w:rPr>
        <w:fldChar w:fldCharType="end"/>
      </w:r>
    </w:p>
    <w:p w14:paraId="74AB7EFB" w14:textId="2B5E8B0D"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6.2.1.5</w:t>
      </w:r>
      <w:r>
        <w:rPr>
          <w:rFonts w:asciiTheme="minorHAnsi" w:eastAsiaTheme="minorEastAsia" w:hAnsiTheme="minorHAnsi" w:cstheme="minorBidi"/>
          <w:noProof/>
          <w:kern w:val="2"/>
          <w:sz w:val="22"/>
          <w:szCs w:val="22"/>
          <w:lang w:eastAsia="en-GB"/>
          <w14:ligatures w14:val="standardContextual"/>
        </w:rPr>
        <w:tab/>
      </w:r>
      <w:r>
        <w:rPr>
          <w:noProof/>
        </w:rPr>
        <w:t>PMFP acknowledgement</w:t>
      </w:r>
      <w:r>
        <w:rPr>
          <w:noProof/>
        </w:rPr>
        <w:tab/>
      </w:r>
      <w:r>
        <w:rPr>
          <w:noProof/>
        </w:rPr>
        <w:fldChar w:fldCharType="begin" w:fldLock="1"/>
      </w:r>
      <w:r>
        <w:rPr>
          <w:noProof/>
        </w:rPr>
        <w:instrText xml:space="preserve"> PAGEREF _Toc146251922 \h </w:instrText>
      </w:r>
      <w:r>
        <w:rPr>
          <w:noProof/>
        </w:rPr>
      </w:r>
      <w:r>
        <w:rPr>
          <w:noProof/>
        </w:rPr>
        <w:fldChar w:fldCharType="separate"/>
      </w:r>
      <w:r>
        <w:rPr>
          <w:noProof/>
        </w:rPr>
        <w:t>76</w:t>
      </w:r>
      <w:r>
        <w:rPr>
          <w:noProof/>
        </w:rPr>
        <w:fldChar w:fldCharType="end"/>
      </w:r>
    </w:p>
    <w:p w14:paraId="723347CF" w14:textId="4320E0A4"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_Toc146251923 \h </w:instrText>
      </w:r>
      <w:r>
        <w:rPr>
          <w:noProof/>
        </w:rPr>
      </w:r>
      <w:r>
        <w:rPr>
          <w:noProof/>
        </w:rPr>
        <w:fldChar w:fldCharType="separate"/>
      </w:r>
      <w:r>
        <w:rPr>
          <w:noProof/>
        </w:rPr>
        <w:t>76</w:t>
      </w:r>
      <w:r>
        <w:rPr>
          <w:noProof/>
        </w:rPr>
        <w:fldChar w:fldCharType="end"/>
      </w:r>
    </w:p>
    <w:p w14:paraId="3456CE4E" w14:textId="16B8265B"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6.2.1.6</w:t>
      </w:r>
      <w:r>
        <w:rPr>
          <w:rFonts w:asciiTheme="minorHAnsi" w:eastAsiaTheme="minorEastAsia" w:hAnsiTheme="minorHAnsi" w:cstheme="minorBidi"/>
          <w:noProof/>
          <w:kern w:val="2"/>
          <w:sz w:val="22"/>
          <w:szCs w:val="22"/>
          <w:lang w:eastAsia="en-GB"/>
          <w14:ligatures w14:val="standardContextual"/>
        </w:rPr>
        <w:tab/>
      </w:r>
      <w:r>
        <w:rPr>
          <w:noProof/>
        </w:rPr>
        <w:t>PMFP UAD provisioning</w:t>
      </w:r>
      <w:r>
        <w:rPr>
          <w:noProof/>
        </w:rPr>
        <w:tab/>
      </w:r>
      <w:r>
        <w:rPr>
          <w:noProof/>
        </w:rPr>
        <w:fldChar w:fldCharType="begin" w:fldLock="1"/>
      </w:r>
      <w:r>
        <w:rPr>
          <w:noProof/>
        </w:rPr>
        <w:instrText xml:space="preserve"> PAGEREF _Toc146251924 \h </w:instrText>
      </w:r>
      <w:r>
        <w:rPr>
          <w:noProof/>
        </w:rPr>
      </w:r>
      <w:r>
        <w:rPr>
          <w:noProof/>
        </w:rPr>
        <w:fldChar w:fldCharType="separate"/>
      </w:r>
      <w:r>
        <w:rPr>
          <w:noProof/>
        </w:rPr>
        <w:t>77</w:t>
      </w:r>
      <w:r>
        <w:rPr>
          <w:noProof/>
        </w:rPr>
        <w:fldChar w:fldCharType="end"/>
      </w:r>
    </w:p>
    <w:p w14:paraId="013554CA" w14:textId="0553A3BF"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_Toc146251925 \h </w:instrText>
      </w:r>
      <w:r>
        <w:rPr>
          <w:noProof/>
        </w:rPr>
      </w:r>
      <w:r>
        <w:rPr>
          <w:noProof/>
        </w:rPr>
        <w:fldChar w:fldCharType="separate"/>
      </w:r>
      <w:r>
        <w:rPr>
          <w:noProof/>
        </w:rPr>
        <w:t>77</w:t>
      </w:r>
      <w:r>
        <w:rPr>
          <w:noProof/>
        </w:rPr>
        <w:fldChar w:fldCharType="end"/>
      </w:r>
    </w:p>
    <w:p w14:paraId="760283AD" w14:textId="41747730"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6.2.1.7</w:t>
      </w:r>
      <w:r>
        <w:rPr>
          <w:rFonts w:asciiTheme="minorHAnsi" w:eastAsiaTheme="minorEastAsia" w:hAnsiTheme="minorHAnsi" w:cstheme="minorBidi"/>
          <w:noProof/>
          <w:kern w:val="2"/>
          <w:sz w:val="22"/>
          <w:szCs w:val="22"/>
          <w:lang w:eastAsia="en-GB"/>
          <w14:ligatures w14:val="standardContextual"/>
        </w:rPr>
        <w:tab/>
      </w:r>
      <w:r>
        <w:rPr>
          <w:noProof/>
        </w:rPr>
        <w:t>PMFP PLR count request</w:t>
      </w:r>
      <w:r>
        <w:rPr>
          <w:noProof/>
        </w:rPr>
        <w:tab/>
      </w:r>
      <w:r>
        <w:rPr>
          <w:noProof/>
        </w:rPr>
        <w:fldChar w:fldCharType="begin" w:fldLock="1"/>
      </w:r>
      <w:r>
        <w:rPr>
          <w:noProof/>
        </w:rPr>
        <w:instrText xml:space="preserve"> PAGEREF _Toc146251926 \h </w:instrText>
      </w:r>
      <w:r>
        <w:rPr>
          <w:noProof/>
        </w:rPr>
      </w:r>
      <w:r>
        <w:rPr>
          <w:noProof/>
        </w:rPr>
        <w:fldChar w:fldCharType="separate"/>
      </w:r>
      <w:r>
        <w:rPr>
          <w:noProof/>
        </w:rPr>
        <w:t>77</w:t>
      </w:r>
      <w:r>
        <w:rPr>
          <w:noProof/>
        </w:rPr>
        <w:fldChar w:fldCharType="end"/>
      </w:r>
    </w:p>
    <w:p w14:paraId="598269D3" w14:textId="42AC4071"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_Toc146251927 \h </w:instrText>
      </w:r>
      <w:r>
        <w:rPr>
          <w:noProof/>
        </w:rPr>
      </w:r>
      <w:r>
        <w:rPr>
          <w:noProof/>
        </w:rPr>
        <w:fldChar w:fldCharType="separate"/>
      </w:r>
      <w:r>
        <w:rPr>
          <w:noProof/>
        </w:rPr>
        <w:t>77</w:t>
      </w:r>
      <w:r>
        <w:rPr>
          <w:noProof/>
        </w:rPr>
        <w:fldChar w:fldCharType="end"/>
      </w:r>
    </w:p>
    <w:p w14:paraId="7B22B145" w14:textId="7DD6D4F8"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6.2.1.8</w:t>
      </w:r>
      <w:r>
        <w:rPr>
          <w:rFonts w:asciiTheme="minorHAnsi" w:eastAsiaTheme="minorEastAsia" w:hAnsiTheme="minorHAnsi" w:cstheme="minorBidi"/>
          <w:noProof/>
          <w:kern w:val="2"/>
          <w:sz w:val="22"/>
          <w:szCs w:val="22"/>
          <w:lang w:eastAsia="en-GB"/>
          <w14:ligatures w14:val="standardContextual"/>
        </w:rPr>
        <w:tab/>
      </w:r>
      <w:r>
        <w:rPr>
          <w:noProof/>
        </w:rPr>
        <w:t>PMFP PLR count response</w:t>
      </w:r>
      <w:r>
        <w:rPr>
          <w:noProof/>
        </w:rPr>
        <w:tab/>
      </w:r>
      <w:r>
        <w:rPr>
          <w:noProof/>
        </w:rPr>
        <w:fldChar w:fldCharType="begin" w:fldLock="1"/>
      </w:r>
      <w:r>
        <w:rPr>
          <w:noProof/>
        </w:rPr>
        <w:instrText xml:space="preserve"> PAGEREF _Toc146251928 \h </w:instrText>
      </w:r>
      <w:r>
        <w:rPr>
          <w:noProof/>
        </w:rPr>
      </w:r>
      <w:r>
        <w:rPr>
          <w:noProof/>
        </w:rPr>
        <w:fldChar w:fldCharType="separate"/>
      </w:r>
      <w:r>
        <w:rPr>
          <w:noProof/>
        </w:rPr>
        <w:t>78</w:t>
      </w:r>
      <w:r>
        <w:rPr>
          <w:noProof/>
        </w:rPr>
        <w:fldChar w:fldCharType="end"/>
      </w:r>
    </w:p>
    <w:p w14:paraId="7CF79A4D" w14:textId="4304DAB6"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_Toc146251929 \h </w:instrText>
      </w:r>
      <w:r>
        <w:rPr>
          <w:noProof/>
        </w:rPr>
      </w:r>
      <w:r>
        <w:rPr>
          <w:noProof/>
        </w:rPr>
        <w:fldChar w:fldCharType="separate"/>
      </w:r>
      <w:r>
        <w:rPr>
          <w:noProof/>
        </w:rPr>
        <w:t>78</w:t>
      </w:r>
      <w:r>
        <w:rPr>
          <w:noProof/>
        </w:rPr>
        <w:fldChar w:fldCharType="end"/>
      </w:r>
    </w:p>
    <w:p w14:paraId="41E76E17" w14:textId="64D31CA0"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6.2.1.9</w:t>
      </w:r>
      <w:r>
        <w:rPr>
          <w:rFonts w:asciiTheme="minorHAnsi" w:eastAsiaTheme="minorEastAsia" w:hAnsiTheme="minorHAnsi" w:cstheme="minorBidi"/>
          <w:noProof/>
          <w:kern w:val="2"/>
          <w:sz w:val="22"/>
          <w:szCs w:val="22"/>
          <w:lang w:eastAsia="en-GB"/>
          <w14:ligatures w14:val="standardContextual"/>
        </w:rPr>
        <w:tab/>
      </w:r>
      <w:r>
        <w:rPr>
          <w:noProof/>
        </w:rPr>
        <w:t>PMFP PLR report request</w:t>
      </w:r>
      <w:r>
        <w:rPr>
          <w:noProof/>
        </w:rPr>
        <w:tab/>
      </w:r>
      <w:r>
        <w:rPr>
          <w:noProof/>
        </w:rPr>
        <w:fldChar w:fldCharType="begin" w:fldLock="1"/>
      </w:r>
      <w:r>
        <w:rPr>
          <w:noProof/>
        </w:rPr>
        <w:instrText xml:space="preserve"> PAGEREF _Toc146251930 \h </w:instrText>
      </w:r>
      <w:r>
        <w:rPr>
          <w:noProof/>
        </w:rPr>
      </w:r>
      <w:r>
        <w:rPr>
          <w:noProof/>
        </w:rPr>
        <w:fldChar w:fldCharType="separate"/>
      </w:r>
      <w:r>
        <w:rPr>
          <w:noProof/>
        </w:rPr>
        <w:t>78</w:t>
      </w:r>
      <w:r>
        <w:rPr>
          <w:noProof/>
        </w:rPr>
        <w:fldChar w:fldCharType="end"/>
      </w:r>
    </w:p>
    <w:p w14:paraId="66773468" w14:textId="43FC6A0A"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_Toc146251931 \h </w:instrText>
      </w:r>
      <w:r>
        <w:rPr>
          <w:noProof/>
        </w:rPr>
      </w:r>
      <w:r>
        <w:rPr>
          <w:noProof/>
        </w:rPr>
        <w:fldChar w:fldCharType="separate"/>
      </w:r>
      <w:r>
        <w:rPr>
          <w:noProof/>
        </w:rPr>
        <w:t>78</w:t>
      </w:r>
      <w:r>
        <w:rPr>
          <w:noProof/>
        </w:rPr>
        <w:fldChar w:fldCharType="end"/>
      </w:r>
    </w:p>
    <w:p w14:paraId="062261A3" w14:textId="2D646CEC"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_Toc146251932 \h </w:instrText>
      </w:r>
      <w:r>
        <w:rPr>
          <w:noProof/>
        </w:rPr>
      </w:r>
      <w:r>
        <w:rPr>
          <w:noProof/>
        </w:rPr>
        <w:fldChar w:fldCharType="separate"/>
      </w:r>
      <w:r>
        <w:rPr>
          <w:noProof/>
        </w:rPr>
        <w:t>78</w:t>
      </w:r>
      <w:r>
        <w:rPr>
          <w:noProof/>
        </w:rPr>
        <w:fldChar w:fldCharType="end"/>
      </w:r>
    </w:p>
    <w:p w14:paraId="7008543F" w14:textId="38059A7A"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6.2.1.10</w:t>
      </w:r>
      <w:r>
        <w:rPr>
          <w:rFonts w:asciiTheme="minorHAnsi" w:eastAsiaTheme="minorEastAsia" w:hAnsiTheme="minorHAnsi" w:cstheme="minorBidi"/>
          <w:noProof/>
          <w:kern w:val="2"/>
          <w:sz w:val="22"/>
          <w:szCs w:val="22"/>
          <w:lang w:eastAsia="en-GB"/>
          <w14:ligatures w14:val="standardContextual"/>
        </w:rPr>
        <w:tab/>
      </w:r>
      <w:r>
        <w:rPr>
          <w:noProof/>
        </w:rPr>
        <w:t>PMFP PLR report response</w:t>
      </w:r>
      <w:r>
        <w:rPr>
          <w:noProof/>
        </w:rPr>
        <w:tab/>
      </w:r>
      <w:r>
        <w:rPr>
          <w:noProof/>
        </w:rPr>
        <w:fldChar w:fldCharType="begin" w:fldLock="1"/>
      </w:r>
      <w:r>
        <w:rPr>
          <w:noProof/>
        </w:rPr>
        <w:instrText xml:space="preserve"> PAGEREF _Toc146251933 \h </w:instrText>
      </w:r>
      <w:r>
        <w:rPr>
          <w:noProof/>
        </w:rPr>
      </w:r>
      <w:r>
        <w:rPr>
          <w:noProof/>
        </w:rPr>
        <w:fldChar w:fldCharType="separate"/>
      </w:r>
      <w:r>
        <w:rPr>
          <w:noProof/>
        </w:rPr>
        <w:t>78</w:t>
      </w:r>
      <w:r>
        <w:rPr>
          <w:noProof/>
        </w:rPr>
        <w:fldChar w:fldCharType="end"/>
      </w:r>
    </w:p>
    <w:p w14:paraId="0A94F145" w14:textId="16CB56FF"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_Toc146251934 \h </w:instrText>
      </w:r>
      <w:r>
        <w:rPr>
          <w:noProof/>
        </w:rPr>
      </w:r>
      <w:r>
        <w:rPr>
          <w:noProof/>
        </w:rPr>
        <w:fldChar w:fldCharType="separate"/>
      </w:r>
      <w:r>
        <w:rPr>
          <w:noProof/>
        </w:rPr>
        <w:t>78</w:t>
      </w:r>
      <w:r>
        <w:rPr>
          <w:noProof/>
        </w:rPr>
        <w:fldChar w:fldCharType="end"/>
      </w:r>
    </w:p>
    <w:p w14:paraId="0EF8ABA0" w14:textId="03BB244C"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_Toc146251935 \h </w:instrText>
      </w:r>
      <w:r>
        <w:rPr>
          <w:noProof/>
        </w:rPr>
      </w:r>
      <w:r>
        <w:rPr>
          <w:noProof/>
        </w:rPr>
        <w:fldChar w:fldCharType="separate"/>
      </w:r>
      <w:r>
        <w:rPr>
          <w:noProof/>
        </w:rPr>
        <w:t>79</w:t>
      </w:r>
      <w:r>
        <w:rPr>
          <w:noProof/>
        </w:rPr>
        <w:fldChar w:fldCharType="end"/>
      </w:r>
    </w:p>
    <w:p w14:paraId="74DCDE81" w14:textId="3222604E"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rFonts w:asciiTheme="minorHAnsi" w:eastAsiaTheme="minorEastAsia" w:hAnsiTheme="minorHAnsi" w:cstheme="minorBidi"/>
          <w:noProof/>
          <w:kern w:val="2"/>
          <w:sz w:val="22"/>
          <w:szCs w:val="22"/>
          <w:lang w:eastAsia="en-GB"/>
          <w14:ligatures w14:val="standardContextual"/>
        </w:rPr>
        <w:tab/>
      </w:r>
      <w:r>
        <w:rPr>
          <w:noProof/>
        </w:rPr>
        <w:t>PMFP UAT command</w:t>
      </w:r>
      <w:r>
        <w:rPr>
          <w:noProof/>
        </w:rPr>
        <w:tab/>
      </w:r>
      <w:r>
        <w:rPr>
          <w:noProof/>
        </w:rPr>
        <w:fldChar w:fldCharType="begin" w:fldLock="1"/>
      </w:r>
      <w:r>
        <w:rPr>
          <w:noProof/>
        </w:rPr>
        <w:instrText xml:space="preserve"> PAGEREF _Toc146251936 \h </w:instrText>
      </w:r>
      <w:r>
        <w:rPr>
          <w:noProof/>
        </w:rPr>
      </w:r>
      <w:r>
        <w:rPr>
          <w:noProof/>
        </w:rPr>
        <w:fldChar w:fldCharType="separate"/>
      </w:r>
      <w:r>
        <w:rPr>
          <w:noProof/>
        </w:rPr>
        <w:t>79</w:t>
      </w:r>
      <w:r>
        <w:rPr>
          <w:noProof/>
        </w:rPr>
        <w:fldChar w:fldCharType="end"/>
      </w:r>
    </w:p>
    <w:p w14:paraId="585102B5" w14:textId="51C135FB"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_Toc146251937 \h </w:instrText>
      </w:r>
      <w:r>
        <w:rPr>
          <w:noProof/>
        </w:rPr>
      </w:r>
      <w:r>
        <w:rPr>
          <w:noProof/>
        </w:rPr>
        <w:fldChar w:fldCharType="separate"/>
      </w:r>
      <w:r>
        <w:rPr>
          <w:noProof/>
        </w:rPr>
        <w:t>79</w:t>
      </w:r>
      <w:r>
        <w:rPr>
          <w:noProof/>
        </w:rPr>
        <w:fldChar w:fldCharType="end"/>
      </w:r>
    </w:p>
    <w:p w14:paraId="36E1BFBB" w14:textId="2EC7115C"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rFonts w:asciiTheme="minorHAnsi" w:eastAsiaTheme="minorEastAsia" w:hAnsiTheme="minorHAnsi" w:cstheme="minorBidi"/>
          <w:noProof/>
          <w:kern w:val="2"/>
          <w:sz w:val="22"/>
          <w:szCs w:val="22"/>
          <w:lang w:eastAsia="en-GB"/>
          <w14:ligatures w14:val="standardContextual"/>
        </w:rPr>
        <w:tab/>
      </w:r>
      <w:r>
        <w:rPr>
          <w:noProof/>
        </w:rPr>
        <w:t>PMFP UAT complete</w:t>
      </w:r>
      <w:r>
        <w:rPr>
          <w:noProof/>
        </w:rPr>
        <w:tab/>
      </w:r>
      <w:r>
        <w:rPr>
          <w:noProof/>
        </w:rPr>
        <w:fldChar w:fldCharType="begin" w:fldLock="1"/>
      </w:r>
      <w:r>
        <w:rPr>
          <w:noProof/>
        </w:rPr>
        <w:instrText xml:space="preserve"> PAGEREF _Toc146251938 \h </w:instrText>
      </w:r>
      <w:r>
        <w:rPr>
          <w:noProof/>
        </w:rPr>
      </w:r>
      <w:r>
        <w:rPr>
          <w:noProof/>
        </w:rPr>
        <w:fldChar w:fldCharType="separate"/>
      </w:r>
      <w:r>
        <w:rPr>
          <w:noProof/>
        </w:rPr>
        <w:t>79</w:t>
      </w:r>
      <w:r>
        <w:rPr>
          <w:noProof/>
        </w:rPr>
        <w:fldChar w:fldCharType="end"/>
      </w:r>
    </w:p>
    <w:p w14:paraId="0D854AF1" w14:textId="29F05B33"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_Toc146251939 \h </w:instrText>
      </w:r>
      <w:r>
        <w:rPr>
          <w:noProof/>
        </w:rPr>
      </w:r>
      <w:r>
        <w:rPr>
          <w:noProof/>
        </w:rPr>
        <w:fldChar w:fldCharType="separate"/>
      </w:r>
      <w:r>
        <w:rPr>
          <w:noProof/>
        </w:rPr>
        <w:t>79</w:t>
      </w:r>
      <w:r>
        <w:rPr>
          <w:noProof/>
        </w:rPr>
        <w:fldChar w:fldCharType="end"/>
      </w:r>
    </w:p>
    <w:p w14:paraId="4D98C981" w14:textId="7854124B"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6.2.1.13</w:t>
      </w:r>
      <w:r>
        <w:rPr>
          <w:rFonts w:asciiTheme="minorHAnsi" w:eastAsiaTheme="minorEastAsia" w:hAnsiTheme="minorHAnsi" w:cstheme="minorBidi"/>
          <w:noProof/>
          <w:kern w:val="2"/>
          <w:sz w:val="22"/>
          <w:szCs w:val="22"/>
          <w:lang w:eastAsia="en-GB"/>
          <w14:ligatures w14:val="standardContextual"/>
        </w:rPr>
        <w:tab/>
      </w:r>
      <w:r>
        <w:rPr>
          <w:noProof/>
        </w:rPr>
        <w:t>PMFP UAD provisioning complete</w:t>
      </w:r>
      <w:r>
        <w:rPr>
          <w:noProof/>
        </w:rPr>
        <w:tab/>
      </w:r>
      <w:r>
        <w:rPr>
          <w:noProof/>
        </w:rPr>
        <w:fldChar w:fldCharType="begin" w:fldLock="1"/>
      </w:r>
      <w:r>
        <w:rPr>
          <w:noProof/>
        </w:rPr>
        <w:instrText xml:space="preserve"> PAGEREF _Toc146251940 \h </w:instrText>
      </w:r>
      <w:r>
        <w:rPr>
          <w:noProof/>
        </w:rPr>
      </w:r>
      <w:r>
        <w:rPr>
          <w:noProof/>
        </w:rPr>
        <w:fldChar w:fldCharType="separate"/>
      </w:r>
      <w:r>
        <w:rPr>
          <w:noProof/>
        </w:rPr>
        <w:t>80</w:t>
      </w:r>
      <w:r>
        <w:rPr>
          <w:noProof/>
        </w:rPr>
        <w:fldChar w:fldCharType="end"/>
      </w:r>
    </w:p>
    <w:p w14:paraId="79773E6A" w14:textId="6AB7233F"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_Toc146251941 \h </w:instrText>
      </w:r>
      <w:r>
        <w:rPr>
          <w:noProof/>
        </w:rPr>
      </w:r>
      <w:r>
        <w:rPr>
          <w:noProof/>
        </w:rPr>
        <w:fldChar w:fldCharType="separate"/>
      </w:r>
      <w:r>
        <w:rPr>
          <w:noProof/>
        </w:rPr>
        <w:t>80</w:t>
      </w:r>
      <w:r>
        <w:rPr>
          <w:noProof/>
        </w:rPr>
        <w:fldChar w:fldCharType="end"/>
      </w:r>
    </w:p>
    <w:p w14:paraId="6EA25F91" w14:textId="73778B45"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6.2.1.14</w:t>
      </w:r>
      <w:r>
        <w:rPr>
          <w:rFonts w:asciiTheme="minorHAnsi" w:eastAsiaTheme="minorEastAsia" w:hAnsiTheme="minorHAnsi" w:cstheme="minorBidi"/>
          <w:noProof/>
          <w:kern w:val="2"/>
          <w:sz w:val="22"/>
          <w:szCs w:val="22"/>
          <w:lang w:eastAsia="en-GB"/>
          <w14:ligatures w14:val="standardContextual"/>
        </w:rPr>
        <w:tab/>
      </w:r>
      <w:r>
        <w:rPr>
          <w:noProof/>
        </w:rPr>
        <w:t>PMFP TDS request</w:t>
      </w:r>
      <w:r>
        <w:rPr>
          <w:noProof/>
        </w:rPr>
        <w:tab/>
      </w:r>
      <w:r>
        <w:rPr>
          <w:noProof/>
        </w:rPr>
        <w:fldChar w:fldCharType="begin" w:fldLock="1"/>
      </w:r>
      <w:r>
        <w:rPr>
          <w:noProof/>
        </w:rPr>
        <w:instrText xml:space="preserve"> PAGEREF _Toc146251942 \h </w:instrText>
      </w:r>
      <w:r>
        <w:rPr>
          <w:noProof/>
        </w:rPr>
      </w:r>
      <w:r>
        <w:rPr>
          <w:noProof/>
        </w:rPr>
        <w:fldChar w:fldCharType="separate"/>
      </w:r>
      <w:r>
        <w:rPr>
          <w:noProof/>
        </w:rPr>
        <w:t>80</w:t>
      </w:r>
      <w:r>
        <w:rPr>
          <w:noProof/>
        </w:rPr>
        <w:fldChar w:fldCharType="end"/>
      </w:r>
    </w:p>
    <w:p w14:paraId="66392FA4" w14:textId="076DD375"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_Toc146251943 \h </w:instrText>
      </w:r>
      <w:r>
        <w:rPr>
          <w:noProof/>
        </w:rPr>
      </w:r>
      <w:r>
        <w:rPr>
          <w:noProof/>
        </w:rPr>
        <w:fldChar w:fldCharType="separate"/>
      </w:r>
      <w:r>
        <w:rPr>
          <w:noProof/>
        </w:rPr>
        <w:t>80</w:t>
      </w:r>
      <w:r>
        <w:rPr>
          <w:noProof/>
        </w:rPr>
        <w:fldChar w:fldCharType="end"/>
      </w:r>
    </w:p>
    <w:p w14:paraId="3AE58B0F" w14:textId="0AC28E4C"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6.2.1.15</w:t>
      </w:r>
      <w:r>
        <w:rPr>
          <w:rFonts w:asciiTheme="minorHAnsi" w:eastAsiaTheme="minorEastAsia" w:hAnsiTheme="minorHAnsi" w:cstheme="minorBidi"/>
          <w:noProof/>
          <w:kern w:val="2"/>
          <w:sz w:val="22"/>
          <w:szCs w:val="22"/>
          <w:lang w:eastAsia="en-GB"/>
          <w14:ligatures w14:val="standardContextual"/>
        </w:rPr>
        <w:tab/>
      </w:r>
      <w:r>
        <w:rPr>
          <w:noProof/>
        </w:rPr>
        <w:t>PMFP TDS response</w:t>
      </w:r>
      <w:r>
        <w:rPr>
          <w:noProof/>
        </w:rPr>
        <w:tab/>
      </w:r>
      <w:r>
        <w:rPr>
          <w:noProof/>
        </w:rPr>
        <w:fldChar w:fldCharType="begin" w:fldLock="1"/>
      </w:r>
      <w:r>
        <w:rPr>
          <w:noProof/>
        </w:rPr>
        <w:instrText xml:space="preserve"> PAGEREF _Toc146251944 \h </w:instrText>
      </w:r>
      <w:r>
        <w:rPr>
          <w:noProof/>
        </w:rPr>
      </w:r>
      <w:r>
        <w:rPr>
          <w:noProof/>
        </w:rPr>
        <w:fldChar w:fldCharType="separate"/>
      </w:r>
      <w:r>
        <w:rPr>
          <w:noProof/>
        </w:rPr>
        <w:t>81</w:t>
      </w:r>
      <w:r>
        <w:rPr>
          <w:noProof/>
        </w:rPr>
        <w:fldChar w:fldCharType="end"/>
      </w:r>
    </w:p>
    <w:p w14:paraId="1314882F" w14:textId="728EFCD0"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_Toc146251945 \h </w:instrText>
      </w:r>
      <w:r>
        <w:rPr>
          <w:noProof/>
        </w:rPr>
      </w:r>
      <w:r>
        <w:rPr>
          <w:noProof/>
        </w:rPr>
        <w:fldChar w:fldCharType="separate"/>
      </w:r>
      <w:r>
        <w:rPr>
          <w:noProof/>
        </w:rPr>
        <w:t>81</w:t>
      </w:r>
      <w:r>
        <w:rPr>
          <w:noProof/>
        </w:rPr>
        <w:fldChar w:fldCharType="end"/>
      </w:r>
    </w:p>
    <w:p w14:paraId="15B91C5D" w14:textId="77058F02"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rPr>
        <w:t>PMFP TDR request</w:t>
      </w:r>
      <w:r>
        <w:rPr>
          <w:noProof/>
        </w:rPr>
        <w:tab/>
      </w:r>
      <w:r>
        <w:rPr>
          <w:noProof/>
        </w:rPr>
        <w:fldChar w:fldCharType="begin" w:fldLock="1"/>
      </w:r>
      <w:r>
        <w:rPr>
          <w:noProof/>
        </w:rPr>
        <w:instrText xml:space="preserve"> PAGEREF _Toc146251946 \h </w:instrText>
      </w:r>
      <w:r>
        <w:rPr>
          <w:noProof/>
        </w:rPr>
      </w:r>
      <w:r>
        <w:rPr>
          <w:noProof/>
        </w:rPr>
        <w:fldChar w:fldCharType="separate"/>
      </w:r>
      <w:r>
        <w:rPr>
          <w:noProof/>
        </w:rPr>
        <w:t>81</w:t>
      </w:r>
      <w:r>
        <w:rPr>
          <w:noProof/>
        </w:rPr>
        <w:fldChar w:fldCharType="end"/>
      </w:r>
    </w:p>
    <w:p w14:paraId="7981D27B" w14:textId="0037E1D9"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_Toc146251947 \h </w:instrText>
      </w:r>
      <w:r>
        <w:rPr>
          <w:noProof/>
        </w:rPr>
      </w:r>
      <w:r>
        <w:rPr>
          <w:noProof/>
        </w:rPr>
        <w:fldChar w:fldCharType="separate"/>
      </w:r>
      <w:r>
        <w:rPr>
          <w:noProof/>
        </w:rPr>
        <w:t>81</w:t>
      </w:r>
      <w:r>
        <w:rPr>
          <w:noProof/>
        </w:rPr>
        <w:fldChar w:fldCharType="end"/>
      </w:r>
    </w:p>
    <w:p w14:paraId="0474A974" w14:textId="387A4F13"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rPr>
        <w:t>PMFP TDR response</w:t>
      </w:r>
      <w:r>
        <w:rPr>
          <w:noProof/>
        </w:rPr>
        <w:tab/>
      </w:r>
      <w:r>
        <w:rPr>
          <w:noProof/>
        </w:rPr>
        <w:fldChar w:fldCharType="begin" w:fldLock="1"/>
      </w:r>
      <w:r>
        <w:rPr>
          <w:noProof/>
        </w:rPr>
        <w:instrText xml:space="preserve"> PAGEREF _Toc146251948 \h </w:instrText>
      </w:r>
      <w:r>
        <w:rPr>
          <w:noProof/>
        </w:rPr>
      </w:r>
      <w:r>
        <w:rPr>
          <w:noProof/>
        </w:rPr>
        <w:fldChar w:fldCharType="separate"/>
      </w:r>
      <w:r>
        <w:rPr>
          <w:noProof/>
        </w:rPr>
        <w:t>81</w:t>
      </w:r>
      <w:r>
        <w:rPr>
          <w:noProof/>
        </w:rPr>
        <w:fldChar w:fldCharType="end"/>
      </w:r>
    </w:p>
    <w:p w14:paraId="0A9588DB" w14:textId="0CFA9DCE" w:rsidR="00924936" w:rsidRDefault="0092493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_Toc146251949 \h </w:instrText>
      </w:r>
      <w:r>
        <w:rPr>
          <w:noProof/>
        </w:rPr>
      </w:r>
      <w:r>
        <w:rPr>
          <w:noProof/>
        </w:rPr>
        <w:fldChar w:fldCharType="separate"/>
      </w:r>
      <w:r>
        <w:rPr>
          <w:noProof/>
        </w:rPr>
        <w:t>81</w:t>
      </w:r>
      <w:r>
        <w:rPr>
          <w:noProof/>
        </w:rPr>
        <w:fldChar w:fldCharType="end"/>
      </w:r>
    </w:p>
    <w:p w14:paraId="25AFF880" w14:textId="7C78C562"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_Toc146251950 \h </w:instrText>
      </w:r>
      <w:r>
        <w:rPr>
          <w:noProof/>
        </w:rPr>
      </w:r>
      <w:r>
        <w:rPr>
          <w:noProof/>
        </w:rPr>
        <w:fldChar w:fldCharType="separate"/>
      </w:r>
      <w:r>
        <w:rPr>
          <w:noProof/>
        </w:rPr>
        <w:t>82</w:t>
      </w:r>
      <w:r>
        <w:rPr>
          <w:noProof/>
        </w:rPr>
        <w:fldChar w:fldCharType="end"/>
      </w:r>
    </w:p>
    <w:p w14:paraId="6ADD1027" w14:textId="126420F7"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_Toc146251951 \h </w:instrText>
      </w:r>
      <w:r>
        <w:rPr>
          <w:noProof/>
        </w:rPr>
      </w:r>
      <w:r>
        <w:rPr>
          <w:noProof/>
        </w:rPr>
        <w:fldChar w:fldCharType="separate"/>
      </w:r>
      <w:r>
        <w:rPr>
          <w:noProof/>
        </w:rPr>
        <w:t>82</w:t>
      </w:r>
      <w:r>
        <w:rPr>
          <w:noProof/>
        </w:rPr>
        <w:fldChar w:fldCharType="end"/>
      </w:r>
    </w:p>
    <w:p w14:paraId="3DC19736" w14:textId="67522FCC"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6.2.2.2</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w:t>
      </w:r>
      <w:r>
        <w:rPr>
          <w:noProof/>
        </w:rPr>
        <w:tab/>
      </w:r>
      <w:r>
        <w:rPr>
          <w:noProof/>
        </w:rPr>
        <w:fldChar w:fldCharType="begin" w:fldLock="1"/>
      </w:r>
      <w:r>
        <w:rPr>
          <w:noProof/>
        </w:rPr>
        <w:instrText xml:space="preserve"> PAGEREF _Toc146251952 \h </w:instrText>
      </w:r>
      <w:r>
        <w:rPr>
          <w:noProof/>
        </w:rPr>
      </w:r>
      <w:r>
        <w:rPr>
          <w:noProof/>
        </w:rPr>
        <w:fldChar w:fldCharType="separate"/>
      </w:r>
      <w:r>
        <w:rPr>
          <w:noProof/>
        </w:rPr>
        <w:t>82</w:t>
      </w:r>
      <w:r>
        <w:rPr>
          <w:noProof/>
        </w:rPr>
        <w:fldChar w:fldCharType="end"/>
      </w:r>
    </w:p>
    <w:p w14:paraId="46D2D3F3" w14:textId="68EF7A31"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6.2.2.3</w:t>
      </w:r>
      <w:r>
        <w:rPr>
          <w:rFonts w:asciiTheme="minorHAnsi" w:eastAsiaTheme="minorEastAsia" w:hAnsiTheme="minorHAnsi" w:cstheme="minorBidi"/>
          <w:noProof/>
          <w:kern w:val="2"/>
          <w:sz w:val="22"/>
          <w:szCs w:val="22"/>
          <w:lang w:eastAsia="en-GB"/>
          <w14:ligatures w14:val="standardContextual"/>
        </w:rPr>
        <w:tab/>
      </w:r>
      <w:r>
        <w:rPr>
          <w:noProof/>
        </w:rPr>
        <w:t>Access availability state</w:t>
      </w:r>
      <w:r>
        <w:rPr>
          <w:noProof/>
        </w:rPr>
        <w:tab/>
      </w:r>
      <w:r>
        <w:rPr>
          <w:noProof/>
        </w:rPr>
        <w:fldChar w:fldCharType="begin" w:fldLock="1"/>
      </w:r>
      <w:r>
        <w:rPr>
          <w:noProof/>
        </w:rPr>
        <w:instrText xml:space="preserve"> PAGEREF _Toc146251953 \h </w:instrText>
      </w:r>
      <w:r>
        <w:rPr>
          <w:noProof/>
        </w:rPr>
      </w:r>
      <w:r>
        <w:rPr>
          <w:noProof/>
        </w:rPr>
        <w:fldChar w:fldCharType="separate"/>
      </w:r>
      <w:r>
        <w:rPr>
          <w:noProof/>
        </w:rPr>
        <w:t>83</w:t>
      </w:r>
      <w:r>
        <w:rPr>
          <w:noProof/>
        </w:rPr>
        <w:fldChar w:fldCharType="end"/>
      </w:r>
    </w:p>
    <w:p w14:paraId="2119E93F" w14:textId="40D98F2F"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_Toc146251954 \h </w:instrText>
      </w:r>
      <w:r>
        <w:rPr>
          <w:noProof/>
        </w:rPr>
      </w:r>
      <w:r>
        <w:rPr>
          <w:noProof/>
        </w:rPr>
        <w:fldChar w:fldCharType="separate"/>
      </w:r>
      <w:r>
        <w:rPr>
          <w:noProof/>
        </w:rPr>
        <w:t>83</w:t>
      </w:r>
      <w:r>
        <w:rPr>
          <w:noProof/>
        </w:rPr>
        <w:fldChar w:fldCharType="end"/>
      </w:r>
    </w:p>
    <w:p w14:paraId="7A15D2CD" w14:textId="63B93D47"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Request identity</w:t>
      </w:r>
      <w:r>
        <w:rPr>
          <w:noProof/>
        </w:rPr>
        <w:tab/>
      </w:r>
      <w:r>
        <w:rPr>
          <w:noProof/>
        </w:rPr>
        <w:fldChar w:fldCharType="begin" w:fldLock="1"/>
      </w:r>
      <w:r>
        <w:rPr>
          <w:noProof/>
        </w:rPr>
        <w:instrText xml:space="preserve"> PAGEREF _Toc146251955 \h </w:instrText>
      </w:r>
      <w:r>
        <w:rPr>
          <w:noProof/>
        </w:rPr>
      </w:r>
      <w:r>
        <w:rPr>
          <w:noProof/>
        </w:rPr>
        <w:fldChar w:fldCharType="separate"/>
      </w:r>
      <w:r>
        <w:rPr>
          <w:noProof/>
        </w:rPr>
        <w:t>83</w:t>
      </w:r>
      <w:r>
        <w:rPr>
          <w:noProof/>
        </w:rPr>
        <w:fldChar w:fldCharType="end"/>
      </w:r>
    </w:p>
    <w:p w14:paraId="3244F62A" w14:textId="6B59ECE7"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6.2.2.6</w:t>
      </w:r>
      <w:r>
        <w:rPr>
          <w:rFonts w:asciiTheme="minorHAnsi" w:eastAsiaTheme="minorEastAsia" w:hAnsiTheme="minorHAnsi" w:cstheme="minorBidi"/>
          <w:noProof/>
          <w:kern w:val="2"/>
          <w:sz w:val="22"/>
          <w:szCs w:val="22"/>
          <w:lang w:eastAsia="en-GB"/>
          <w14:ligatures w14:val="standardContextual"/>
        </w:rPr>
        <w:tab/>
      </w:r>
      <w:r w:rsidRPr="004E334C">
        <w:rPr>
          <w:noProof/>
          <w:lang w:val="en-US"/>
        </w:rPr>
        <w:t>Padding</w:t>
      </w:r>
      <w:r>
        <w:rPr>
          <w:noProof/>
        </w:rPr>
        <w:tab/>
      </w:r>
      <w:r>
        <w:rPr>
          <w:noProof/>
        </w:rPr>
        <w:fldChar w:fldCharType="begin" w:fldLock="1"/>
      </w:r>
      <w:r>
        <w:rPr>
          <w:noProof/>
        </w:rPr>
        <w:instrText xml:space="preserve"> PAGEREF _Toc146251956 \h </w:instrText>
      </w:r>
      <w:r>
        <w:rPr>
          <w:noProof/>
        </w:rPr>
      </w:r>
      <w:r>
        <w:rPr>
          <w:noProof/>
        </w:rPr>
        <w:fldChar w:fldCharType="separate"/>
      </w:r>
      <w:r>
        <w:rPr>
          <w:noProof/>
        </w:rPr>
        <w:t>84</w:t>
      </w:r>
      <w:r>
        <w:rPr>
          <w:noProof/>
        </w:rPr>
        <w:fldChar w:fldCharType="end"/>
      </w:r>
    </w:p>
    <w:p w14:paraId="1AA46E1F" w14:textId="124AB1AB"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_Toc146251957 \h </w:instrText>
      </w:r>
      <w:r>
        <w:rPr>
          <w:noProof/>
        </w:rPr>
      </w:r>
      <w:r>
        <w:rPr>
          <w:noProof/>
        </w:rPr>
        <w:fldChar w:fldCharType="separate"/>
      </w:r>
      <w:r>
        <w:rPr>
          <w:noProof/>
        </w:rPr>
        <w:t>84</w:t>
      </w:r>
      <w:r>
        <w:rPr>
          <w:noProof/>
        </w:rPr>
        <w:fldChar w:fldCharType="end"/>
      </w:r>
    </w:p>
    <w:p w14:paraId="31214BF7" w14:textId="08F5C50E"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6.2.2.8</w:t>
      </w:r>
      <w:r>
        <w:rPr>
          <w:rFonts w:asciiTheme="minorHAnsi" w:eastAsiaTheme="minorEastAsia" w:hAnsiTheme="minorHAnsi" w:cstheme="minorBidi"/>
          <w:noProof/>
          <w:kern w:val="2"/>
          <w:sz w:val="22"/>
          <w:szCs w:val="22"/>
          <w:lang w:eastAsia="en-GB"/>
          <w14:ligatures w14:val="standardContextual"/>
        </w:rPr>
        <w:tab/>
      </w:r>
      <w:r w:rsidRPr="004E334C">
        <w:rPr>
          <w:noProof/>
          <w:lang w:val="en-US"/>
        </w:rPr>
        <w:t>D</w:t>
      </w:r>
      <w:r>
        <w:rPr>
          <w:noProof/>
        </w:rPr>
        <w:t>L distribution information</w:t>
      </w:r>
      <w:r>
        <w:rPr>
          <w:noProof/>
        </w:rPr>
        <w:tab/>
      </w:r>
      <w:r>
        <w:rPr>
          <w:noProof/>
        </w:rPr>
        <w:fldChar w:fldCharType="begin" w:fldLock="1"/>
      </w:r>
      <w:r>
        <w:rPr>
          <w:noProof/>
        </w:rPr>
        <w:instrText xml:space="preserve"> PAGEREF _Toc146251958 \h </w:instrText>
      </w:r>
      <w:r>
        <w:rPr>
          <w:noProof/>
        </w:rPr>
      </w:r>
      <w:r>
        <w:rPr>
          <w:noProof/>
        </w:rPr>
        <w:fldChar w:fldCharType="separate"/>
      </w:r>
      <w:r>
        <w:rPr>
          <w:noProof/>
        </w:rPr>
        <w:t>84</w:t>
      </w:r>
      <w:r>
        <w:rPr>
          <w:noProof/>
        </w:rPr>
        <w:fldChar w:fldCharType="end"/>
      </w:r>
    </w:p>
    <w:p w14:paraId="656C1F1D" w14:textId="611E0D1F"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6.2.2.9</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_Toc146251959 \h </w:instrText>
      </w:r>
      <w:r>
        <w:rPr>
          <w:noProof/>
        </w:rPr>
      </w:r>
      <w:r>
        <w:rPr>
          <w:noProof/>
        </w:rPr>
        <w:fldChar w:fldCharType="separate"/>
      </w:r>
      <w:r>
        <w:rPr>
          <w:noProof/>
        </w:rPr>
        <w:t>85</w:t>
      </w:r>
      <w:r>
        <w:rPr>
          <w:noProof/>
        </w:rPr>
        <w:fldChar w:fldCharType="end"/>
      </w:r>
    </w:p>
    <w:p w14:paraId="7FF29A4F" w14:textId="233C1931"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6.2.2.10</w:t>
      </w:r>
      <w:r>
        <w:rPr>
          <w:rFonts w:asciiTheme="minorHAnsi" w:eastAsiaTheme="minorEastAsia" w:hAnsiTheme="minorHAnsi" w:cstheme="minorBidi"/>
          <w:noProof/>
          <w:kern w:val="2"/>
          <w:sz w:val="22"/>
          <w:szCs w:val="22"/>
          <w:lang w:eastAsia="en-GB"/>
          <w14:ligatures w14:val="standardContextual"/>
        </w:rPr>
        <w:tab/>
      </w:r>
      <w:r>
        <w:rPr>
          <w:noProof/>
        </w:rPr>
        <w:t>Counting result</w:t>
      </w:r>
      <w:r>
        <w:rPr>
          <w:noProof/>
        </w:rPr>
        <w:tab/>
      </w:r>
      <w:r>
        <w:rPr>
          <w:noProof/>
        </w:rPr>
        <w:fldChar w:fldCharType="begin" w:fldLock="1"/>
      </w:r>
      <w:r>
        <w:rPr>
          <w:noProof/>
        </w:rPr>
        <w:instrText xml:space="preserve"> PAGEREF _Toc146251960 \h </w:instrText>
      </w:r>
      <w:r>
        <w:rPr>
          <w:noProof/>
        </w:rPr>
      </w:r>
      <w:r>
        <w:rPr>
          <w:noProof/>
        </w:rPr>
        <w:fldChar w:fldCharType="separate"/>
      </w:r>
      <w:r>
        <w:rPr>
          <w:noProof/>
        </w:rPr>
        <w:t>85</w:t>
      </w:r>
      <w:r>
        <w:rPr>
          <w:noProof/>
        </w:rPr>
        <w:fldChar w:fldCharType="end"/>
      </w:r>
    </w:p>
    <w:p w14:paraId="1916D5CB" w14:textId="19BA2808" w:rsidR="00924936" w:rsidRDefault="009249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6.2.2.11</w:t>
      </w:r>
      <w:r>
        <w:rPr>
          <w:rFonts w:asciiTheme="minorHAnsi" w:eastAsiaTheme="minorEastAsia" w:hAnsiTheme="minorHAnsi" w:cstheme="minorBidi"/>
          <w:noProof/>
          <w:kern w:val="2"/>
          <w:sz w:val="22"/>
          <w:szCs w:val="22"/>
          <w:lang w:eastAsia="en-GB"/>
          <w14:ligatures w14:val="standardContextual"/>
        </w:rPr>
        <w:tab/>
      </w:r>
      <w:r>
        <w:rPr>
          <w:noProof/>
        </w:rPr>
        <w:t>Traffic type</w:t>
      </w:r>
      <w:r>
        <w:rPr>
          <w:noProof/>
        </w:rPr>
        <w:tab/>
      </w:r>
      <w:r>
        <w:rPr>
          <w:noProof/>
        </w:rPr>
        <w:fldChar w:fldCharType="begin" w:fldLock="1"/>
      </w:r>
      <w:r>
        <w:rPr>
          <w:noProof/>
        </w:rPr>
        <w:instrText xml:space="preserve"> PAGEREF _Toc146251961 \h </w:instrText>
      </w:r>
      <w:r>
        <w:rPr>
          <w:noProof/>
        </w:rPr>
      </w:r>
      <w:r>
        <w:rPr>
          <w:noProof/>
        </w:rPr>
        <w:fldChar w:fldCharType="separate"/>
      </w:r>
      <w:r>
        <w:rPr>
          <w:noProof/>
        </w:rPr>
        <w:t>86</w:t>
      </w:r>
      <w:r>
        <w:rPr>
          <w:noProof/>
        </w:rPr>
        <w:fldChar w:fldCharType="end"/>
      </w:r>
    </w:p>
    <w:p w14:paraId="1C14816C" w14:textId="14FAAED2"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sidRPr="004E334C">
        <w:rPr>
          <w:noProof/>
          <w:lang w:val="en-US" w:eastAsia="zh-CN"/>
        </w:rPr>
        <w:t>6.3</w:t>
      </w:r>
      <w:r>
        <w:rPr>
          <w:rFonts w:asciiTheme="minorHAnsi" w:eastAsiaTheme="minorEastAsia" w:hAnsiTheme="minorHAnsi" w:cstheme="minorBidi"/>
          <w:noProof/>
          <w:kern w:val="2"/>
          <w:sz w:val="22"/>
          <w:szCs w:val="22"/>
          <w:lang w:eastAsia="en-GB"/>
          <w14:ligatures w14:val="standardContextual"/>
        </w:rPr>
        <w:tab/>
      </w:r>
      <w:r w:rsidRPr="004E334C">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_Toc146251962 \h </w:instrText>
      </w:r>
      <w:r>
        <w:rPr>
          <w:noProof/>
        </w:rPr>
      </w:r>
      <w:r>
        <w:rPr>
          <w:noProof/>
        </w:rPr>
        <w:fldChar w:fldCharType="separate"/>
      </w:r>
      <w:r>
        <w:rPr>
          <w:noProof/>
        </w:rPr>
        <w:t>86</w:t>
      </w:r>
      <w:r>
        <w:rPr>
          <w:noProof/>
        </w:rPr>
        <w:fldChar w:fldCharType="end"/>
      </w:r>
    </w:p>
    <w:p w14:paraId="59B5DA4F" w14:textId="30801FCC"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_Toc146251963 \h </w:instrText>
      </w:r>
      <w:r>
        <w:rPr>
          <w:noProof/>
        </w:rPr>
      </w:r>
      <w:r>
        <w:rPr>
          <w:noProof/>
        </w:rPr>
        <w:fldChar w:fldCharType="separate"/>
      </w:r>
      <w:r>
        <w:rPr>
          <w:noProof/>
        </w:rPr>
        <w:t>87</w:t>
      </w:r>
      <w:r>
        <w:rPr>
          <w:noProof/>
        </w:rPr>
        <w:fldChar w:fldCharType="end"/>
      </w:r>
    </w:p>
    <w:p w14:paraId="3084ECE1" w14:textId="28901EA6"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_Toc146251964 \h </w:instrText>
      </w:r>
      <w:r>
        <w:rPr>
          <w:noProof/>
        </w:rPr>
      </w:r>
      <w:r>
        <w:rPr>
          <w:noProof/>
        </w:rPr>
        <w:fldChar w:fldCharType="separate"/>
      </w:r>
      <w:r>
        <w:rPr>
          <w:noProof/>
        </w:rPr>
        <w:t>87</w:t>
      </w:r>
      <w:r>
        <w:rPr>
          <w:noProof/>
        </w:rPr>
        <w:fldChar w:fldCharType="end"/>
      </w:r>
    </w:p>
    <w:p w14:paraId="768047F4" w14:textId="45894BCD"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4E334C">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_Toc146251965 \h </w:instrText>
      </w:r>
      <w:r>
        <w:rPr>
          <w:noProof/>
        </w:rPr>
      </w:r>
      <w:r>
        <w:rPr>
          <w:noProof/>
        </w:rPr>
        <w:fldChar w:fldCharType="separate"/>
      </w:r>
      <w:r>
        <w:rPr>
          <w:noProof/>
        </w:rPr>
        <w:t>87</w:t>
      </w:r>
      <w:r>
        <w:rPr>
          <w:noProof/>
        </w:rPr>
        <w:fldChar w:fldCharType="end"/>
      </w:r>
    </w:p>
    <w:p w14:paraId="32556223" w14:textId="7F634C01"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PMFP data</w:t>
      </w:r>
      <w:r>
        <w:rPr>
          <w:noProof/>
        </w:rPr>
        <w:tab/>
      </w:r>
      <w:r>
        <w:rPr>
          <w:noProof/>
        </w:rPr>
        <w:fldChar w:fldCharType="begin" w:fldLock="1"/>
      </w:r>
      <w:r>
        <w:rPr>
          <w:noProof/>
        </w:rPr>
        <w:instrText xml:space="preserve"> PAGEREF _Toc146251966 \h </w:instrText>
      </w:r>
      <w:r>
        <w:rPr>
          <w:noProof/>
        </w:rPr>
      </w:r>
      <w:r>
        <w:rPr>
          <w:noProof/>
        </w:rPr>
        <w:fldChar w:fldCharType="separate"/>
      </w:r>
      <w:r>
        <w:rPr>
          <w:noProof/>
        </w:rPr>
        <w:t>89</w:t>
      </w:r>
      <w:r>
        <w:rPr>
          <w:noProof/>
        </w:rPr>
        <w:fldChar w:fldCharType="end"/>
      </w:r>
    </w:p>
    <w:p w14:paraId="10A2B45B" w14:textId="6EFB652E"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_Toc146251967 \h </w:instrText>
      </w:r>
      <w:r>
        <w:rPr>
          <w:noProof/>
        </w:rPr>
      </w:r>
      <w:r>
        <w:rPr>
          <w:noProof/>
        </w:rPr>
        <w:fldChar w:fldCharType="separate"/>
      </w:r>
      <w:r>
        <w:rPr>
          <w:noProof/>
        </w:rPr>
        <w:t>89</w:t>
      </w:r>
      <w:r>
        <w:rPr>
          <w:noProof/>
        </w:rPr>
        <w:fldChar w:fldCharType="end"/>
      </w:r>
    </w:p>
    <w:p w14:paraId="4CEDC027" w14:textId="3F279466"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_Toc146251968 \h </w:instrText>
      </w:r>
      <w:r>
        <w:rPr>
          <w:noProof/>
        </w:rPr>
      </w:r>
      <w:r>
        <w:rPr>
          <w:noProof/>
        </w:rPr>
        <w:fldChar w:fldCharType="separate"/>
      </w:r>
      <w:r>
        <w:rPr>
          <w:noProof/>
        </w:rPr>
        <w:t>90</w:t>
      </w:r>
      <w:r>
        <w:rPr>
          <w:noProof/>
        </w:rPr>
        <w:fldChar w:fldCharType="end"/>
      </w:r>
    </w:p>
    <w:p w14:paraId="57F181BE" w14:textId="05A5AB46"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_Toc146251969 \h </w:instrText>
      </w:r>
      <w:r>
        <w:rPr>
          <w:noProof/>
        </w:rPr>
      </w:r>
      <w:r>
        <w:rPr>
          <w:noProof/>
        </w:rPr>
        <w:fldChar w:fldCharType="separate"/>
      </w:r>
      <w:r>
        <w:rPr>
          <w:noProof/>
        </w:rPr>
        <w:t>90</w:t>
      </w:r>
      <w:r>
        <w:rPr>
          <w:noProof/>
        </w:rPr>
        <w:fldChar w:fldCharType="end"/>
      </w:r>
    </w:p>
    <w:p w14:paraId="670B2D3D" w14:textId="657DA5D3"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_Toc146251970 \h </w:instrText>
      </w:r>
      <w:r>
        <w:rPr>
          <w:noProof/>
        </w:rPr>
      </w:r>
      <w:r>
        <w:rPr>
          <w:noProof/>
        </w:rPr>
        <w:fldChar w:fldCharType="separate"/>
      </w:r>
      <w:r>
        <w:rPr>
          <w:noProof/>
        </w:rPr>
        <w:t>90</w:t>
      </w:r>
      <w:r>
        <w:rPr>
          <w:noProof/>
        </w:rPr>
        <w:fldChar w:fldCharType="end"/>
      </w:r>
    </w:p>
    <w:p w14:paraId="32D3677C" w14:textId="216074BF"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Unknown or unforeseen extended procedure transaction identity (EPTI)</w:t>
      </w:r>
      <w:r>
        <w:rPr>
          <w:noProof/>
        </w:rPr>
        <w:tab/>
      </w:r>
      <w:r>
        <w:rPr>
          <w:noProof/>
        </w:rPr>
        <w:fldChar w:fldCharType="begin" w:fldLock="1"/>
      </w:r>
      <w:r>
        <w:rPr>
          <w:noProof/>
        </w:rPr>
        <w:instrText xml:space="preserve"> PAGEREF _Toc146251971 \h </w:instrText>
      </w:r>
      <w:r>
        <w:rPr>
          <w:noProof/>
        </w:rPr>
      </w:r>
      <w:r>
        <w:rPr>
          <w:noProof/>
        </w:rPr>
        <w:fldChar w:fldCharType="separate"/>
      </w:r>
      <w:r>
        <w:rPr>
          <w:noProof/>
        </w:rPr>
        <w:t>90</w:t>
      </w:r>
      <w:r>
        <w:rPr>
          <w:noProof/>
        </w:rPr>
        <w:fldChar w:fldCharType="end"/>
      </w:r>
    </w:p>
    <w:p w14:paraId="7335D038" w14:textId="4EBD320C"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 (EPTI)</w:t>
      </w:r>
      <w:r>
        <w:rPr>
          <w:noProof/>
        </w:rPr>
        <w:tab/>
      </w:r>
      <w:r>
        <w:rPr>
          <w:noProof/>
        </w:rPr>
        <w:fldChar w:fldCharType="begin" w:fldLock="1"/>
      </w:r>
      <w:r>
        <w:rPr>
          <w:noProof/>
        </w:rPr>
        <w:instrText xml:space="preserve"> PAGEREF _Toc146251972 \h </w:instrText>
      </w:r>
      <w:r>
        <w:rPr>
          <w:noProof/>
        </w:rPr>
      </w:r>
      <w:r>
        <w:rPr>
          <w:noProof/>
        </w:rPr>
        <w:fldChar w:fldCharType="separate"/>
      </w:r>
      <w:r>
        <w:rPr>
          <w:noProof/>
        </w:rPr>
        <w:t>90</w:t>
      </w:r>
      <w:r>
        <w:rPr>
          <w:noProof/>
        </w:rPr>
        <w:fldChar w:fldCharType="end"/>
      </w:r>
    </w:p>
    <w:p w14:paraId="7281DBD1" w14:textId="712F0210"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_Toc146251973 \h </w:instrText>
      </w:r>
      <w:r>
        <w:rPr>
          <w:noProof/>
        </w:rPr>
      </w:r>
      <w:r>
        <w:rPr>
          <w:noProof/>
        </w:rPr>
        <w:fldChar w:fldCharType="separate"/>
      </w:r>
      <w:r>
        <w:rPr>
          <w:noProof/>
        </w:rPr>
        <w:t>90</w:t>
      </w:r>
      <w:r>
        <w:rPr>
          <w:noProof/>
        </w:rPr>
        <w:fldChar w:fldCharType="end"/>
      </w:r>
    </w:p>
    <w:p w14:paraId="7ADADB48" w14:textId="0673857F"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_Toc146251974 \h </w:instrText>
      </w:r>
      <w:r>
        <w:rPr>
          <w:noProof/>
        </w:rPr>
      </w:r>
      <w:r>
        <w:rPr>
          <w:noProof/>
        </w:rPr>
        <w:fldChar w:fldCharType="separate"/>
      </w:r>
      <w:r>
        <w:rPr>
          <w:noProof/>
        </w:rPr>
        <w:t>90</w:t>
      </w:r>
      <w:r>
        <w:rPr>
          <w:noProof/>
        </w:rPr>
        <w:fldChar w:fldCharType="end"/>
      </w:r>
    </w:p>
    <w:p w14:paraId="391B4AD3" w14:textId="724D68CB"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_Toc146251975 \h </w:instrText>
      </w:r>
      <w:r>
        <w:rPr>
          <w:noProof/>
        </w:rPr>
      </w:r>
      <w:r>
        <w:rPr>
          <w:noProof/>
        </w:rPr>
        <w:fldChar w:fldCharType="separate"/>
      </w:r>
      <w:r>
        <w:rPr>
          <w:noProof/>
        </w:rPr>
        <w:t>90</w:t>
      </w:r>
      <w:r>
        <w:rPr>
          <w:noProof/>
        </w:rPr>
        <w:fldChar w:fldCharType="end"/>
      </w:r>
    </w:p>
    <w:p w14:paraId="67124941" w14:textId="73A162A4"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_Toc146251976 \h </w:instrText>
      </w:r>
      <w:r>
        <w:rPr>
          <w:noProof/>
        </w:rPr>
      </w:r>
      <w:r>
        <w:rPr>
          <w:noProof/>
        </w:rPr>
        <w:fldChar w:fldCharType="separate"/>
      </w:r>
      <w:r>
        <w:rPr>
          <w:noProof/>
        </w:rPr>
        <w:t>91</w:t>
      </w:r>
      <w:r>
        <w:rPr>
          <w:noProof/>
        </w:rPr>
        <w:fldChar w:fldCharType="end"/>
      </w:r>
    </w:p>
    <w:p w14:paraId="43914331" w14:textId="181EE3ED"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_Toc146251977 \h </w:instrText>
      </w:r>
      <w:r>
        <w:rPr>
          <w:noProof/>
        </w:rPr>
      </w:r>
      <w:r>
        <w:rPr>
          <w:noProof/>
        </w:rPr>
        <w:fldChar w:fldCharType="separate"/>
      </w:r>
      <w:r>
        <w:rPr>
          <w:noProof/>
        </w:rPr>
        <w:t>91</w:t>
      </w:r>
      <w:r>
        <w:rPr>
          <w:noProof/>
        </w:rPr>
        <w:fldChar w:fldCharType="end"/>
      </w:r>
    </w:p>
    <w:p w14:paraId="36CB7CF4" w14:textId="20BFF233"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_Toc146251978 \h </w:instrText>
      </w:r>
      <w:r>
        <w:rPr>
          <w:noProof/>
        </w:rPr>
      </w:r>
      <w:r>
        <w:rPr>
          <w:noProof/>
        </w:rPr>
        <w:fldChar w:fldCharType="separate"/>
      </w:r>
      <w:r>
        <w:rPr>
          <w:noProof/>
        </w:rPr>
        <w:t>91</w:t>
      </w:r>
      <w:r>
        <w:rPr>
          <w:noProof/>
        </w:rPr>
        <w:fldChar w:fldCharType="end"/>
      </w:r>
    </w:p>
    <w:p w14:paraId="3785616D" w14:textId="3A14271C"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8.6.3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_Toc146251979 \h </w:instrText>
      </w:r>
      <w:r>
        <w:rPr>
          <w:noProof/>
        </w:rPr>
      </w:r>
      <w:r>
        <w:rPr>
          <w:noProof/>
        </w:rPr>
        <w:fldChar w:fldCharType="separate"/>
      </w:r>
      <w:r>
        <w:rPr>
          <w:noProof/>
        </w:rPr>
        <w:t>91</w:t>
      </w:r>
      <w:r>
        <w:rPr>
          <w:noProof/>
        </w:rPr>
        <w:fldChar w:fldCharType="end"/>
      </w:r>
    </w:p>
    <w:p w14:paraId="12F762B3" w14:textId="1BD3CDB2"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_Toc146251980 \h </w:instrText>
      </w:r>
      <w:r>
        <w:rPr>
          <w:noProof/>
        </w:rPr>
      </w:r>
      <w:r>
        <w:rPr>
          <w:noProof/>
        </w:rPr>
        <w:fldChar w:fldCharType="separate"/>
      </w:r>
      <w:r>
        <w:rPr>
          <w:noProof/>
        </w:rPr>
        <w:t>91</w:t>
      </w:r>
      <w:r>
        <w:rPr>
          <w:noProof/>
        </w:rPr>
        <w:fldChar w:fldCharType="end"/>
      </w:r>
    </w:p>
    <w:p w14:paraId="3792272C" w14:textId="6F1E4B72"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_Toc146251981 \h </w:instrText>
      </w:r>
      <w:r>
        <w:rPr>
          <w:noProof/>
        </w:rPr>
      </w:r>
      <w:r>
        <w:rPr>
          <w:noProof/>
        </w:rPr>
        <w:fldChar w:fldCharType="separate"/>
      </w:r>
      <w:r>
        <w:rPr>
          <w:noProof/>
        </w:rPr>
        <w:t>91</w:t>
      </w:r>
      <w:r>
        <w:rPr>
          <w:noProof/>
        </w:rPr>
        <w:fldChar w:fldCharType="end"/>
      </w:r>
    </w:p>
    <w:p w14:paraId="7CF59B06" w14:textId="4694704E"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8.7.2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_Toc146251982 \h </w:instrText>
      </w:r>
      <w:r>
        <w:rPr>
          <w:noProof/>
        </w:rPr>
      </w:r>
      <w:r>
        <w:rPr>
          <w:noProof/>
        </w:rPr>
        <w:fldChar w:fldCharType="separate"/>
      </w:r>
      <w:r>
        <w:rPr>
          <w:noProof/>
        </w:rPr>
        <w:t>91</w:t>
      </w:r>
      <w:r>
        <w:rPr>
          <w:noProof/>
        </w:rPr>
        <w:fldChar w:fldCharType="end"/>
      </w:r>
    </w:p>
    <w:p w14:paraId="75491F6D" w14:textId="5747AB14"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8.7.3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_Toc146251983 \h </w:instrText>
      </w:r>
      <w:r>
        <w:rPr>
          <w:noProof/>
        </w:rPr>
      </w:r>
      <w:r>
        <w:rPr>
          <w:noProof/>
        </w:rPr>
        <w:fldChar w:fldCharType="separate"/>
      </w:r>
      <w:r>
        <w:rPr>
          <w:noProof/>
        </w:rPr>
        <w:t>91</w:t>
      </w:r>
      <w:r>
        <w:rPr>
          <w:noProof/>
        </w:rPr>
        <w:fldChar w:fldCharType="end"/>
      </w:r>
    </w:p>
    <w:p w14:paraId="11478852" w14:textId="22DF0B7A"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_Toc146251984 \h </w:instrText>
      </w:r>
      <w:r>
        <w:rPr>
          <w:noProof/>
        </w:rPr>
      </w:r>
      <w:r>
        <w:rPr>
          <w:noProof/>
        </w:rPr>
        <w:fldChar w:fldCharType="separate"/>
      </w:r>
      <w:r>
        <w:rPr>
          <w:noProof/>
        </w:rPr>
        <w:t>92</w:t>
      </w:r>
      <w:r>
        <w:rPr>
          <w:noProof/>
        </w:rPr>
        <w:fldChar w:fldCharType="end"/>
      </w:r>
    </w:p>
    <w:p w14:paraId="00455EAD" w14:textId="3BDB017C" w:rsidR="00924936" w:rsidRDefault="0092493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Registration templates</w:t>
      </w:r>
      <w:r>
        <w:rPr>
          <w:noProof/>
        </w:rPr>
        <w:tab/>
      </w:r>
      <w:r>
        <w:rPr>
          <w:noProof/>
        </w:rPr>
        <w:fldChar w:fldCharType="begin" w:fldLock="1"/>
      </w:r>
      <w:r>
        <w:rPr>
          <w:noProof/>
        </w:rPr>
        <w:instrText xml:space="preserve"> PAGEREF _Toc146251985 \h </w:instrText>
      </w:r>
      <w:r>
        <w:rPr>
          <w:noProof/>
        </w:rPr>
      </w:r>
      <w:r>
        <w:rPr>
          <w:noProof/>
        </w:rPr>
        <w:fldChar w:fldCharType="separate"/>
      </w:r>
      <w:r>
        <w:rPr>
          <w:noProof/>
        </w:rPr>
        <w:t>93</w:t>
      </w:r>
      <w:r>
        <w:rPr>
          <w:noProof/>
        </w:rPr>
        <w:fldChar w:fldCharType="end"/>
      </w:r>
    </w:p>
    <w:p w14:paraId="004DBEC3" w14:textId="0818A42B" w:rsidR="00924936" w:rsidRDefault="0092493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IEEE registration templates</w:t>
      </w:r>
      <w:r>
        <w:rPr>
          <w:noProof/>
        </w:rPr>
        <w:tab/>
      </w:r>
      <w:r>
        <w:rPr>
          <w:noProof/>
        </w:rPr>
        <w:fldChar w:fldCharType="begin" w:fldLock="1"/>
      </w:r>
      <w:r>
        <w:rPr>
          <w:noProof/>
        </w:rPr>
        <w:instrText xml:space="preserve"> PAGEREF _Toc146251986 \h </w:instrText>
      </w:r>
      <w:r>
        <w:rPr>
          <w:noProof/>
        </w:rPr>
      </w:r>
      <w:r>
        <w:rPr>
          <w:noProof/>
        </w:rPr>
        <w:fldChar w:fldCharType="separate"/>
      </w:r>
      <w:r>
        <w:rPr>
          <w:noProof/>
        </w:rPr>
        <w:t>93</w:t>
      </w:r>
      <w:r>
        <w:rPr>
          <w:noProof/>
        </w:rPr>
        <w:fldChar w:fldCharType="end"/>
      </w:r>
    </w:p>
    <w:p w14:paraId="419BDCE3" w14:textId="733218C6" w:rsidR="00924936" w:rsidRDefault="00924936">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values</w:t>
      </w:r>
      <w:r>
        <w:rPr>
          <w:noProof/>
        </w:rPr>
        <w:tab/>
      </w:r>
      <w:r>
        <w:rPr>
          <w:noProof/>
        </w:rPr>
        <w:fldChar w:fldCharType="begin" w:fldLock="1"/>
      </w:r>
      <w:r>
        <w:rPr>
          <w:noProof/>
        </w:rPr>
        <w:instrText xml:space="preserve"> PAGEREF _Toc146251987 \h </w:instrText>
      </w:r>
      <w:r>
        <w:rPr>
          <w:noProof/>
        </w:rPr>
      </w:r>
      <w:r>
        <w:rPr>
          <w:noProof/>
        </w:rPr>
        <w:fldChar w:fldCharType="separate"/>
      </w:r>
      <w:r>
        <w:rPr>
          <w:noProof/>
        </w:rPr>
        <w:t>93</w:t>
      </w:r>
      <w:r>
        <w:rPr>
          <w:noProof/>
        </w:rPr>
        <w:fldChar w:fldCharType="end"/>
      </w:r>
    </w:p>
    <w:p w14:paraId="1375D276" w14:textId="6FAB43B7" w:rsidR="00924936" w:rsidRDefault="00924936">
      <w:pPr>
        <w:pStyle w:val="TOC3"/>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_Toc146251988 \h </w:instrText>
      </w:r>
      <w:r>
        <w:rPr>
          <w:noProof/>
        </w:rPr>
      </w:r>
      <w:r>
        <w:rPr>
          <w:noProof/>
        </w:rPr>
        <w:fldChar w:fldCharType="separate"/>
      </w:r>
      <w:r>
        <w:rPr>
          <w:noProof/>
        </w:rPr>
        <w:t>93</w:t>
      </w:r>
      <w:r>
        <w:rPr>
          <w:noProof/>
        </w:rPr>
        <w:fldChar w:fldCharType="end"/>
      </w:r>
    </w:p>
    <w:p w14:paraId="2A17BD34" w14:textId="57DDC684" w:rsidR="00924936" w:rsidRDefault="0092493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_Toc146251989 \h </w:instrText>
      </w:r>
      <w:r>
        <w:rPr>
          <w:noProof/>
        </w:rPr>
      </w:r>
      <w:r>
        <w:rPr>
          <w:noProof/>
        </w:rPr>
        <w:fldChar w:fldCharType="separate"/>
      </w:r>
      <w:r>
        <w:rPr>
          <w:noProof/>
        </w:rPr>
        <w:t>96</w:t>
      </w:r>
      <w:r>
        <w:rPr>
          <w:noProof/>
        </w:rPr>
        <w:fldChar w:fldCharType="end"/>
      </w:r>
    </w:p>
    <w:p w14:paraId="34049575" w14:textId="6BC2408A" w:rsidR="00080512" w:rsidRPr="00A20210" w:rsidRDefault="00F82308">
      <w:r w:rsidRPr="00A20210">
        <w:rPr>
          <w:noProof/>
          <w:sz w:val="22"/>
        </w:rPr>
        <w:fldChar w:fldCharType="end"/>
      </w:r>
    </w:p>
    <w:p w14:paraId="2EE677E1" w14:textId="73C00236" w:rsidR="00080512" w:rsidRPr="00A20210" w:rsidRDefault="00080512">
      <w:pPr>
        <w:pStyle w:val="Heading1"/>
      </w:pPr>
      <w:r w:rsidRPr="00A20210">
        <w:br w:type="page"/>
      </w:r>
      <w:bookmarkStart w:id="11" w:name="_Toc25085387"/>
      <w:bookmarkStart w:id="12" w:name="_Toc42897359"/>
      <w:bookmarkStart w:id="13" w:name="_Toc43398874"/>
      <w:bookmarkStart w:id="14" w:name="_Toc51771953"/>
      <w:bookmarkStart w:id="15" w:name="_Toc146251786"/>
      <w:r w:rsidRPr="00A20210">
        <w:lastRenderedPageBreak/>
        <w:t>Foreword</w:t>
      </w:r>
      <w:bookmarkEnd w:id="11"/>
      <w:bookmarkEnd w:id="12"/>
      <w:bookmarkEnd w:id="13"/>
      <w:bookmarkEnd w:id="14"/>
      <w:bookmarkEnd w:id="15"/>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 xml:space="preserve">Version </w:t>
      </w:r>
      <w:proofErr w:type="spellStart"/>
      <w:r w:rsidRPr="00A20210">
        <w:t>x.y.z</w:t>
      </w:r>
      <w:proofErr w:type="spellEnd"/>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 xml:space="preserve">presented to TSG for </w:t>
      </w:r>
      <w:proofErr w:type="gramStart"/>
      <w:r w:rsidRPr="00A20210">
        <w:t>information;</w:t>
      </w:r>
      <w:proofErr w:type="gramEnd"/>
    </w:p>
    <w:p w14:paraId="3D02C264" w14:textId="77777777" w:rsidR="006A7FF1" w:rsidRPr="00A20210" w:rsidRDefault="006A7FF1" w:rsidP="006A7FF1">
      <w:pPr>
        <w:pStyle w:val="B3"/>
      </w:pPr>
      <w:r w:rsidRPr="00A20210">
        <w:t>2</w:t>
      </w:r>
      <w:r w:rsidRPr="00A20210">
        <w:tab/>
        <w:t xml:space="preserve">presented to TSG for </w:t>
      </w:r>
      <w:proofErr w:type="gramStart"/>
      <w:r w:rsidRPr="00A20210">
        <w:t>approval;</w:t>
      </w:r>
      <w:proofErr w:type="gramEnd"/>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 xml:space="preserve">the second digit is incremented for all changes of substance, </w:t>
      </w:r>
      <w:proofErr w:type="gramStart"/>
      <w:r w:rsidRPr="00A20210">
        <w:t>i.e.</w:t>
      </w:r>
      <w:proofErr w:type="gramEnd"/>
      <w:r w:rsidRPr="00A20210">
        <w:t xml:space="preserv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 xml:space="preserve">indicates a mandatory requirement to do </w:t>
      </w:r>
      <w:proofErr w:type="gramStart"/>
      <w:r w:rsidRPr="00A20210">
        <w:t>something</w:t>
      </w:r>
      <w:proofErr w:type="gramEnd"/>
    </w:p>
    <w:p w14:paraId="6B643862" w14:textId="77777777" w:rsidR="006A7FF1" w:rsidRPr="00A20210" w:rsidRDefault="006A7FF1" w:rsidP="006A7FF1">
      <w:pPr>
        <w:pStyle w:val="EX"/>
      </w:pPr>
      <w:r w:rsidRPr="00A20210">
        <w:rPr>
          <w:b/>
        </w:rPr>
        <w:t>shall not</w:t>
      </w:r>
      <w:r w:rsidRPr="00A20210">
        <w:tab/>
        <w:t xml:space="preserve">indicates an interdiction (prohibition) to do </w:t>
      </w:r>
      <w:proofErr w:type="gramStart"/>
      <w:r w:rsidRPr="00A20210">
        <w:t>something</w:t>
      </w:r>
      <w:proofErr w:type="gramEnd"/>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A20210">
        <w:t>so as to</w:t>
      </w:r>
      <w:proofErr w:type="gramEnd"/>
      <w:r w:rsidRPr="00A20210">
        <w:t xml:space="preserve">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 xml:space="preserve">indicates a recommendation to do </w:t>
      </w:r>
      <w:proofErr w:type="gramStart"/>
      <w:r w:rsidRPr="00A20210">
        <w:t>something</w:t>
      </w:r>
      <w:proofErr w:type="gramEnd"/>
    </w:p>
    <w:p w14:paraId="593D9FD2" w14:textId="77777777" w:rsidR="006A7FF1" w:rsidRPr="00A20210" w:rsidRDefault="006A7FF1" w:rsidP="006A7FF1">
      <w:pPr>
        <w:pStyle w:val="EX"/>
      </w:pPr>
      <w:r w:rsidRPr="00A20210">
        <w:rPr>
          <w:b/>
        </w:rPr>
        <w:t>should not</w:t>
      </w:r>
      <w:r w:rsidRPr="00A20210">
        <w:tab/>
        <w:t xml:space="preserve">indicates a recommendation not to do </w:t>
      </w:r>
      <w:proofErr w:type="gramStart"/>
      <w:r w:rsidRPr="00A20210">
        <w:t>something</w:t>
      </w:r>
      <w:proofErr w:type="gramEnd"/>
    </w:p>
    <w:p w14:paraId="2C291DAC" w14:textId="77777777" w:rsidR="006A7FF1" w:rsidRPr="00A20210" w:rsidRDefault="006A7FF1" w:rsidP="006A7FF1">
      <w:pPr>
        <w:pStyle w:val="EX"/>
      </w:pPr>
      <w:r w:rsidRPr="00A20210">
        <w:rPr>
          <w:b/>
        </w:rPr>
        <w:t>may</w:t>
      </w:r>
      <w:r w:rsidR="00011143" w:rsidRPr="00A20210">
        <w:tab/>
      </w:r>
      <w:r w:rsidRPr="00A20210">
        <w:t xml:space="preserve">indicates permission to do </w:t>
      </w:r>
      <w:proofErr w:type="gramStart"/>
      <w:r w:rsidRPr="00A20210">
        <w:t>something</w:t>
      </w:r>
      <w:proofErr w:type="gramEnd"/>
    </w:p>
    <w:p w14:paraId="406415EB" w14:textId="77777777" w:rsidR="006A7FF1" w:rsidRPr="00A20210" w:rsidRDefault="006A7FF1" w:rsidP="006A7FF1">
      <w:pPr>
        <w:pStyle w:val="EX"/>
      </w:pPr>
      <w:r w:rsidRPr="00A20210">
        <w:rPr>
          <w:b/>
        </w:rPr>
        <w:t>need not</w:t>
      </w:r>
      <w:r w:rsidRPr="00A20210">
        <w:tab/>
        <w:t xml:space="preserve">indicates permission not to do </w:t>
      </w:r>
      <w:proofErr w:type="gramStart"/>
      <w:r w:rsidRPr="00A20210">
        <w:t>something</w:t>
      </w:r>
      <w:proofErr w:type="gramEnd"/>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 xml:space="preserve">indicates that something is </w:t>
      </w:r>
      <w:proofErr w:type="gramStart"/>
      <w:r w:rsidRPr="00A20210">
        <w:t>possible</w:t>
      </w:r>
      <w:proofErr w:type="gramEnd"/>
    </w:p>
    <w:p w14:paraId="759EBDB4" w14:textId="77777777" w:rsidR="006A7FF1" w:rsidRPr="00A20210" w:rsidRDefault="006A7FF1" w:rsidP="006A7FF1">
      <w:pPr>
        <w:pStyle w:val="EX"/>
      </w:pPr>
      <w:r w:rsidRPr="00A20210">
        <w:rPr>
          <w:b/>
        </w:rPr>
        <w:t>cannot</w:t>
      </w:r>
      <w:r w:rsidR="00011143" w:rsidRPr="00A20210">
        <w:tab/>
      </w:r>
      <w:r w:rsidRPr="00A20210">
        <w:t xml:space="preserve">indicates that something is </w:t>
      </w:r>
      <w:proofErr w:type="gramStart"/>
      <w:r w:rsidRPr="00A20210">
        <w:t>impossible</w:t>
      </w:r>
      <w:proofErr w:type="gramEnd"/>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 xml:space="preserve">indicates that something is certain or expected to happen as a result of action taken by an agency the behaviour of which is outside the scope of the present </w:t>
      </w:r>
      <w:proofErr w:type="gramStart"/>
      <w:r w:rsidRPr="00A20210">
        <w:t>document</w:t>
      </w:r>
      <w:proofErr w:type="gramEnd"/>
    </w:p>
    <w:p w14:paraId="6D4F1958" w14:textId="77777777" w:rsidR="006A7FF1" w:rsidRPr="00A20210" w:rsidRDefault="006A7FF1" w:rsidP="006A7FF1">
      <w:pPr>
        <w:pStyle w:val="EX"/>
      </w:pPr>
      <w:r w:rsidRPr="00A20210">
        <w:rPr>
          <w:b/>
        </w:rPr>
        <w:t>will not</w:t>
      </w:r>
      <w:r w:rsidR="00011143" w:rsidRPr="00A20210">
        <w:tab/>
      </w:r>
      <w:r w:rsidRPr="00A20210">
        <w:t xml:space="preserve">indicates that something is certain or expected not to happen as a result of action taken by an agency the behaviour of which is outside the scope of the present </w:t>
      </w:r>
      <w:proofErr w:type="gramStart"/>
      <w:r w:rsidRPr="00A20210">
        <w:t>document</w:t>
      </w:r>
      <w:proofErr w:type="gramEnd"/>
    </w:p>
    <w:p w14:paraId="0E8C3B49" w14:textId="77777777" w:rsidR="006A7FF1" w:rsidRPr="00A20210" w:rsidRDefault="006A7FF1" w:rsidP="006A7FF1">
      <w:pPr>
        <w:pStyle w:val="EX"/>
      </w:pPr>
      <w:r w:rsidRPr="00A20210">
        <w:rPr>
          <w:b/>
        </w:rPr>
        <w:t>might</w:t>
      </w:r>
      <w:r w:rsidRPr="00A20210">
        <w:tab/>
        <w:t xml:space="preserve">indicates a likelihood that something will happen as a result of action taken by some agency the behaviour of which is outside the scope of the present </w:t>
      </w:r>
      <w:proofErr w:type="gramStart"/>
      <w:r w:rsidRPr="00A20210">
        <w:t>document</w:t>
      </w:r>
      <w:proofErr w:type="gramEnd"/>
    </w:p>
    <w:p w14:paraId="34CB0BCE" w14:textId="77777777" w:rsidR="006A7FF1" w:rsidRPr="00A20210" w:rsidRDefault="006A7FF1" w:rsidP="006A7FF1">
      <w:pPr>
        <w:pStyle w:val="EX"/>
      </w:pPr>
      <w:r w:rsidRPr="00A20210">
        <w:rPr>
          <w:b/>
        </w:rPr>
        <w:lastRenderedPageBreak/>
        <w:t>might not</w:t>
      </w:r>
      <w:r w:rsidRPr="00A20210">
        <w:tab/>
        <w:t xml:space="preserve">indicates a likelihood that something will not happen as a result of action taken by some agency the behaviour of which is outside the scope of the present </w:t>
      </w:r>
      <w:proofErr w:type="gramStart"/>
      <w:r w:rsidRPr="00A20210">
        <w:t>document</w:t>
      </w:r>
      <w:proofErr w:type="gramEnd"/>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 xml:space="preserve">(or any other verb in the indicative mood) indicates a statement of </w:t>
      </w:r>
      <w:proofErr w:type="gramStart"/>
      <w:r w:rsidRPr="00A20210">
        <w:t>fact</w:t>
      </w:r>
      <w:proofErr w:type="gramEnd"/>
    </w:p>
    <w:p w14:paraId="648ABF30" w14:textId="77777777" w:rsidR="006A7FF1" w:rsidRPr="00A20210" w:rsidRDefault="006A7FF1" w:rsidP="006A7FF1">
      <w:pPr>
        <w:pStyle w:val="EX"/>
      </w:pPr>
      <w:r w:rsidRPr="00A20210">
        <w:rPr>
          <w:b/>
        </w:rPr>
        <w:t>is not</w:t>
      </w:r>
      <w:r w:rsidRPr="00A20210">
        <w:tab/>
        <w:t xml:space="preserve">(or any other negative verb in the indicative mood) indicates a statement of </w:t>
      </w:r>
      <w:proofErr w:type="gramStart"/>
      <w:r w:rsidRPr="00A20210">
        <w:t>fact</w:t>
      </w:r>
      <w:proofErr w:type="gramEnd"/>
    </w:p>
    <w:p w14:paraId="39D58655" w14:textId="77777777" w:rsidR="006A7FF1" w:rsidRPr="00A20210" w:rsidRDefault="006A7FF1" w:rsidP="006A7FF1">
      <w:pPr>
        <w:pStyle w:val="NO"/>
      </w:pPr>
      <w:r w:rsidRPr="00A20210">
        <w:t>NOTE 5:</w:t>
      </w:r>
      <w:r w:rsidRPr="00A20210">
        <w:tab/>
        <w:t>The constructions "</w:t>
      </w:r>
      <w:proofErr w:type="gramStart"/>
      <w:r w:rsidRPr="00A20210">
        <w:t>is</w:t>
      </w:r>
      <w:proofErr w:type="gramEnd"/>
      <w:r w:rsidRPr="00A20210">
        <w:t>" and "is not" do not indicate requirements.</w:t>
      </w:r>
    </w:p>
    <w:p w14:paraId="4F8F38F4" w14:textId="6B54120C" w:rsidR="00080512" w:rsidRPr="00A20210" w:rsidRDefault="00080512">
      <w:pPr>
        <w:pStyle w:val="Heading1"/>
      </w:pPr>
      <w:r w:rsidRPr="00A20210">
        <w:br w:type="page"/>
      </w:r>
      <w:bookmarkStart w:id="16" w:name="_Toc25085388"/>
      <w:bookmarkStart w:id="17" w:name="_Toc42897360"/>
      <w:bookmarkStart w:id="18" w:name="_Toc43398875"/>
      <w:bookmarkStart w:id="19" w:name="_Toc51771954"/>
      <w:bookmarkStart w:id="20" w:name="_Toc146251787"/>
      <w:r w:rsidRPr="00A20210">
        <w:lastRenderedPageBreak/>
        <w:t>1</w:t>
      </w:r>
      <w:r w:rsidRPr="00A20210">
        <w:tab/>
        <w:t>Scope</w:t>
      </w:r>
      <w:bookmarkEnd w:id="16"/>
      <w:bookmarkEnd w:id="17"/>
      <w:bookmarkEnd w:id="18"/>
      <w:bookmarkEnd w:id="19"/>
      <w:bookmarkEnd w:id="20"/>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21" w:name="_Toc25085389"/>
      <w:bookmarkStart w:id="22" w:name="_Toc42897361"/>
      <w:bookmarkStart w:id="23" w:name="_Toc43398876"/>
      <w:bookmarkStart w:id="24"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5" w:name="_Toc146251788"/>
      <w:r w:rsidRPr="00A20210">
        <w:t>2</w:t>
      </w:r>
      <w:r w:rsidRPr="00A20210">
        <w:tab/>
        <w:t>References</w:t>
      </w:r>
      <w:bookmarkEnd w:id="21"/>
      <w:bookmarkEnd w:id="22"/>
      <w:bookmarkEnd w:id="23"/>
      <w:bookmarkEnd w:id="24"/>
      <w:bookmarkEnd w:id="25"/>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6" w:name="OLE_LINK1"/>
      <w:bookmarkStart w:id="27" w:name="OLE_LINK2"/>
      <w:bookmarkStart w:id="28" w:name="OLE_LINK3"/>
      <w:bookmarkStart w:id="29"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6"/>
    <w:bookmarkEnd w:id="27"/>
    <w:bookmarkEnd w:id="28"/>
    <w:bookmarkEnd w:id="29"/>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30"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 xml:space="preserve">IETF RFC 9220: "Bootstrapping </w:t>
      </w:r>
      <w:proofErr w:type="spellStart"/>
      <w:r w:rsidRPr="00A20210">
        <w:t>WebSockets</w:t>
      </w:r>
      <w:proofErr w:type="spellEnd"/>
      <w:r w:rsidRPr="00A20210">
        <w:t xml:space="preserve"> with HTTP/3".</w:t>
      </w:r>
    </w:p>
    <w:p w14:paraId="2BC0642A" w14:textId="0F3D9BEC" w:rsidR="00682454" w:rsidRPr="00A20210" w:rsidRDefault="00682454" w:rsidP="00682454">
      <w:pPr>
        <w:pStyle w:val="EX"/>
        <w:rPr>
          <w:lang w:eastAsia="zh-CN"/>
        </w:rPr>
      </w:pPr>
      <w:r w:rsidRPr="00A20210">
        <w:rPr>
          <w:lang w:eastAsia="zh-CN"/>
        </w:rPr>
        <w:t>[</w:t>
      </w:r>
      <w:r w:rsidR="0034416C" w:rsidRPr="00A20210">
        <w:rPr>
          <w:lang w:eastAsia="zh-CN"/>
        </w:rPr>
        <w:t>9</w:t>
      </w:r>
      <w:r w:rsidR="007C0FFA" w:rsidRPr="00A20210">
        <w:rPr>
          <w:lang w:eastAsia="zh-CN"/>
        </w:rPr>
        <w:t>I</w:t>
      </w:r>
      <w:r w:rsidRPr="00A20210">
        <w:rPr>
          <w:lang w:eastAsia="zh-CN"/>
        </w:rPr>
        <w:t>]</w:t>
      </w:r>
      <w:r w:rsidRPr="00A20210">
        <w:rPr>
          <w:lang w:eastAsia="zh-CN"/>
        </w:rPr>
        <w:tab/>
        <w:t>draft-ietf-quic-multipath-03 (April 2023), "Multipath Extension for QUIC".</w:t>
      </w:r>
    </w:p>
    <w:p w14:paraId="0ECF77D4" w14:textId="77777777" w:rsidR="00682454" w:rsidRPr="00A20210" w:rsidRDefault="00682454" w:rsidP="00682454">
      <w:pPr>
        <w:pStyle w:val="EditorsNote"/>
        <w:rPr>
          <w:lang w:eastAsia="zh-CN"/>
        </w:rPr>
      </w:pPr>
      <w:r w:rsidRPr="00A20210">
        <w:lastRenderedPageBreak/>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31" w:name="_Toc25085390"/>
      <w:bookmarkEnd w:id="30"/>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Pr="00A20210" w:rsidRDefault="00F766E4" w:rsidP="0085333D">
      <w:pPr>
        <w:pStyle w:val="EX"/>
      </w:pPr>
      <w:r w:rsidRPr="00A20210">
        <w:t>[17]</w:t>
      </w:r>
      <w:r w:rsidRPr="00A20210">
        <w:tab/>
        <w:t>3GPP TS 24.302: "Access to the 3GPP Evolved Packet Core (EPC) via non-3GPP access networks; Stage 3".</w:t>
      </w:r>
    </w:p>
    <w:p w14:paraId="79B46251" w14:textId="13C7C8A7" w:rsidR="00080512" w:rsidRPr="00A20210" w:rsidRDefault="00080512">
      <w:pPr>
        <w:pStyle w:val="Heading1"/>
      </w:pPr>
      <w:bookmarkStart w:id="32" w:name="_Toc42897362"/>
      <w:bookmarkStart w:id="33" w:name="_Toc43398877"/>
      <w:bookmarkStart w:id="34" w:name="_Toc51771956"/>
      <w:bookmarkStart w:id="35" w:name="_Toc146251789"/>
      <w:r w:rsidRPr="00A20210">
        <w:t>3</w:t>
      </w:r>
      <w:r w:rsidRPr="00A20210">
        <w:tab/>
        <w:t xml:space="preserve">Definitions, </w:t>
      </w:r>
      <w:proofErr w:type="gramStart"/>
      <w:r w:rsidR="008028A4" w:rsidRPr="00A20210">
        <w:t>symbols</w:t>
      </w:r>
      <w:proofErr w:type="gramEnd"/>
      <w:r w:rsidR="008028A4" w:rsidRPr="00A20210">
        <w:t xml:space="preserve"> and abbreviations</w:t>
      </w:r>
      <w:bookmarkEnd w:id="31"/>
      <w:bookmarkEnd w:id="32"/>
      <w:bookmarkEnd w:id="33"/>
      <w:bookmarkEnd w:id="34"/>
      <w:bookmarkEnd w:id="35"/>
    </w:p>
    <w:p w14:paraId="182CC56C" w14:textId="55E1E1A0" w:rsidR="00080512" w:rsidRPr="00A20210" w:rsidRDefault="00080512">
      <w:pPr>
        <w:pStyle w:val="Heading2"/>
      </w:pPr>
      <w:bookmarkStart w:id="36" w:name="_Toc25085391"/>
      <w:bookmarkStart w:id="37" w:name="_Toc42897363"/>
      <w:bookmarkStart w:id="38" w:name="_Toc43398878"/>
      <w:bookmarkStart w:id="39" w:name="_Toc51771957"/>
      <w:bookmarkStart w:id="40" w:name="_Toc146251790"/>
      <w:r w:rsidRPr="00A20210">
        <w:t>3.1</w:t>
      </w:r>
      <w:r w:rsidRPr="00A20210">
        <w:tab/>
        <w:t>Definitions</w:t>
      </w:r>
      <w:bookmarkEnd w:id="36"/>
      <w:bookmarkEnd w:id="37"/>
      <w:bookmarkEnd w:id="38"/>
      <w:bookmarkEnd w:id="39"/>
      <w:bookmarkEnd w:id="40"/>
    </w:p>
    <w:p w14:paraId="7778B468" w14:textId="28373E47" w:rsidR="00006CBF" w:rsidRPr="00A20210" w:rsidRDefault="00080512" w:rsidP="00006CBF">
      <w:pPr>
        <w:rPr>
          <w:b/>
        </w:rPr>
      </w:pPr>
      <w:r w:rsidRPr="00A20210">
        <w:t xml:space="preserve">For the purposes of the present document, the terms and definitions given in </w:t>
      </w:r>
      <w:bookmarkStart w:id="41" w:name="OLE_LINK6"/>
      <w:bookmarkStart w:id="42" w:name="OLE_LINK7"/>
      <w:bookmarkStart w:id="43" w:name="OLE_LINK8"/>
      <w:r w:rsidR="00DF62CD" w:rsidRPr="00A20210">
        <w:t>3GPP</w:t>
      </w:r>
      <w:bookmarkEnd w:id="41"/>
      <w:bookmarkEnd w:id="42"/>
      <w:bookmarkEnd w:id="43"/>
      <w:r w:rsidR="00055276" w:rsidRPr="00A20210">
        <w:t> </w:t>
      </w:r>
      <w:r w:rsidRPr="00A20210">
        <w:t>TR 21.905 [</w:t>
      </w:r>
      <w:r w:rsidR="004D3578" w:rsidRPr="00A20210">
        <w:t>1</w:t>
      </w:r>
      <w:r w:rsidRPr="00A20210">
        <w:t xml:space="preserve">] and the following apply. A term defined in the present document takes precedence over the definition of the same term, if any, in </w:t>
      </w:r>
      <w:r w:rsidR="00170300" w:rsidRPr="00A20210">
        <w:t>3GPP </w:t>
      </w:r>
      <w:r w:rsidRPr="00A20210">
        <w:t>TR 21.905 [</w:t>
      </w:r>
      <w:r w:rsidR="004D3578" w:rsidRPr="00A20210">
        <w:t>1</w:t>
      </w:r>
      <w:proofErr w:type="gramStart"/>
      <w:r w:rsidRPr="00A20210">
        <w:t>].</w:t>
      </w:r>
      <w:r w:rsidR="00006CBF" w:rsidRPr="00A20210">
        <w:rPr>
          <w:b/>
        </w:rPr>
        <w:t>MPTCP</w:t>
      </w:r>
      <w:proofErr w:type="gramEnd"/>
      <w:r w:rsidR="00006CBF" w:rsidRPr="00A20210">
        <w:rPr>
          <w:b/>
        </w:rPr>
        <w:t xml:space="preserve"> client:</w:t>
      </w:r>
      <w:r w:rsidR="00006CBF" w:rsidRPr="00A20210">
        <w:t xml:space="preserve"> A </w:t>
      </w:r>
      <w:r w:rsidR="00006CBF" w:rsidRPr="00A20210">
        <w:rPr>
          <w:lang w:eastAsia="zh-CN"/>
        </w:rPr>
        <w:t>UE supporting MPTCP functionality by supporting the TCP extensions for multipath operation specified in IETF</w:t>
      </w:r>
      <w:r w:rsidR="00006CBF" w:rsidRPr="00A20210">
        <w:rPr>
          <w:lang w:val="en-US" w:eastAsia="zh-CN"/>
        </w:rPr>
        <w:t> </w:t>
      </w:r>
      <w:r w:rsidR="00006CBF" w:rsidRPr="00A20210">
        <w:rPr>
          <w:lang w:eastAsia="zh-CN"/>
        </w:rPr>
        <w:t>RFC 8684 [8]</w:t>
      </w:r>
      <w:r w:rsidR="00006CBF" w:rsidRPr="00A20210">
        <w:t>.</w:t>
      </w:r>
    </w:p>
    <w:p w14:paraId="6CADF27D" w14:textId="09E057E0" w:rsidR="00006CBF" w:rsidRPr="00A20210" w:rsidRDefault="00006CBF" w:rsidP="00006CBF">
      <w:pPr>
        <w:rPr>
          <w:lang w:eastAsia="zh-CN"/>
        </w:rPr>
      </w:pPr>
      <w:r w:rsidRPr="00A20210">
        <w:rPr>
          <w:b/>
          <w:bCs/>
          <w:lang w:eastAsia="zh-CN"/>
        </w:rPr>
        <w:t>MPQUIC client:</w:t>
      </w:r>
      <w:r w:rsidRPr="00A20210">
        <w:rPr>
          <w:lang w:eastAsia="zh-CN"/>
        </w:rPr>
        <w:t xml:space="preserve"> A UE supporting QUIC functionality by supporting QUIC protocol as defined IETF RFC 9000 [</w:t>
      </w:r>
      <w:r w:rsidR="00261155" w:rsidRPr="00A20210">
        <w:rPr>
          <w:lang w:eastAsia="zh-CN"/>
        </w:rPr>
        <w:t>9</w:t>
      </w:r>
      <w:r w:rsidR="007C0FFA" w:rsidRPr="00A20210">
        <w:rPr>
          <w:lang w:eastAsia="zh-CN"/>
        </w:rPr>
        <w:t>A</w:t>
      </w:r>
      <w:r w:rsidRPr="00A20210">
        <w:rPr>
          <w:lang w:eastAsia="zh-CN"/>
        </w:rPr>
        <w:t>], IETF RFC 9001[</w:t>
      </w:r>
      <w:r w:rsidR="00261155" w:rsidRPr="00A20210">
        <w:rPr>
          <w:lang w:eastAsia="zh-CN"/>
        </w:rPr>
        <w:t>9</w:t>
      </w:r>
      <w:r w:rsidR="007C0FFA" w:rsidRPr="00A20210">
        <w:rPr>
          <w:lang w:eastAsia="zh-CN"/>
        </w:rPr>
        <w:t>B</w:t>
      </w:r>
      <w:r w:rsidRPr="00A20210">
        <w:rPr>
          <w:lang w:eastAsia="zh-CN"/>
        </w:rPr>
        <w:t>], IETF RFC </w:t>
      </w:r>
      <w:proofErr w:type="spellStart"/>
      <w:r w:rsidRPr="00A20210">
        <w:rPr>
          <w:lang w:eastAsia="zh-CN"/>
        </w:rPr>
        <w:t>RFC</w:t>
      </w:r>
      <w:proofErr w:type="spellEnd"/>
      <w:r w:rsidRPr="00A20210">
        <w:rPr>
          <w:lang w:eastAsia="zh-CN"/>
        </w:rPr>
        <w:t xml:space="preserve"> 9002 [X3] and the extensions defined in:</w:t>
      </w:r>
    </w:p>
    <w:p w14:paraId="683C9739" w14:textId="7E97F32E" w:rsidR="00006CBF" w:rsidRPr="00A20210" w:rsidRDefault="00006CBF" w:rsidP="00006CBF">
      <w:pPr>
        <w:pStyle w:val="B1"/>
        <w:rPr>
          <w:lang w:eastAsia="zh-CN"/>
        </w:rPr>
      </w:pPr>
      <w:r w:rsidRPr="00A20210">
        <w:rPr>
          <w:lang w:eastAsia="zh-CN"/>
        </w:rPr>
        <w:t>a)</w:t>
      </w:r>
      <w:r w:rsidRPr="00A20210">
        <w:rPr>
          <w:lang w:eastAsia="zh-CN"/>
        </w:rPr>
        <w:tab/>
        <w:t>IETF RFC </w:t>
      </w:r>
      <w:proofErr w:type="spellStart"/>
      <w:r w:rsidRPr="00A20210">
        <w:rPr>
          <w:lang w:eastAsia="zh-CN"/>
        </w:rPr>
        <w:t>RFC</w:t>
      </w:r>
      <w:proofErr w:type="spellEnd"/>
      <w:r w:rsidRPr="00A20210">
        <w:rPr>
          <w:lang w:eastAsia="zh-CN"/>
        </w:rPr>
        <w:t> 9221 [</w:t>
      </w:r>
      <w:r w:rsidR="000902B5" w:rsidRPr="00A20210">
        <w:rPr>
          <w:lang w:eastAsia="zh-CN"/>
        </w:rPr>
        <w:t>9</w:t>
      </w:r>
      <w:r w:rsidR="007C0FFA" w:rsidRPr="00A20210">
        <w:rPr>
          <w:lang w:eastAsia="zh-CN"/>
        </w:rPr>
        <w:t>D</w:t>
      </w:r>
      <w:r w:rsidRPr="00A20210">
        <w:rPr>
          <w:lang w:eastAsia="zh-CN"/>
        </w:rPr>
        <w:t>] for supporting unreliable datagram transport with QUIC; and</w:t>
      </w:r>
    </w:p>
    <w:p w14:paraId="7782629C" w14:textId="26591E81" w:rsidR="00006CBF" w:rsidRPr="00A20210" w:rsidRDefault="00006CBF" w:rsidP="00006CBF">
      <w:pPr>
        <w:pStyle w:val="B1"/>
        <w:rPr>
          <w:b/>
        </w:rPr>
      </w:pPr>
      <w:r w:rsidRPr="00A20210">
        <w:rPr>
          <w:lang w:eastAsia="zh-CN"/>
        </w:rPr>
        <w:t>b)</w:t>
      </w:r>
      <w:r w:rsidRPr="00A20210">
        <w:rPr>
          <w:lang w:eastAsia="zh-CN"/>
        </w:rPr>
        <w:tab/>
        <w:t>draft-</w:t>
      </w:r>
      <w:proofErr w:type="spellStart"/>
      <w:r w:rsidRPr="00A20210">
        <w:rPr>
          <w:lang w:eastAsia="zh-CN"/>
        </w:rPr>
        <w:t>ietf</w:t>
      </w:r>
      <w:proofErr w:type="spellEnd"/>
      <w:r w:rsidRPr="00A20210">
        <w:rPr>
          <w:lang w:eastAsia="zh-CN"/>
        </w:rPr>
        <w:t>-</w:t>
      </w:r>
      <w:proofErr w:type="spellStart"/>
      <w:r w:rsidRPr="00A20210">
        <w:rPr>
          <w:lang w:eastAsia="zh-CN"/>
        </w:rPr>
        <w:t>quic</w:t>
      </w:r>
      <w:proofErr w:type="spellEnd"/>
      <w:r w:rsidRPr="00A20210">
        <w:rPr>
          <w:lang w:eastAsia="zh-CN"/>
        </w:rPr>
        <w:t>-multipath [</w:t>
      </w:r>
      <w:r w:rsidR="000902B5" w:rsidRPr="00A20210">
        <w:rPr>
          <w:lang w:eastAsia="zh-CN"/>
        </w:rPr>
        <w:t>9</w:t>
      </w:r>
      <w:r w:rsidR="007C0FFA" w:rsidRPr="00A20210">
        <w:rPr>
          <w:lang w:eastAsia="zh-CN"/>
        </w:rPr>
        <w:t>I</w:t>
      </w:r>
      <w:r w:rsidRPr="00A20210">
        <w:rPr>
          <w:lang w:eastAsia="zh-CN"/>
        </w:rPr>
        <w:t>] for supporting QUIC connections using multiple paths simultaneously.</w:t>
      </w:r>
    </w:p>
    <w:p w14:paraId="45B231C9" w14:textId="37A7FF30" w:rsidR="00ED23BE" w:rsidRPr="00A20210" w:rsidRDefault="00ED23BE">
      <w:r w:rsidRPr="00A20210">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proofErr w:type="spellStart"/>
      <w:r w:rsidRPr="00A20210">
        <w:rPr>
          <w:b/>
          <w:lang w:val="fr-FR"/>
        </w:rPr>
        <w:t>Measurement</w:t>
      </w:r>
      <w:proofErr w:type="spellEnd"/>
      <w:r w:rsidRPr="00A20210">
        <w:rPr>
          <w:b/>
          <w:lang w:val="fr-FR"/>
        </w:rPr>
        <w:t xml:space="preserve"> assistance information</w:t>
      </w:r>
    </w:p>
    <w:p w14:paraId="4EA3C4B2" w14:textId="447E43F8" w:rsidR="00080512" w:rsidRPr="00A20210" w:rsidRDefault="00080512">
      <w:pPr>
        <w:pStyle w:val="Heading2"/>
      </w:pPr>
      <w:bookmarkStart w:id="44" w:name="_Toc25085392"/>
      <w:bookmarkStart w:id="45" w:name="_Toc42897364"/>
      <w:bookmarkStart w:id="46" w:name="_Toc43398879"/>
      <w:bookmarkStart w:id="47" w:name="_Toc51771958"/>
      <w:bookmarkStart w:id="48" w:name="_Toc146251791"/>
      <w:r w:rsidRPr="00A20210">
        <w:t>3.</w:t>
      </w:r>
      <w:r w:rsidR="004657FB" w:rsidRPr="00A20210">
        <w:t>2</w:t>
      </w:r>
      <w:r w:rsidRPr="00A20210">
        <w:tab/>
        <w:t>Abbreviations</w:t>
      </w:r>
      <w:bookmarkEnd w:id="44"/>
      <w:bookmarkEnd w:id="45"/>
      <w:bookmarkEnd w:id="46"/>
      <w:bookmarkEnd w:id="47"/>
      <w:bookmarkEnd w:id="48"/>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proofErr w:type="spellStart"/>
      <w:r w:rsidRPr="00A20210">
        <w:rPr>
          <w:lang w:val="fr-FR" w:eastAsia="zh-CN"/>
        </w:rPr>
        <w:t>Measurement</w:t>
      </w:r>
      <w:proofErr w:type="spellEnd"/>
      <w:r w:rsidRPr="00A20210">
        <w:rPr>
          <w:lang w:val="fr-FR" w:eastAsia="zh-CN"/>
        </w:rPr>
        <w:t xml:space="preserve">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Pr="00A20210" w:rsidRDefault="00916FA1" w:rsidP="00916FA1">
      <w:pPr>
        <w:pStyle w:val="EW"/>
      </w:pPr>
      <w:r w:rsidRPr="00A20210">
        <w:t>MPQUIC</w:t>
      </w:r>
      <w:r w:rsidRPr="00A20210">
        <w:tab/>
        <w:t>Multi-Path QUIC</w:t>
      </w:r>
    </w:p>
    <w:p w14:paraId="074543A8" w14:textId="00C9704E" w:rsidR="00916FA1" w:rsidRPr="00A20210" w:rsidRDefault="00916FA1" w:rsidP="00ED23BE">
      <w:pPr>
        <w:pStyle w:val="EW"/>
        <w:rPr>
          <w:lang w:eastAsia="zh-CN"/>
        </w:rPr>
      </w:pPr>
      <w:r w:rsidRPr="00A20210">
        <w:rPr>
          <w:lang w:eastAsia="zh-CN"/>
        </w:rPr>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lastRenderedPageBreak/>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49" w:name="_Toc25085393"/>
      <w:bookmarkStart w:id="50" w:name="_Toc42897365"/>
      <w:bookmarkStart w:id="51" w:name="_Toc43398880"/>
      <w:bookmarkStart w:id="52" w:name="_Toc51771959"/>
      <w:bookmarkStart w:id="53" w:name="_Toc146251792"/>
      <w:r w:rsidRPr="00A20210">
        <w:t>4</w:t>
      </w:r>
      <w:r w:rsidRPr="00A20210">
        <w:tab/>
      </w:r>
      <w:r w:rsidR="000F5E01" w:rsidRPr="00A20210">
        <w:t>G</w:t>
      </w:r>
      <w:r w:rsidR="003F42AF" w:rsidRPr="00A20210">
        <w:t>eneral description</w:t>
      </w:r>
      <w:bookmarkEnd w:id="49"/>
      <w:bookmarkEnd w:id="50"/>
      <w:bookmarkEnd w:id="51"/>
      <w:bookmarkEnd w:id="52"/>
      <w:bookmarkEnd w:id="53"/>
    </w:p>
    <w:p w14:paraId="63337EF1" w14:textId="3378848D" w:rsidR="002D29E5" w:rsidRPr="00A20210" w:rsidRDefault="002D29E5" w:rsidP="002D29E5">
      <w:pPr>
        <w:pStyle w:val="Heading2"/>
        <w:rPr>
          <w:lang w:eastAsia="zh-CN"/>
        </w:rPr>
      </w:pPr>
      <w:bookmarkStart w:id="54" w:name="_Toc25085394"/>
      <w:bookmarkStart w:id="55" w:name="_Toc42897366"/>
      <w:bookmarkStart w:id="56" w:name="_Toc43398881"/>
      <w:bookmarkStart w:id="57" w:name="_Toc51771960"/>
      <w:bookmarkStart w:id="58" w:name="_Toc146251793"/>
      <w:r w:rsidRPr="00A20210">
        <w:rPr>
          <w:lang w:eastAsia="zh-CN"/>
        </w:rPr>
        <w:t>4.1</w:t>
      </w:r>
      <w:r w:rsidRPr="00A20210">
        <w:rPr>
          <w:lang w:eastAsia="zh-CN"/>
        </w:rPr>
        <w:tab/>
        <w:t>Introduction</w:t>
      </w:r>
      <w:bookmarkEnd w:id="54"/>
      <w:bookmarkEnd w:id="55"/>
      <w:bookmarkEnd w:id="56"/>
      <w:bookmarkEnd w:id="57"/>
      <w:bookmarkEnd w:id="58"/>
    </w:p>
    <w:p w14:paraId="4999D837" w14:textId="43F3F8D4" w:rsidR="00F352B8" w:rsidRPr="00A20210" w:rsidRDefault="00F352B8" w:rsidP="00F352B8">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ATSSS-LL MPTCP </w:t>
      </w:r>
      <w:r w:rsidR="00891E72" w:rsidRPr="00A20210">
        <w:rPr>
          <w:lang w:eastAsia="zh-CN"/>
        </w:rPr>
        <w:t xml:space="preserve">or MPQUIC </w:t>
      </w:r>
      <w:r w:rsidR="005016EA" w:rsidRPr="00A20210">
        <w:rPr>
          <w:lang w:eastAsia="zh-CN"/>
        </w:rPr>
        <w:t>steering functionality</w:t>
      </w:r>
      <w:r w:rsidR="005D365E" w:rsidRPr="00A20210">
        <w:rPr>
          <w:lang w:eastAsia="zh-CN"/>
        </w:rPr>
        <w:t xml:space="preserve"> or any combination of them</w:t>
      </w:r>
      <w:r w:rsidR="005016EA" w:rsidRPr="00A20210">
        <w:rPr>
          <w:lang w:eastAsia="zh-CN"/>
        </w:rPr>
        <w:t xml:space="preserve"> as described in clause 4.3, with associated steering modes, </w:t>
      </w:r>
      <w:proofErr w:type="gramStart"/>
      <w:r w:rsidR="005016EA" w:rsidRPr="00A20210">
        <w:rPr>
          <w:lang w:eastAsia="zh-CN"/>
        </w:rPr>
        <w:t>i.e.</w:t>
      </w:r>
      <w:proofErr w:type="gramEnd"/>
      <w:r w:rsidR="005016EA" w:rsidRPr="00A20210">
        <w:rPr>
          <w:lang w:eastAsia="zh-CN"/>
        </w:rPr>
        <w:t xml:space="preserve"> active-standby, smallest delay, load balancing, priority based</w:t>
      </w:r>
      <w:r w:rsidR="009334AA" w:rsidRPr="00A20210">
        <w:rPr>
          <w:lang w:eastAsia="zh-CN"/>
        </w:rPr>
        <w:t xml:space="preserve"> or redundant</w:t>
      </w:r>
      <w:r w:rsidR="005016EA" w:rsidRPr="00A20210">
        <w:rPr>
          <w:lang w:eastAsia="zh-CN"/>
        </w:rPr>
        <w:t>. The ATSSS capable UE indicates the steering functionality and associated steering modes to the 5GC network</w:t>
      </w:r>
      <w:r w:rsidRPr="00A20210">
        <w:rPr>
          <w:lang w:eastAsia="zh-CN"/>
        </w:rPr>
        <w:t>.</w:t>
      </w:r>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59" w:name="_Toc25085395"/>
      <w:bookmarkStart w:id="60" w:name="_Toc42897367"/>
      <w:bookmarkStart w:id="61" w:name="_Toc43398882"/>
      <w:bookmarkStart w:id="62" w:name="_Toc51771961"/>
      <w:bookmarkStart w:id="63" w:name="_Toc146251794"/>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59"/>
      <w:bookmarkEnd w:id="60"/>
      <w:bookmarkEnd w:id="61"/>
      <w:bookmarkEnd w:id="62"/>
      <w:bookmarkEnd w:id="63"/>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64"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4"/>
      <w:r w:rsidR="00D76481" w:rsidRPr="00A20210">
        <w:t xml:space="preserve"> Therefore, at any given time, the MA PDU session can have user-plane resources established on both 3GPP access and non-3GPP access, or on one access only (either 3GPP access or non-3GPP access</w:t>
      </w:r>
      <w:proofErr w:type="gramStart"/>
      <w:r w:rsidR="00D76481" w:rsidRPr="00A20210">
        <w:t>), or</w:t>
      </w:r>
      <w:proofErr w:type="gramEnd"/>
      <w:r w:rsidR="00D76481" w:rsidRPr="00A20210">
        <w:t xml:space="preserve">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65" w:name="_Toc25085396"/>
      <w:bookmarkStart w:id="66" w:name="_Toc42897368"/>
      <w:bookmarkStart w:id="67" w:name="_Toc43398883"/>
      <w:bookmarkStart w:id="68" w:name="_Toc51771962"/>
      <w:bookmarkStart w:id="69" w:name="_Toc146251795"/>
      <w:r w:rsidRPr="00A20210">
        <w:rPr>
          <w:lang w:eastAsia="zh-CN"/>
        </w:rPr>
        <w:lastRenderedPageBreak/>
        <w:t>4.</w:t>
      </w:r>
      <w:r w:rsidR="0043614E" w:rsidRPr="00A20210">
        <w:rPr>
          <w:lang w:eastAsia="zh-CN"/>
        </w:rPr>
        <w:t>3</w:t>
      </w:r>
      <w:r w:rsidRPr="00A20210">
        <w:rPr>
          <w:lang w:eastAsia="zh-CN"/>
        </w:rPr>
        <w:tab/>
        <w:t>Steering functionalities</w:t>
      </w:r>
      <w:bookmarkEnd w:id="65"/>
      <w:bookmarkEnd w:id="66"/>
      <w:bookmarkEnd w:id="67"/>
      <w:bookmarkEnd w:id="68"/>
      <w:bookmarkEnd w:id="69"/>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77777777" w:rsidR="00206413" w:rsidRDefault="00206413" w:rsidP="00206413">
      <w:pPr>
        <w:pStyle w:val="B1"/>
      </w:pPr>
      <w:r>
        <w:rPr>
          <w:lang w:eastAsia="zh-CN"/>
        </w:rPr>
        <w:t>a)</w:t>
      </w:r>
      <w:r>
        <w:rPr>
          <w:lang w:eastAsia="zh-CN"/>
        </w:rPr>
        <w:tab/>
      </w:r>
      <w:r>
        <w:t>high-layer steering functionalities i.e.:</w:t>
      </w:r>
    </w:p>
    <w:p w14:paraId="058D67A7" w14:textId="70C9F95D" w:rsidR="00206413" w:rsidRDefault="00206413" w:rsidP="00206413">
      <w:pPr>
        <w:pStyle w:val="B2"/>
      </w:pPr>
      <w:proofErr w:type="spellStart"/>
      <w:r>
        <w:t>i</w:t>
      </w:r>
      <w:proofErr w:type="spellEnd"/>
      <w:r>
        <w:t>)</w:t>
      </w:r>
      <w:r>
        <w:tab/>
        <w:t>the MPTCP steering functionality which operates above the IP layer, where the UE and an associated MPTCP proxy functionality in the UPF can communicate by using the MPTCP protocol; and</w:t>
      </w:r>
    </w:p>
    <w:p w14:paraId="1CCE1509" w14:textId="77777777" w:rsidR="00206413" w:rsidRDefault="00206413" w:rsidP="00206413">
      <w:pPr>
        <w:pStyle w:val="B2"/>
      </w:pPr>
      <w:r>
        <w:t>ii)</w:t>
      </w:r>
      <w:r>
        <w:tab/>
        <w:t>the MPQUIC steering functionality which operates above the UDP/IP layer, where the UE and an associated QUIC proxy in the UPF can communicate by using the QUIC protocol; and</w:t>
      </w:r>
    </w:p>
    <w:p w14:paraId="2909C9EC" w14:textId="77777777" w:rsidR="00206413" w:rsidRDefault="00206413" w:rsidP="00206413">
      <w:pPr>
        <w:pStyle w:val="B1"/>
      </w:pPr>
      <w:r>
        <w:rPr>
          <w:lang w:eastAsia="zh-CN"/>
        </w:rPr>
        <w:t>b)</w:t>
      </w:r>
      <w:r>
        <w:rPr>
          <w:lang w:eastAsia="zh-CN"/>
        </w:rPr>
        <w:tab/>
      </w:r>
      <w:r>
        <w:t>low-layer steering functionalities, i.e.:</w:t>
      </w:r>
    </w:p>
    <w:p w14:paraId="7794196E" w14:textId="0F706511" w:rsidR="00206413" w:rsidRDefault="00206413" w:rsidP="00206413">
      <w:pPr>
        <w:pStyle w:val="B2"/>
      </w:pPr>
      <w:proofErr w:type="spellStart"/>
      <w:r>
        <w:rPr>
          <w:lang w:eastAsia="zh-CN"/>
        </w:rPr>
        <w:t>i</w:t>
      </w:r>
      <w:proofErr w:type="spellEnd"/>
      <w:r>
        <w:rPr>
          <w:lang w:eastAsia="zh-CN"/>
        </w:rPr>
        <w:t>)</w:t>
      </w:r>
      <w:r>
        <w:rPr>
          <w:lang w:eastAsia="zh-CN"/>
        </w:rPr>
        <w:tab/>
      </w:r>
      <w:r>
        <w:t>the 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70" w:name="_Toc25085397"/>
      <w:bookmarkStart w:id="71" w:name="_Toc42897369"/>
      <w:bookmarkStart w:id="72" w:name="_Toc43398884"/>
      <w:bookmarkStart w:id="73" w:name="_Toc51771963"/>
      <w:bookmarkStart w:id="74" w:name="_Toc146251796"/>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70"/>
      <w:bookmarkEnd w:id="71"/>
      <w:bookmarkEnd w:id="72"/>
      <w:bookmarkEnd w:id="73"/>
      <w:bookmarkEnd w:id="74"/>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5" w:name="_Hlk71575092"/>
      <w:r w:rsidRPr="00A20210">
        <w:rPr>
          <w:noProof/>
          <w:lang w:eastAsia="ko-KR"/>
        </w:rPr>
        <w:t>the QoS flows of non-default QoS rule</w:t>
      </w:r>
      <w:bookmarkEnd w:id="75"/>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77777777"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0B3C9E9E"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 steering functionality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w:t>
      </w:r>
      <w:proofErr w:type="gramStart"/>
      <w:r w:rsidRPr="00A20210">
        <w:rPr>
          <w:lang w:eastAsia="zh-CN"/>
        </w:rPr>
        <w:t>functionality</w:t>
      </w:r>
      <w:r w:rsidRPr="00A20210">
        <w:t>;</w:t>
      </w:r>
      <w:proofErr w:type="gramEnd"/>
    </w:p>
    <w:p w14:paraId="011862F7" w14:textId="77777777" w:rsidR="005F1009" w:rsidRPr="00A20210" w:rsidRDefault="005F1009" w:rsidP="005F1009">
      <w:pPr>
        <w:pStyle w:val="B1"/>
      </w:pPr>
      <w:r w:rsidRPr="00A20210">
        <w:t>b)</w:t>
      </w:r>
      <w:r w:rsidRPr="00A20210">
        <w:tab/>
        <w:t xml:space="preserve">messages for reporting access availability/unavailability by the UE to the </w:t>
      </w:r>
      <w:proofErr w:type="gramStart"/>
      <w:r w:rsidRPr="00A20210">
        <w:t>UPF;</w:t>
      </w:r>
      <w:proofErr w:type="gramEnd"/>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7DB4B7E2" w:rsidR="003E261C" w:rsidRPr="00A20210" w:rsidRDefault="005F1009" w:rsidP="005F1009">
      <w:pPr>
        <w:pStyle w:val="B1"/>
      </w:pPr>
      <w:r w:rsidRPr="00A20210">
        <w:t>d)</w:t>
      </w:r>
      <w:r w:rsidRPr="00A20210">
        <w:tab/>
        <w:t xml:space="preserve">messages for UAD </w:t>
      </w:r>
      <w:proofErr w:type="gramStart"/>
      <w:r w:rsidRPr="00A20210">
        <w:t xml:space="preserve">provisioning </w:t>
      </w:r>
      <w:r w:rsidR="003E261C" w:rsidRPr="00A20210">
        <w:t>;</w:t>
      </w:r>
      <w:proofErr w:type="gramEnd"/>
    </w:p>
    <w:p w14:paraId="7784E553" w14:textId="6C48D4C9" w:rsidR="00AA3EE4" w:rsidRPr="00A20210" w:rsidRDefault="003E261C" w:rsidP="005F1009">
      <w:pPr>
        <w:pStyle w:val="B1"/>
      </w:pPr>
      <w:r w:rsidRPr="00A20210">
        <w:t>e)</w:t>
      </w:r>
      <w:r w:rsidRPr="00A20210">
        <w:tab/>
        <w:t xml:space="preserve">messages for </w:t>
      </w:r>
      <w:proofErr w:type="gramStart"/>
      <w:r w:rsidRPr="00A20210">
        <w:t>UAT</w:t>
      </w:r>
      <w:r w:rsidR="00904113" w:rsidRPr="00A20210">
        <w:t xml:space="preserve"> </w:t>
      </w:r>
      <w:r w:rsidR="001A5CD2" w:rsidRPr="00A20210">
        <w:t>;</w:t>
      </w:r>
      <w:proofErr w:type="gramEnd"/>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lastRenderedPageBreak/>
        <w:t>a)</w:t>
      </w:r>
      <w:r w:rsidRPr="00A20210">
        <w:tab/>
        <w:t>UE-initiated RTT measurement (see clause 5.4.3</w:t>
      </w:r>
      <w:proofErr w:type="gramStart"/>
      <w:r w:rsidRPr="00A20210">
        <w:t>);</w:t>
      </w:r>
      <w:proofErr w:type="gramEnd"/>
    </w:p>
    <w:p w14:paraId="6143F42C" w14:textId="77777777" w:rsidR="005F1009" w:rsidRPr="00A20210" w:rsidRDefault="005F1009" w:rsidP="005F1009">
      <w:pPr>
        <w:pStyle w:val="B1"/>
      </w:pPr>
      <w:r w:rsidRPr="00A20210">
        <w:t>b)</w:t>
      </w:r>
      <w:r w:rsidRPr="00A20210">
        <w:tab/>
        <w:t>Network-initiated RTT measurement (see clause 5.4.4</w:t>
      </w:r>
      <w:proofErr w:type="gramStart"/>
      <w:r w:rsidRPr="00A20210">
        <w:t>);</w:t>
      </w:r>
      <w:proofErr w:type="gramEnd"/>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proofErr w:type="gramStart"/>
      <w:r w:rsidRPr="00A20210">
        <w:t>);</w:t>
      </w:r>
      <w:proofErr w:type="gramEnd"/>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proofErr w:type="gramStart"/>
      <w:r w:rsidRPr="00A20210">
        <w:t>);</w:t>
      </w:r>
      <w:proofErr w:type="gramEnd"/>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proofErr w:type="gramStart"/>
      <w:r w:rsidRPr="00A20210">
        <w:t>)</w:t>
      </w:r>
      <w:r w:rsidR="00946492" w:rsidRPr="00A20210">
        <w:t>;</w:t>
      </w:r>
      <w:proofErr w:type="gramEnd"/>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proofErr w:type="gramStart"/>
      <w:r w:rsidRPr="00A20210">
        <w:t>)</w:t>
      </w:r>
      <w:r w:rsidR="003E261C" w:rsidRPr="00A20210">
        <w:t>;</w:t>
      </w:r>
      <w:proofErr w:type="gramEnd"/>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proofErr w:type="gramStart"/>
      <w:r w:rsidRPr="00A20210">
        <w:t>)</w:t>
      </w:r>
      <w:r w:rsidR="008A4FF1" w:rsidRPr="00A20210">
        <w:t>;</w:t>
      </w:r>
      <w:proofErr w:type="gramEnd"/>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proofErr w:type="spellStart"/>
      <w:r w:rsidRPr="00A20210">
        <w:t>i</w:t>
      </w:r>
      <w:proofErr w:type="spellEnd"/>
      <w:r w:rsidRPr="00A20210">
        <w:t>)</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76" w:name="_Toc25085398"/>
      <w:bookmarkStart w:id="77" w:name="_Toc42897370"/>
      <w:bookmarkStart w:id="78" w:name="_Toc43398885"/>
      <w:bookmarkStart w:id="79" w:name="_Toc51771964"/>
      <w:bookmarkStart w:id="80" w:name="_Toc146251797"/>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76"/>
      <w:bookmarkEnd w:id="77"/>
      <w:bookmarkEnd w:id="78"/>
      <w:bookmarkEnd w:id="79"/>
      <w:bookmarkEnd w:id="80"/>
    </w:p>
    <w:p w14:paraId="55177952" w14:textId="77777777" w:rsidR="0024734D" w:rsidRPr="00A20210" w:rsidRDefault="0024734D" w:rsidP="0024734D">
      <w:r w:rsidRPr="00A20210">
        <w:t xml:space="preserve">The UE can receive ATSSS rules during the PDU session establishment procedure for an MA PDU session or </w:t>
      </w:r>
      <w:proofErr w:type="gramStart"/>
      <w:r w:rsidRPr="00A20210">
        <w:t>network-requested</w:t>
      </w:r>
      <w:proofErr w:type="gramEnd"/>
      <w:r w:rsidRPr="00A20210">
        <w:t xml:space="preserve">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81" w:name="_Toc25085399"/>
      <w:bookmarkStart w:id="82" w:name="_Toc42897371"/>
      <w:bookmarkStart w:id="83" w:name="_Toc43398886"/>
      <w:bookmarkStart w:id="84" w:name="_Toc51771965"/>
      <w:bookmarkStart w:id="85" w:name="_Toc146251798"/>
      <w:r w:rsidRPr="00A20210">
        <w:rPr>
          <w:lang w:eastAsia="zh-CN"/>
        </w:rPr>
        <w:t>4.</w:t>
      </w:r>
      <w:r w:rsidR="0043614E" w:rsidRPr="00A20210">
        <w:rPr>
          <w:lang w:eastAsia="zh-CN"/>
        </w:rPr>
        <w:t>6</w:t>
      </w:r>
      <w:r w:rsidRPr="00A20210">
        <w:rPr>
          <w:lang w:eastAsia="zh-CN"/>
        </w:rPr>
        <w:tab/>
        <w:t>EPS interworking</w:t>
      </w:r>
      <w:bookmarkEnd w:id="81"/>
      <w:bookmarkEnd w:id="82"/>
      <w:bookmarkEnd w:id="83"/>
      <w:bookmarkEnd w:id="84"/>
      <w:bookmarkEnd w:id="85"/>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roofErr w:type="gramStart"/>
      <w:r w:rsidRPr="00A20210">
        <w:t>];</w:t>
      </w:r>
      <w:proofErr w:type="gramEnd"/>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proofErr w:type="gramStart"/>
      <w:r w:rsidRPr="00A20210">
        <w:rPr>
          <w:lang w:val="en-US" w:eastAsia="zh-CN"/>
        </w:rPr>
        <w:t>]</w:t>
      </w:r>
      <w:r w:rsidRPr="00A20210">
        <w:t>;</w:t>
      </w:r>
      <w:proofErr w:type="gramEnd"/>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w:t>
      </w:r>
      <w:proofErr w:type="gramStart"/>
      <w:r w:rsidRPr="00A20210">
        <w:t>access;</w:t>
      </w:r>
      <w:proofErr w:type="gramEnd"/>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lastRenderedPageBreak/>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w:t>
      </w:r>
      <w:proofErr w:type="gramStart"/>
      <w:r w:rsidRPr="00A20210">
        <w:t>network-requested</w:t>
      </w:r>
      <w:proofErr w:type="gramEnd"/>
      <w:r w:rsidRPr="00A20210">
        <w:t xml:space="preserve"> PDU session </w:t>
      </w:r>
      <w:r w:rsidRPr="00A20210">
        <w:rPr>
          <w:lang w:val="en-US" w:eastAsia="zh-CN"/>
        </w:rPr>
        <w:t>modification</w:t>
      </w:r>
      <w:r w:rsidRPr="00A20210">
        <w:t xml:space="preserve"> procedure as specified in clause 6.3.2.2 of 3GPP TS 24.501 [6]; and</w:t>
      </w:r>
    </w:p>
    <w:p w14:paraId="5B769D80" w14:textId="77777777" w:rsidR="008B7CED" w:rsidRDefault="008B7CED" w:rsidP="008B7CED">
      <w:pPr>
        <w:pStyle w:val="B2"/>
      </w:pPr>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p>
    <w:p w14:paraId="70850F77" w14:textId="77777777" w:rsidR="008B7CED" w:rsidRDefault="008B7CED" w:rsidP="008B7CED">
      <w:pPr>
        <w:pStyle w:val="B3"/>
      </w:pPr>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p>
    <w:p w14:paraId="3BAF2B83" w14:textId="77777777" w:rsidR="008B7CED" w:rsidRDefault="008B7CED" w:rsidP="008B7CED">
      <w:pPr>
        <w:pStyle w:val="B4"/>
        <w:rPr>
          <w:lang w:eastAsia="zh-TW"/>
        </w:rPr>
      </w:pPr>
      <w:r>
        <w:t>-</w:t>
      </w:r>
      <w:r>
        <w:tab/>
      </w:r>
      <w:r w:rsidRPr="00A20210">
        <w:t>the UE did not indicate its support of establishing a PDN connection as the user plane resource of an MA PDU session during the MA PDU session establishment procedure as specified in clause 6.4.1.2 of 3GPP TS 24.501 [6]</w:t>
      </w:r>
      <w:r>
        <w:rPr>
          <w:lang w:eastAsia="zh-TW"/>
        </w:rPr>
        <w:t xml:space="preserve">, </w:t>
      </w:r>
      <w:r w:rsidRPr="00A20210">
        <w:t xml:space="preserve">the </w:t>
      </w:r>
      <w:r>
        <w:t>SMF</w:t>
      </w:r>
      <w:r w:rsidRPr="00A20210">
        <w:t xml:space="preserve">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w:t>
      </w:r>
      <w:proofErr w:type="gramStart"/>
      <w:r w:rsidRPr="00A20210">
        <w:t>session</w:t>
      </w:r>
      <w:r>
        <w:t xml:space="preserve"> .</w:t>
      </w:r>
      <w:proofErr w:type="gramEnd"/>
      <w:r>
        <w:t xml:space="preserve"> T</w:t>
      </w:r>
      <w:r w:rsidRPr="00A20210">
        <w:t xml:space="preserve">he UE performs a local release of the MA PDU session over 3GPP access and </w:t>
      </w:r>
      <w:r>
        <w:rPr>
          <w:lang w:eastAsia="zh-CN"/>
        </w:rPr>
        <w:t>over untrusted non-3GPP access</w:t>
      </w:r>
      <w:r>
        <w:rPr>
          <w:lang w:eastAsia="zh-TW"/>
        </w:rPr>
        <w:t>; or</w:t>
      </w:r>
    </w:p>
    <w:p w14:paraId="4A250DFE" w14:textId="77777777" w:rsidR="008B7CED" w:rsidRDefault="008B7CED" w:rsidP="008B7CED">
      <w:pPr>
        <w:pStyle w:val="B4"/>
        <w:rPr>
          <w:lang w:val="en-US" w:eastAsia="zh-TW"/>
        </w:rPr>
      </w:pPr>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p>
    <w:p w14:paraId="3C487C01" w14:textId="3BCF5A43" w:rsidR="008B7CED" w:rsidRPr="00A20210" w:rsidRDefault="008B7CED" w:rsidP="000C408F">
      <w:pPr>
        <w:pStyle w:val="B3"/>
      </w:pPr>
      <w:r w:rsidRPr="00303046">
        <w:t>B)</w:t>
      </w:r>
      <w:r w:rsidRPr="00303046">
        <w:tab/>
        <w:t xml:space="preserve">if </w:t>
      </w:r>
      <w:r w:rsidRPr="00A20210">
        <w:t>the MA PDU session is not transferred to EPS as a PDN connection</w:t>
      </w:r>
      <w:r w:rsidRPr="00303046">
        <w:t xml:space="preserve">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86" w:name="_Toc25085401"/>
      <w:bookmarkStart w:id="87" w:name="_Toc42897373"/>
      <w:bookmarkStart w:id="88" w:name="_Toc43398888"/>
      <w:bookmarkStart w:id="89" w:name="_Toc51771967"/>
      <w:r w:rsidRPr="00A20210">
        <w:rPr>
          <w:lang w:eastAsia="zh-CN"/>
        </w:rPr>
        <w:t>a)</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w:t>
      </w:r>
      <w:proofErr w:type="gramStart"/>
      <w:r w:rsidRPr="00A20210">
        <w:t>network-requested</w:t>
      </w:r>
      <w:proofErr w:type="gramEnd"/>
      <w:r w:rsidRPr="00A20210">
        <w:t xml:space="preserve"> PDU session release procedure over non-3GPP access as specified in clause 6.3.3.2 of 3GPP TS 24.501 [6] or perform a local release of the MA PDU session;</w:t>
      </w:r>
    </w:p>
    <w:p w14:paraId="7D53E9DA" w14:textId="77777777" w:rsidR="000C408F"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051EEAB" w14:textId="0FE30E78" w:rsidR="008B7CED" w:rsidRPr="00A20210" w:rsidRDefault="008B7CED" w:rsidP="008B7CED">
      <w:pPr>
        <w:pStyle w:val="B1"/>
      </w:pPr>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w:t>
      </w:r>
      <w:proofErr w:type="gramStart"/>
      <w:r w:rsidRPr="00A20210">
        <w:t>session;</w:t>
      </w:r>
      <w:proofErr w:type="gramEnd"/>
    </w:p>
    <w:p w14:paraId="173F5BF0" w14:textId="77777777" w:rsidR="000C408F" w:rsidRDefault="000C408F" w:rsidP="000C408F">
      <w:pPr>
        <w:pStyle w:val="B1"/>
      </w:pPr>
      <w:r w:rsidRPr="00A20210">
        <w:rPr>
          <w:lang w:eastAsia="zh-CN"/>
        </w:rPr>
        <w:t>b)</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w:t>
      </w:r>
      <w:r w:rsidRPr="00A20210">
        <w:lastRenderedPageBreak/>
        <w:t>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A20210" w:rsidRDefault="008B7CED" w:rsidP="000C408F">
      <w:pPr>
        <w:pStyle w:val="B1"/>
      </w:pPr>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90" w:name="_Toc146251799"/>
      <w:r w:rsidRPr="00A20210">
        <w:rPr>
          <w:lang w:val="en-US" w:eastAsia="zh-CN"/>
        </w:rPr>
        <w:t>4.7</w:t>
      </w:r>
      <w:r w:rsidRPr="00A20210">
        <w:rPr>
          <w:lang w:val="en-US" w:eastAsia="zh-CN"/>
        </w:rPr>
        <w:tab/>
      </w:r>
      <w:r w:rsidR="00C41B89" w:rsidRPr="00A20210">
        <w:rPr>
          <w:lang w:val="en-US" w:eastAsia="zh-CN"/>
        </w:rPr>
        <w:t xml:space="preserve">MA PDU session establishment with 3GPP access connected to EPC and non-3GPP access connected to </w:t>
      </w:r>
      <w:proofErr w:type="gramStart"/>
      <w:r w:rsidR="00C41B89" w:rsidRPr="00A20210">
        <w:rPr>
          <w:lang w:val="en-US" w:eastAsia="zh-CN"/>
        </w:rPr>
        <w:t>5GCN</w:t>
      </w:r>
      <w:bookmarkEnd w:id="90"/>
      <w:proofErr w:type="gramEnd"/>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77777777" w:rsidR="00C41B89" w:rsidRPr="00A20210" w:rsidRDefault="00C41B89" w:rsidP="00C41B89">
      <w:pPr>
        <w:pStyle w:val="B1"/>
        <w:rPr>
          <w:noProof/>
          <w:lang w:eastAsia="zh-CN"/>
        </w:rPr>
      </w:pPr>
      <w:r w:rsidRPr="00A20210">
        <w:rPr>
          <w:noProof/>
          <w:lang w:eastAsia="zh-CN"/>
        </w:rPr>
        <w:t>b)</w:t>
      </w:r>
      <w:r w:rsidRPr="00A20210">
        <w:rPr>
          <w:noProof/>
          <w:lang w:eastAsia="zh-CN"/>
        </w:rPr>
        <w:tab/>
        <w:t>the UE can establish a PDN connection of</w:t>
      </w:r>
      <w:del w:id="91" w:author="24.193_CR0140R2_(Rel-18)_ATSSS_Ph3" w:date="2024-01-03T13:57:00Z">
        <w:r w:rsidRPr="00A20210" w:rsidDel="00C32768">
          <w:rPr>
            <w:noProof/>
            <w:lang w:eastAsia="zh-CN"/>
          </w:rPr>
          <w:delText xml:space="preserve"> </w:delText>
        </w:r>
      </w:del>
      <w:r w:rsidRPr="00A20210">
        <w:rPr>
          <w:noProof/>
          <w:lang w:eastAsia="zh-CN"/>
        </w:rPr>
        <w:t xml:space="preserve">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92" w:name="_Toc146251800"/>
      <w:r w:rsidRPr="00A20210">
        <w:rPr>
          <w:lang w:val="en-US" w:eastAsia="zh-CN"/>
        </w:rPr>
        <w:t>4.8</w:t>
      </w:r>
      <w:r w:rsidRPr="00A20210">
        <w:rPr>
          <w:lang w:val="en-US" w:eastAsia="zh-CN"/>
        </w:rPr>
        <w:tab/>
        <w:t xml:space="preserve">MA PDU session establishment with untrusted non-3GPP access connected to EPC and 3GPP access connected to </w:t>
      </w:r>
      <w:proofErr w:type="gramStart"/>
      <w:r w:rsidRPr="00A20210">
        <w:rPr>
          <w:lang w:val="en-US" w:eastAsia="zh-CN"/>
        </w:rPr>
        <w:t>5GCN</w:t>
      </w:r>
      <w:bookmarkEnd w:id="92"/>
      <w:proofErr w:type="gramEnd"/>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lastRenderedPageBreak/>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93" w:name="_Toc146251801"/>
      <w:r w:rsidRPr="00A20210">
        <w:t>5</w:t>
      </w:r>
      <w:r w:rsidRPr="00A20210">
        <w:tab/>
      </w:r>
      <w:r w:rsidR="0083186B" w:rsidRPr="00A20210">
        <w:t>ATSSS control p</w:t>
      </w:r>
      <w:r w:rsidRPr="00A20210">
        <w:t>rocedures</w:t>
      </w:r>
      <w:bookmarkEnd w:id="86"/>
      <w:bookmarkEnd w:id="87"/>
      <w:bookmarkEnd w:id="88"/>
      <w:bookmarkEnd w:id="89"/>
      <w:bookmarkEnd w:id="93"/>
    </w:p>
    <w:p w14:paraId="493D1051" w14:textId="73741085" w:rsidR="007F7B19" w:rsidRPr="00A20210" w:rsidRDefault="007F7B19" w:rsidP="007F7B19">
      <w:pPr>
        <w:pStyle w:val="Heading2"/>
        <w:rPr>
          <w:lang w:eastAsia="zh-CN"/>
        </w:rPr>
      </w:pPr>
      <w:bookmarkStart w:id="94" w:name="_Toc25085402"/>
      <w:bookmarkStart w:id="95" w:name="_Toc42897374"/>
      <w:bookmarkStart w:id="96" w:name="_Toc43398889"/>
      <w:bookmarkStart w:id="97" w:name="_Toc51771968"/>
      <w:bookmarkStart w:id="98" w:name="_Toc146251802"/>
      <w:r w:rsidRPr="00A20210">
        <w:rPr>
          <w:lang w:eastAsia="zh-CN"/>
        </w:rPr>
        <w:t>5.1</w:t>
      </w:r>
      <w:r w:rsidRPr="00A20210">
        <w:rPr>
          <w:lang w:eastAsia="zh-CN"/>
        </w:rPr>
        <w:tab/>
        <w:t>Introduction</w:t>
      </w:r>
      <w:bookmarkEnd w:id="94"/>
      <w:bookmarkEnd w:id="95"/>
      <w:bookmarkEnd w:id="96"/>
      <w:bookmarkEnd w:id="97"/>
      <w:bookmarkEnd w:id="98"/>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proofErr w:type="gramStart"/>
      <w:r w:rsidR="0068799F" w:rsidRPr="00A20210">
        <w:rPr>
          <w:lang w:eastAsia="zh-CN"/>
        </w:rPr>
        <w:t>)</w:t>
      </w:r>
      <w:r w:rsidR="0068799F" w:rsidRPr="00A20210">
        <w:rPr>
          <w:rFonts w:hint="eastAsia"/>
          <w:lang w:eastAsia="zh-CN"/>
        </w:rPr>
        <w:t>;</w:t>
      </w:r>
      <w:proofErr w:type="gramEnd"/>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 xml:space="preserve">ctivation of multi-access PDU connectivity </w:t>
      </w:r>
      <w:proofErr w:type="gramStart"/>
      <w:r w:rsidRPr="00A20210">
        <w:rPr>
          <w:lang w:eastAsia="zh-CN"/>
        </w:rPr>
        <w:t>service</w:t>
      </w:r>
      <w:r w:rsidRPr="00A20210">
        <w:rPr>
          <w:rFonts w:hint="eastAsia"/>
          <w:lang w:eastAsia="zh-CN"/>
        </w:rPr>
        <w:t>;</w:t>
      </w:r>
      <w:proofErr w:type="gramEnd"/>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 xml:space="preserve">re-activation of user-plane </w:t>
      </w:r>
      <w:proofErr w:type="gramStart"/>
      <w:r w:rsidRPr="00A20210">
        <w:rPr>
          <w:lang w:eastAsia="zh-CN"/>
        </w:rPr>
        <w:t>resources</w:t>
      </w:r>
      <w:r w:rsidRPr="00A20210">
        <w:rPr>
          <w:rFonts w:hint="eastAsia"/>
          <w:lang w:eastAsia="zh-CN"/>
        </w:rPr>
        <w:t>;</w:t>
      </w:r>
      <w:proofErr w:type="gramEnd"/>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 xml:space="preserve">release of user-plane </w:t>
      </w:r>
      <w:proofErr w:type="gramStart"/>
      <w:r w:rsidRPr="00A20210">
        <w:rPr>
          <w:lang w:eastAsia="zh-CN"/>
        </w:rPr>
        <w:t>resources</w:t>
      </w:r>
      <w:r w:rsidRPr="00A20210">
        <w:rPr>
          <w:rFonts w:hint="eastAsia"/>
          <w:lang w:eastAsia="zh-CN"/>
        </w:rPr>
        <w:t>;</w:t>
      </w:r>
      <w:proofErr w:type="gramEnd"/>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 xml:space="preserve">updating ATSSS </w:t>
      </w:r>
      <w:proofErr w:type="gramStart"/>
      <w:r w:rsidRPr="00A20210">
        <w:rPr>
          <w:lang w:eastAsia="zh-CN"/>
        </w:rPr>
        <w:t>parameters</w:t>
      </w:r>
      <w:r w:rsidRPr="00A20210">
        <w:rPr>
          <w:rFonts w:hint="eastAsia"/>
          <w:lang w:eastAsia="zh-CN"/>
        </w:rPr>
        <w:t>;</w:t>
      </w:r>
      <w:proofErr w:type="gramEnd"/>
    </w:p>
    <w:p w14:paraId="77656830" w14:textId="77777777"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 and</w:t>
      </w:r>
    </w:p>
    <w:p w14:paraId="085AEE8E" w14:textId="77777777" w:rsidR="0068799F" w:rsidRPr="00A20210"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Pr="00A20210">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99" w:name="_Toc25085403"/>
      <w:bookmarkStart w:id="100" w:name="_Toc42897375"/>
      <w:bookmarkStart w:id="101" w:name="_Toc43398890"/>
      <w:bookmarkStart w:id="102" w:name="_Toc51771969"/>
      <w:bookmarkStart w:id="103" w:name="_Toc146251803"/>
      <w:r w:rsidRPr="00A20210">
        <w:rPr>
          <w:lang w:eastAsia="zh-CN"/>
        </w:rPr>
        <w:t>5.2</w:t>
      </w:r>
      <w:r w:rsidRPr="00A20210">
        <w:rPr>
          <w:lang w:eastAsia="zh-CN"/>
        </w:rPr>
        <w:tab/>
      </w:r>
      <w:r w:rsidR="00F75781" w:rsidRPr="00A20210">
        <w:rPr>
          <w:lang w:eastAsia="zh-CN"/>
        </w:rPr>
        <w:t>Multi-access PDU connectivity service</w:t>
      </w:r>
      <w:bookmarkEnd w:id="99"/>
      <w:bookmarkEnd w:id="100"/>
      <w:bookmarkEnd w:id="101"/>
      <w:bookmarkEnd w:id="102"/>
      <w:bookmarkEnd w:id="103"/>
    </w:p>
    <w:p w14:paraId="21DAE72F" w14:textId="70C41C0F" w:rsidR="006143F7" w:rsidRPr="00A20210" w:rsidRDefault="006143F7" w:rsidP="006143F7">
      <w:pPr>
        <w:pStyle w:val="Heading3"/>
        <w:rPr>
          <w:lang w:eastAsia="zh-CN"/>
        </w:rPr>
      </w:pPr>
      <w:bookmarkStart w:id="104" w:name="_Toc25085404"/>
      <w:bookmarkStart w:id="105" w:name="_Toc42897376"/>
      <w:bookmarkStart w:id="106" w:name="_Toc43398891"/>
      <w:bookmarkStart w:id="107" w:name="_Toc51771970"/>
      <w:bookmarkStart w:id="108" w:name="_Toc146251804"/>
      <w:r w:rsidRPr="00A20210">
        <w:rPr>
          <w:lang w:eastAsia="zh-CN"/>
        </w:rPr>
        <w:t>5.2.1</w:t>
      </w:r>
      <w:r w:rsidRPr="00A20210">
        <w:rPr>
          <w:lang w:eastAsia="zh-CN"/>
        </w:rPr>
        <w:tab/>
        <w:t>Activation of multi-access PDU connectivity service</w:t>
      </w:r>
      <w:bookmarkEnd w:id="104"/>
      <w:bookmarkEnd w:id="105"/>
      <w:bookmarkEnd w:id="106"/>
      <w:bookmarkEnd w:id="107"/>
      <w:bookmarkEnd w:id="108"/>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w:t>
      </w:r>
      <w:proofErr w:type="gramStart"/>
      <w:r w:rsidR="00415EDB" w:rsidRPr="00A20210">
        <w:t>e.g.</w:t>
      </w:r>
      <w:proofErr w:type="gramEnd"/>
      <w:r w:rsidR="00415EDB" w:rsidRPr="00A20210">
        <w:t xml:space="preserve">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lastRenderedPageBreak/>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w:t>
      </w:r>
      <w:proofErr w:type="gramStart"/>
      <w:r w:rsidR="006143F7" w:rsidRPr="00A20210">
        <w:rPr>
          <w:rFonts w:hint="eastAsia"/>
          <w:lang w:eastAsia="zh-CN"/>
        </w:rPr>
        <w:t>i</w:t>
      </w:r>
      <w:r w:rsidR="006143F7" w:rsidRPr="00A20210">
        <w:t>n order to</w:t>
      </w:r>
      <w:proofErr w:type="gramEnd"/>
      <w:r w:rsidR="006143F7" w:rsidRPr="00A20210">
        <w:t xml:space="preserve">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09"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10" w:name="_Toc42897377"/>
      <w:bookmarkStart w:id="111" w:name="_Toc43398892"/>
      <w:bookmarkStart w:id="112" w:name="_Toc51771971"/>
      <w:bookmarkStart w:id="113" w:name="_Toc146251805"/>
      <w:r w:rsidRPr="00A20210">
        <w:rPr>
          <w:lang w:eastAsia="zh-CN"/>
        </w:rPr>
        <w:t>5.2.2</w:t>
      </w:r>
      <w:r w:rsidRPr="00A20210">
        <w:rPr>
          <w:lang w:eastAsia="zh-CN"/>
        </w:rPr>
        <w:tab/>
        <w:t>Re-activation of user-plane resources</w:t>
      </w:r>
      <w:bookmarkEnd w:id="109"/>
      <w:bookmarkEnd w:id="110"/>
      <w:bookmarkEnd w:id="111"/>
      <w:bookmarkEnd w:id="112"/>
      <w:bookmarkEnd w:id="113"/>
    </w:p>
    <w:p w14:paraId="2FA91B70" w14:textId="77777777" w:rsidR="0043126C" w:rsidRPr="00A20210" w:rsidRDefault="0043126C" w:rsidP="0043126C">
      <w:pPr>
        <w:rPr>
          <w:lang w:eastAsia="zh-CN"/>
        </w:rPr>
      </w:pPr>
      <w:proofErr w:type="gramStart"/>
      <w:r w:rsidRPr="00A20210">
        <w:rPr>
          <w:lang w:eastAsia="zh-CN"/>
        </w:rPr>
        <w:t>In order to</w:t>
      </w:r>
      <w:proofErr w:type="gramEnd"/>
      <w:r w:rsidRPr="00A20210">
        <w:rPr>
          <w:lang w:eastAsia="zh-CN"/>
        </w:rPr>
        <w:t xml:space="preserve"> re-establish the user-plane resources of an MA PDU session:</w:t>
      </w:r>
    </w:p>
    <w:p w14:paraId="058E520F" w14:textId="77777777" w:rsidR="001A0BB7" w:rsidRPr="00A20210" w:rsidRDefault="001A0BB7" w:rsidP="001A0BB7">
      <w:pPr>
        <w:pStyle w:val="B1"/>
      </w:pPr>
      <w:r w:rsidRPr="00A20210">
        <w:rPr>
          <w:snapToGrid w:val="0"/>
        </w:rPr>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roofErr w:type="gramStart"/>
      <w:r w:rsidRPr="00A20210">
        <w:t>];</w:t>
      </w:r>
      <w:proofErr w:type="gramEnd"/>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roofErr w:type="gramStart"/>
      <w:r w:rsidRPr="00A20210">
        <w:t>];</w:t>
      </w:r>
      <w:proofErr w:type="gramEnd"/>
    </w:p>
    <w:p w14:paraId="14118D8F" w14:textId="77777777" w:rsidR="001A0BB7" w:rsidRPr="00A20210" w:rsidRDefault="001A0BB7" w:rsidP="001A0BB7">
      <w:pPr>
        <w:pStyle w:val="B1"/>
        <w:rPr>
          <w:snapToGrid w:val="0"/>
        </w:rPr>
      </w:pPr>
      <w:r w:rsidRPr="00A20210">
        <w:rPr>
          <w:lang w:val="x-none"/>
        </w:rPr>
        <w:lastRenderedPageBreak/>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w:t>
      </w:r>
      <w:proofErr w:type="spellStart"/>
      <w:r w:rsidR="0043126C" w:rsidRPr="00A20210">
        <w:rPr>
          <w:lang w:val="en-US"/>
        </w:rPr>
        <w:t>i</w:t>
      </w:r>
      <w:r w:rsidR="0043126C" w:rsidRPr="00A20210">
        <w:rPr>
          <w:lang w:eastAsia="zh-CN"/>
        </w:rPr>
        <w:t>nclude</w:t>
      </w:r>
      <w:proofErr w:type="spellEnd"/>
      <w:r w:rsidR="0043126C" w:rsidRPr="00A20210">
        <w:rPr>
          <w:lang w:eastAsia="zh-CN"/>
        </w:rPr>
        <w:t xml:space="preserv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 xml:space="preserve">for trusted non-3GPP access, the UE shall perform the procedures as specified in clause 7.3A of 3GPP TS 24.502 [7] and </w:t>
      </w:r>
      <w:proofErr w:type="spellStart"/>
      <w:r w:rsidRPr="00A20210">
        <w:rPr>
          <w:lang w:val="en-US"/>
        </w:rPr>
        <w:t>i</w:t>
      </w:r>
      <w:r w:rsidRPr="00A20210">
        <w:rPr>
          <w:lang w:eastAsia="zh-CN"/>
        </w:rPr>
        <w:t>nclude</w:t>
      </w:r>
      <w:proofErr w:type="spellEnd"/>
      <w:r w:rsidRPr="00A20210">
        <w:rPr>
          <w:lang w:eastAsia="zh-CN"/>
        </w:rPr>
        <w:t xml:space="preserv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14"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15" w:name="_Toc42897378"/>
      <w:bookmarkStart w:id="116" w:name="_Toc43398893"/>
      <w:bookmarkStart w:id="117" w:name="_Toc51771972"/>
      <w:bookmarkStart w:id="118" w:name="_Toc146251806"/>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14"/>
      <w:bookmarkEnd w:id="115"/>
      <w:bookmarkEnd w:id="116"/>
      <w:bookmarkEnd w:id="117"/>
      <w:bookmarkEnd w:id="118"/>
    </w:p>
    <w:p w14:paraId="2B0C5BD2" w14:textId="77777777" w:rsidR="001C0F3D" w:rsidRPr="00A20210" w:rsidRDefault="001C0F3D" w:rsidP="001C0F3D">
      <w:pPr>
        <w:rPr>
          <w:rFonts w:eastAsia="Times New Roman"/>
          <w:lang w:eastAsia="zh-CN"/>
        </w:rPr>
      </w:pPr>
      <w:proofErr w:type="gramStart"/>
      <w:r w:rsidRPr="00A20210">
        <w:rPr>
          <w:lang w:eastAsia="zh-CN"/>
        </w:rPr>
        <w:t>In order to</w:t>
      </w:r>
      <w:proofErr w:type="gramEnd"/>
      <w:r w:rsidRPr="00A20210">
        <w:rPr>
          <w:lang w:eastAsia="zh-CN"/>
        </w:rPr>
        <w:t xml:space="preserve">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 xml:space="preserve">the SMF shall initiate the </w:t>
      </w:r>
      <w:proofErr w:type="gramStart"/>
      <w:r w:rsidRPr="00A20210">
        <w:rPr>
          <w:lang w:val="en-US"/>
        </w:rPr>
        <w:t>network</w:t>
      </w:r>
      <w:r w:rsidRPr="00A20210">
        <w:t>-requested</w:t>
      </w:r>
      <w:proofErr w:type="gramEnd"/>
      <w:r w:rsidRPr="00A20210">
        <w:t xml:space="preserve"> PDU session release procedure as specified in clause 6.3.3.2 of 3GPP TS 24.501 [</w:t>
      </w:r>
      <w:r w:rsidRPr="00A20210">
        <w:rPr>
          <w:lang w:eastAsia="zh-CN"/>
        </w:rPr>
        <w:t>6</w:t>
      </w:r>
      <w:r w:rsidRPr="00A20210">
        <w:t xml:space="preserve">] over 3GPP access or non-3GPP access, by sending the PDU SESSION RELEASE COMMAND message to the UE. Over which access to initiate this </w:t>
      </w:r>
      <w:proofErr w:type="gramStart"/>
      <w:r w:rsidRPr="00A20210">
        <w:t>network-requested</w:t>
      </w:r>
      <w:proofErr w:type="gramEnd"/>
      <w:r w:rsidRPr="00A20210">
        <w:t xml:space="preserve">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 xml:space="preserve">to the UE, e.g. when the AMF indicates to the SMF that the UE is deregistered over an access or when S-NSSAI of the MA PDU session is not in the Allowed NSSAI over an access. Over which access to initiate this </w:t>
      </w:r>
      <w:proofErr w:type="gramStart"/>
      <w:r w:rsidRPr="00A20210">
        <w:t>network-requested</w:t>
      </w:r>
      <w:proofErr w:type="gramEnd"/>
      <w:r w:rsidRPr="00A20210">
        <w:t xml:space="preserve">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clause </w:t>
      </w:r>
      <w:proofErr w:type="gramStart"/>
      <w:r w:rsidRPr="00A20210">
        <w:t>6.3.3.3, and</w:t>
      </w:r>
      <w:proofErr w:type="gramEnd"/>
      <w:r w:rsidRPr="00A20210">
        <w:t xml:space="preserve">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19" w:name="_Toc9949759"/>
      <w:bookmarkStart w:id="120" w:name="_Toc25085407"/>
      <w:bookmarkStart w:id="121" w:name="_Toc42897379"/>
      <w:bookmarkStart w:id="122" w:name="_Toc43398894"/>
      <w:bookmarkStart w:id="123" w:name="_Toc51771973"/>
      <w:bookmarkStart w:id="124" w:name="_Toc146251807"/>
      <w:r w:rsidRPr="00A20210">
        <w:rPr>
          <w:lang w:eastAsia="zh-CN"/>
        </w:rPr>
        <w:t>5.2.4</w:t>
      </w:r>
      <w:r w:rsidRPr="00A20210">
        <w:rPr>
          <w:lang w:eastAsia="zh-CN"/>
        </w:rPr>
        <w:tab/>
      </w:r>
      <w:bookmarkEnd w:id="119"/>
      <w:r w:rsidRPr="00A20210">
        <w:rPr>
          <w:lang w:eastAsia="zh-CN"/>
        </w:rPr>
        <w:t xml:space="preserve">Updating ATSSS </w:t>
      </w:r>
      <w:proofErr w:type="gramStart"/>
      <w:r w:rsidRPr="00A20210">
        <w:rPr>
          <w:lang w:eastAsia="zh-CN"/>
        </w:rPr>
        <w:t>parameters</w:t>
      </w:r>
      <w:bookmarkEnd w:id="120"/>
      <w:bookmarkEnd w:id="121"/>
      <w:bookmarkEnd w:id="122"/>
      <w:bookmarkEnd w:id="123"/>
      <w:bookmarkEnd w:id="124"/>
      <w:proofErr w:type="gramEnd"/>
    </w:p>
    <w:p w14:paraId="31E66564" w14:textId="4B18B791" w:rsidR="0024734D" w:rsidRPr="00A20210" w:rsidRDefault="0024734D" w:rsidP="0024734D">
      <w:bookmarkStart w:id="125" w:name="_Toc25085408"/>
      <w:bookmarkStart w:id="126" w:name="_Toc42897380"/>
      <w:bookmarkStart w:id="127" w:name="_Toc43398895"/>
      <w:bookmarkStart w:id="128" w:name="_Toc51771974"/>
      <w:r w:rsidRPr="00A20210">
        <w:t xml:space="preserve">An SMF </w:t>
      </w:r>
      <w:r w:rsidR="000C37AE" w:rsidRPr="00A20210">
        <w:t>may</w:t>
      </w:r>
      <w:r w:rsidRPr="00A20210">
        <w:t xml:space="preserve"> update ATSSS parameters, </w:t>
      </w:r>
      <w:proofErr w:type="gramStart"/>
      <w:r w:rsidR="000C37AE" w:rsidRPr="00A20210">
        <w:t>i.e.</w:t>
      </w:r>
      <w:proofErr w:type="gramEnd"/>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 xml:space="preserve">be individually added, </w:t>
      </w:r>
      <w:proofErr w:type="gramStart"/>
      <w:r w:rsidRPr="00A20210">
        <w:t>deleted</w:t>
      </w:r>
      <w:proofErr w:type="gramEnd"/>
      <w:r w:rsidRPr="00A20210">
        <w:t xml:space="preserve">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proofErr w:type="spellStart"/>
      <w:r w:rsidR="00461BC6" w:rsidRPr="00A20210">
        <w:t>oS</w:t>
      </w:r>
      <w:proofErr w:type="spellEnd"/>
      <w:r w:rsidR="00461BC6" w:rsidRPr="00A20210">
        <w:t xml:space="preserve">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29" w:name="_Toc146251808"/>
      <w:r w:rsidRPr="00A20210">
        <w:rPr>
          <w:lang w:eastAsia="zh-CN"/>
        </w:rPr>
        <w:lastRenderedPageBreak/>
        <w:t>5.2.5</w:t>
      </w:r>
      <w:r w:rsidRPr="00A20210">
        <w:rPr>
          <w:lang w:eastAsia="zh-CN"/>
        </w:rPr>
        <w:tab/>
        <w:t xml:space="preserve">Converting PDU session </w:t>
      </w:r>
      <w:r w:rsidR="00381316" w:rsidRPr="00A20210">
        <w:rPr>
          <w:lang w:eastAsia="zh-CN"/>
        </w:rPr>
        <w:t xml:space="preserve">transferred from EPS </w:t>
      </w:r>
      <w:r w:rsidRPr="00A20210">
        <w:rPr>
          <w:lang w:eastAsia="zh-CN"/>
        </w:rPr>
        <w:t xml:space="preserve">to MA PDU </w:t>
      </w:r>
      <w:proofErr w:type="gramStart"/>
      <w:r w:rsidRPr="00A20210">
        <w:rPr>
          <w:lang w:eastAsia="zh-CN"/>
        </w:rPr>
        <w:t>session</w:t>
      </w:r>
      <w:bookmarkEnd w:id="125"/>
      <w:bookmarkEnd w:id="126"/>
      <w:bookmarkEnd w:id="127"/>
      <w:bookmarkEnd w:id="128"/>
      <w:bookmarkEnd w:id="129"/>
      <w:proofErr w:type="gramEnd"/>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w:t>
      </w:r>
      <w:proofErr w:type="gramStart"/>
      <w:r w:rsidR="00415EDB" w:rsidRPr="00A20210">
        <w:t>accesses</w:t>
      </w:r>
      <w:r w:rsidR="00370EDE" w:rsidRPr="00A20210">
        <w:t>;</w:t>
      </w:r>
      <w:proofErr w:type="gramEnd"/>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w:t>
      </w:r>
      <w:proofErr w:type="gramStart"/>
      <w:r w:rsidRPr="00A20210">
        <w:t>in order to</w:t>
      </w:r>
      <w:proofErr w:type="gramEnd"/>
      <w:r w:rsidRPr="00A20210">
        <w:t xml:space="preserve">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w:t>
      </w:r>
      <w:proofErr w:type="gramStart"/>
      <w:r w:rsidR="000346BC" w:rsidRPr="00A20210">
        <w:rPr>
          <w:rFonts w:hint="eastAsia"/>
          <w:lang w:eastAsia="zh-CN"/>
        </w:rPr>
        <w:t>i</w:t>
      </w:r>
      <w:r w:rsidR="000346BC" w:rsidRPr="00A20210">
        <w:t>n order to</w:t>
      </w:r>
      <w:proofErr w:type="gramEnd"/>
      <w:r w:rsidR="000346BC" w:rsidRPr="00A20210">
        <w:t xml:space="preserve"> establish user plane resources on the other access for the MA PDU session; or</w:t>
      </w:r>
    </w:p>
    <w:p w14:paraId="66DF748B" w14:textId="77777777" w:rsidR="00B64663" w:rsidRPr="00A20210" w:rsidRDefault="000346BC" w:rsidP="00370EDE">
      <w:pPr>
        <w:pStyle w:val="B1"/>
      </w:pPr>
      <w:r w:rsidRPr="00A20210">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w:t>
      </w:r>
      <w:r w:rsidR="00370EDE" w:rsidRPr="00A20210">
        <w:lastRenderedPageBreak/>
        <w:t xml:space="preserve">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30" w:name="_Toc25085409"/>
      <w:bookmarkStart w:id="131" w:name="_Toc42897381"/>
      <w:bookmarkStart w:id="132" w:name="_Toc43398896"/>
      <w:bookmarkStart w:id="133" w:name="_Toc51771975"/>
      <w:bookmarkStart w:id="134" w:name="_Toc146251809"/>
      <w:r w:rsidRPr="00A20210">
        <w:rPr>
          <w:lang w:eastAsia="zh-CN"/>
        </w:rPr>
        <w:t>5.2.6</w:t>
      </w:r>
      <w:r w:rsidR="00370EDE" w:rsidRPr="00A20210">
        <w:rPr>
          <w:lang w:eastAsia="zh-CN"/>
        </w:rPr>
        <w:tab/>
      </w:r>
      <w:r w:rsidR="00370EDE" w:rsidRPr="00A20210">
        <w:t>PDU session establishment with network modification to MA PDU session</w:t>
      </w:r>
      <w:bookmarkEnd w:id="130"/>
      <w:bookmarkEnd w:id="131"/>
      <w:bookmarkEnd w:id="132"/>
      <w:bookmarkEnd w:id="133"/>
      <w:bookmarkEnd w:id="134"/>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w:t>
      </w:r>
      <w:proofErr w:type="gramStart"/>
      <w:r w:rsidR="00415EDB" w:rsidRPr="00A20210">
        <w:t>e.g.</w:t>
      </w:r>
      <w:proofErr w:type="gramEnd"/>
      <w:r w:rsidR="00415EDB" w:rsidRPr="00A20210">
        <w:t xml:space="preserve">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w:t>
      </w:r>
      <w:proofErr w:type="gramStart"/>
      <w:r w:rsidRPr="00A20210">
        <w:rPr>
          <w:rFonts w:hint="eastAsia"/>
          <w:lang w:eastAsia="zh-CN"/>
        </w:rPr>
        <w:t>i</w:t>
      </w:r>
      <w:r w:rsidRPr="00A20210">
        <w:t>n order to</w:t>
      </w:r>
      <w:proofErr w:type="gramEnd"/>
      <w:r w:rsidRPr="00A20210">
        <w:t xml:space="preserve">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Pr="00A20210"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7D58A507" w14:textId="77777777" w:rsidR="00121D94" w:rsidRPr="00A20210" w:rsidRDefault="00121D94" w:rsidP="00121D94">
      <w:pPr>
        <w:pStyle w:val="Heading2"/>
        <w:rPr>
          <w:lang w:eastAsia="zh-CN"/>
        </w:rPr>
      </w:pPr>
      <w:bookmarkStart w:id="135" w:name="_Toc146251810"/>
      <w:bookmarkStart w:id="136" w:name="_Toc25085410"/>
      <w:r w:rsidRPr="00A20210">
        <w:rPr>
          <w:lang w:eastAsia="zh-CN"/>
        </w:rPr>
        <w:lastRenderedPageBreak/>
        <w:t>5.3</w:t>
      </w:r>
      <w:r w:rsidRPr="00A20210">
        <w:rPr>
          <w:lang w:eastAsia="zh-CN"/>
        </w:rPr>
        <w:tab/>
      </w:r>
      <w:r w:rsidRPr="00A20210">
        <w:rPr>
          <w:lang w:val="en-US" w:eastAsia="zh-CN"/>
        </w:rPr>
        <w:t>M</w:t>
      </w:r>
      <w:proofErr w:type="spellStart"/>
      <w:r w:rsidRPr="00A20210">
        <w:rPr>
          <w:lang w:eastAsia="zh-CN"/>
        </w:rPr>
        <w:t>ulti</w:t>
      </w:r>
      <w:proofErr w:type="spellEnd"/>
      <w:r w:rsidRPr="00A20210">
        <w:rPr>
          <w:lang w:eastAsia="zh-CN"/>
        </w:rPr>
        <w:t>-access PDU connectivity</w:t>
      </w:r>
      <w:r w:rsidRPr="00A20210">
        <w:t xml:space="preserve"> </w:t>
      </w:r>
      <w:r w:rsidRPr="00A20210">
        <w:rPr>
          <w:lang w:eastAsia="zh-CN"/>
        </w:rPr>
        <w:t>over E-UTRAN and non-3GPP access network</w:t>
      </w:r>
      <w:bookmarkEnd w:id="135"/>
    </w:p>
    <w:p w14:paraId="4CBFE744" w14:textId="77777777" w:rsidR="00B95BB7" w:rsidRPr="00A20210" w:rsidRDefault="00B95BB7" w:rsidP="00B95BB7">
      <w:pPr>
        <w:pStyle w:val="Heading3"/>
      </w:pPr>
      <w:bookmarkStart w:id="137" w:name="_Toc146251811"/>
      <w:bookmarkStart w:id="138" w:name="_Toc42897383"/>
      <w:bookmarkStart w:id="139" w:name="_Toc43398898"/>
      <w:bookmarkStart w:id="140" w:name="_Toc51771977"/>
      <w:bookmarkStart w:id="141" w:name="_Toc59196284"/>
      <w:r w:rsidRPr="00A20210">
        <w:rPr>
          <w:lang w:eastAsia="zh-CN"/>
        </w:rPr>
        <w:t>5.3.0</w:t>
      </w:r>
      <w:r w:rsidRPr="00A20210">
        <w:rPr>
          <w:lang w:eastAsia="zh-CN"/>
        </w:rPr>
        <w:tab/>
        <w:t>General</w:t>
      </w:r>
      <w:bookmarkEnd w:id="137"/>
    </w:p>
    <w:p w14:paraId="791800EE" w14:textId="47AA64DB" w:rsidR="00B95BB7" w:rsidRPr="00A20210" w:rsidRDefault="00B95BB7" w:rsidP="00953ED7">
      <w:pPr>
        <w:rPr>
          <w:lang w:eastAsia="zh-CN"/>
        </w:rPr>
      </w:pPr>
      <w:bookmarkStart w:id="142" w:name="_Hlk71787042"/>
      <w:r w:rsidRPr="00A20210">
        <w:rPr>
          <w:lang w:eastAsia="zh-CN"/>
        </w:rPr>
        <w:t xml:space="preserve">If the </w:t>
      </w:r>
      <w:r w:rsidR="00C41B89" w:rsidRPr="00A20210">
        <w:rPr>
          <w:lang w:eastAsia="zh-CN"/>
        </w:rPr>
        <w:t>UE</w:t>
      </w:r>
      <w:r w:rsidRPr="00A20210">
        <w:rPr>
          <w:lang w:eastAsia="zh-CN"/>
        </w:rPr>
        <w:t xml:space="preserve"> supports MA PDU session and </w:t>
      </w:r>
      <w:r w:rsidRPr="00A20210">
        <w:t xml:space="preserve">procedures for </w:t>
      </w:r>
      <w:r w:rsidRPr="00A20210">
        <w:rPr>
          <w:lang w:eastAsia="zh-CN"/>
        </w:rPr>
        <w:t xml:space="preserve">PDN connection establishment as specified in </w:t>
      </w:r>
      <w:r w:rsidRPr="00A20210">
        <w:t>3GPP TS 24.301 [</w:t>
      </w:r>
      <w:r w:rsidRPr="00A20210">
        <w:rPr>
          <w:lang w:eastAsia="zh-CN"/>
        </w:rPr>
        <w:t>10</w:t>
      </w:r>
      <w:r w:rsidRPr="00A20210">
        <w:t xml:space="preserve">], then the </w:t>
      </w:r>
      <w:r w:rsidR="00C41B89" w:rsidRPr="00A20210">
        <w:t>UE</w:t>
      </w:r>
      <w:r w:rsidRPr="00A20210">
        <w:t xml:space="preserve"> shall also support handling as described in clauses 5.3.1 and </w:t>
      </w:r>
      <w:r w:rsidRPr="00A20210">
        <w:rPr>
          <w:lang w:eastAsia="zh-CN"/>
        </w:rPr>
        <w:t>5.3.2.</w:t>
      </w:r>
    </w:p>
    <w:p w14:paraId="6EEBFE45" w14:textId="043A184C" w:rsidR="0095406C" w:rsidRPr="00A20210" w:rsidRDefault="0095406C" w:rsidP="00AD3CA0">
      <w:pPr>
        <w:pStyle w:val="NO"/>
        <w:rPr>
          <w:lang w:eastAsia="zh-CN"/>
        </w:rPr>
      </w:pPr>
      <w:r w:rsidRPr="00A20210">
        <w:rPr>
          <w:lang w:eastAsia="zh-CN"/>
        </w:rPr>
        <w:t>NOTE:</w:t>
      </w:r>
      <w:r w:rsidRPr="00A20210">
        <w:rPr>
          <w:lang w:eastAsia="zh-CN"/>
        </w:rPr>
        <w:tab/>
        <w:t xml:space="preserve">The PDN connection established as a user plane resource of an MA PDU session is not applicable for </w:t>
      </w:r>
      <w:proofErr w:type="spellStart"/>
      <w:r w:rsidRPr="00A20210">
        <w:rPr>
          <w:lang w:eastAsia="zh-CN"/>
        </w:rPr>
        <w:t>CIoT</w:t>
      </w:r>
      <w:proofErr w:type="spellEnd"/>
      <w:r w:rsidRPr="00A20210">
        <w:rPr>
          <w:lang w:eastAsia="zh-CN"/>
        </w:rPr>
        <w:t xml:space="preserve"> EPS optimizations in this release of specification.</w:t>
      </w:r>
    </w:p>
    <w:p w14:paraId="28E89383" w14:textId="77777777" w:rsidR="00121D94" w:rsidRPr="00A20210" w:rsidRDefault="00121D94" w:rsidP="00121D94">
      <w:pPr>
        <w:pStyle w:val="Heading3"/>
      </w:pPr>
      <w:bookmarkStart w:id="143" w:name="_Toc146251812"/>
      <w:bookmarkEnd w:id="138"/>
      <w:bookmarkEnd w:id="139"/>
      <w:bookmarkEnd w:id="140"/>
      <w:bookmarkEnd w:id="141"/>
      <w:bookmarkEnd w:id="142"/>
      <w:r w:rsidRPr="00A20210">
        <w:rPr>
          <w:lang w:eastAsia="zh-CN"/>
        </w:rPr>
        <w:t>5.3.1</w:t>
      </w:r>
      <w:r w:rsidRPr="00A20210">
        <w:rPr>
          <w:lang w:eastAsia="zh-CN"/>
        </w:rPr>
        <w:tab/>
        <w:t xml:space="preserve">UE </w:t>
      </w:r>
      <w:r w:rsidRPr="00A20210">
        <w:t xml:space="preserve">establishing a PDN connection as a user-plane resource of an MA PDU session to be </w:t>
      </w:r>
      <w:proofErr w:type="gramStart"/>
      <w:r w:rsidRPr="00A20210">
        <w:t>established</w:t>
      </w:r>
      <w:bookmarkEnd w:id="143"/>
      <w:proofErr w:type="gramEnd"/>
    </w:p>
    <w:p w14:paraId="7D6FD58A" w14:textId="77777777" w:rsidR="00121D94" w:rsidRPr="00A20210" w:rsidRDefault="00121D94" w:rsidP="00121D94">
      <w:proofErr w:type="gramStart"/>
      <w:r w:rsidRPr="00A20210">
        <w:t>In order to</w:t>
      </w:r>
      <w:proofErr w:type="gramEnd"/>
      <w:r w:rsidRPr="00A20210">
        <w:t xml:space="preserve"> establish a PDN connection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roofErr w:type="gramStart"/>
      <w:r w:rsidRPr="00A20210">
        <w:t>];</w:t>
      </w:r>
      <w:proofErr w:type="gramEnd"/>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05446543" w14:textId="7402B8A2" w:rsidR="00BF6B43" w:rsidRDefault="00121D94" w:rsidP="00F12D98">
      <w:pPr>
        <w:pStyle w:val="NO"/>
      </w:pPr>
      <w:r w:rsidRPr="00A20210">
        <w:t>1)</w:t>
      </w:r>
      <w:r w:rsidRPr="00A20210">
        <w:tab/>
        <w:t xml:space="preserve">if the UE supports ATSSS Low-Layer functionality with any steering mode </w:t>
      </w:r>
      <w:r w:rsidR="00727561" w:rsidRPr="00690E77">
        <w:t xml:space="preserve">(i.e., </w:t>
      </w:r>
      <w:r w:rsidR="00727561" w:rsidRPr="00690E77">
        <w:rPr>
          <w:rFonts w:hint="eastAsia"/>
          <w:lang w:val="en-US"/>
        </w:rPr>
        <w:t xml:space="preserve">any </w:t>
      </w:r>
      <w:r w:rsidR="00727561" w:rsidRPr="00690E77">
        <w:rPr>
          <w:lang w:val="en-US"/>
        </w:rPr>
        <w:t>s</w:t>
      </w:r>
      <w:r w:rsidR="00727561" w:rsidRPr="00690E77">
        <w:rPr>
          <w:rFonts w:hint="eastAsia"/>
          <w:lang w:val="en-US"/>
        </w:rPr>
        <w:t xml:space="preserve">teering </w:t>
      </w:r>
      <w:r w:rsidR="00727561" w:rsidRPr="00690E77">
        <w:rPr>
          <w:lang w:val="en-US"/>
        </w:rPr>
        <w:t>m</w:t>
      </w:r>
      <w:r w:rsidR="00727561" w:rsidRPr="00690E77">
        <w:rPr>
          <w:rFonts w:hint="eastAsia"/>
          <w:lang w:val="en-US"/>
        </w:rPr>
        <w:t>ode allowed for ATSSS</w:t>
      </w:r>
      <w:r w:rsidR="00727561" w:rsidRPr="00690E77">
        <w:rPr>
          <w:lang w:val="en-US"/>
        </w:rPr>
        <w:t xml:space="preserve"> </w:t>
      </w:r>
      <w:r w:rsidR="00727561" w:rsidRPr="00690E77">
        <w:t>Low-Layer functionality)</w:t>
      </w:r>
      <w:ins w:id="144" w:author="24.193_CR0140R2_(Rel-18)_ATSSS_Ph3" w:date="2024-01-03T13:51:00Z">
        <w:r w:rsidR="00690E77">
          <w:t xml:space="preserve"> </w:t>
        </w:r>
      </w:ins>
      <w:r w:rsidRPr="00A20210">
        <w:t xml:space="preserve">as specified in clause 5.32.6 of 3GPP TS 23.501 [2], the UE shall set the ATSSS-ST field to "ATSSS Low-Layer functionality with any steering mode </w:t>
      </w:r>
      <w:ins w:id="145" w:author="24.193_CR0140R2_(Rel-18)_ATSSS_Ph3" w:date="2024-01-03T13:51:00Z">
        <w:r w:rsidR="00F34825" w:rsidRPr="00DD12BA">
          <w:t xml:space="preserve">allowed for ATSSS-LL </w:t>
        </w:r>
      </w:ins>
      <w:r w:rsidRPr="00A20210">
        <w:t>supported</w:t>
      </w:r>
      <w:proofErr w:type="gramStart"/>
      <w:r w:rsidRPr="00A20210">
        <w:t>";</w:t>
      </w:r>
      <w:proofErr w:type="gramEnd"/>
    </w:p>
    <w:p w14:paraId="74FD4CBB" w14:textId="3F679ED0" w:rsidR="00F12D98" w:rsidRPr="00A20210" w:rsidRDefault="00F12D98" w:rsidP="00F12D98">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w:t>
      </w:r>
      <w:proofErr w:type="gramStart"/>
      <w:r w:rsidRPr="00A20210">
        <w:t>is capable of supporting</w:t>
      </w:r>
      <w:proofErr w:type="gramEnd"/>
      <w:r w:rsidRPr="00A20210">
        <w:t xml:space="preserve"> the </w:t>
      </w:r>
      <w:r w:rsidRPr="009F4ECD">
        <w:t>ATSSS Low-Layer functionality with any steering mode, it implies that the UE supports the ATSSS Low-Layer functionality with any steering mode except the redundant steering mode.</w:t>
      </w:r>
    </w:p>
    <w:p w14:paraId="28DAA9E0" w14:textId="0D982352" w:rsidR="00121D94" w:rsidRPr="00A20210" w:rsidRDefault="00121D94" w:rsidP="00121D94">
      <w:pPr>
        <w:pStyle w:val="B2"/>
      </w:pPr>
      <w:r w:rsidRPr="00A20210">
        <w:t>2)</w:t>
      </w:r>
      <w:r w:rsidRPr="00A20210">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w:t>
      </w:r>
      <w:proofErr w:type="gramStart"/>
      <w:r w:rsidRPr="00A20210">
        <w:t>";</w:t>
      </w:r>
      <w:proofErr w:type="gramEnd"/>
      <w:r w:rsidRPr="00A20210">
        <w:t xml:space="preserve"> </w:t>
      </w:r>
    </w:p>
    <w:p w14:paraId="67B3C56C" w14:textId="01A0A005" w:rsidR="00121D94" w:rsidRPr="00A20210"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(i.e., </w:t>
      </w:r>
      <w:r w:rsidR="006F6708" w:rsidRPr="009F2AD3">
        <w:rPr>
          <w:rFonts w:hint="eastAsia"/>
          <w:lang w:val="en-US"/>
        </w:rPr>
        <w:t xml:space="preserve">any </w:t>
      </w:r>
      <w:r w:rsidR="006F6708" w:rsidRPr="009F2AD3">
        <w:rPr>
          <w:lang w:val="en-US"/>
        </w:rPr>
        <w:t>s</w:t>
      </w:r>
      <w:r w:rsidR="006F6708" w:rsidRPr="009F2AD3">
        <w:rPr>
          <w:rFonts w:hint="eastAsia"/>
          <w:lang w:val="en-US"/>
        </w:rPr>
        <w:t xml:space="preserve">teering </w:t>
      </w:r>
      <w:r w:rsidR="006F6708" w:rsidRPr="009F2AD3">
        <w:rPr>
          <w:lang w:val="en-US"/>
        </w:rPr>
        <w:t>m</w:t>
      </w:r>
      <w:r w:rsidR="006F6708" w:rsidRPr="009F2AD3">
        <w:rPr>
          <w:rFonts w:hint="eastAsia"/>
          <w:lang w:val="en-US"/>
        </w:rPr>
        <w:t>ode allowed for ATSSS</w:t>
      </w:r>
      <w:r w:rsidR="006F6708" w:rsidRPr="009F2AD3">
        <w:rPr>
          <w:lang w:val="en-US"/>
        </w:rPr>
        <w:t>-LL</w:t>
      </w:r>
      <w:r w:rsidR="006F6708" w:rsidRPr="009F2AD3">
        <w:t>)</w:t>
      </w:r>
      <w:r w:rsidRPr="009F2AD3">
        <w:t xml:space="preserve"> as</w:t>
      </w:r>
      <w:r w:rsidRPr="00A20210">
        <w:t xml:space="preserve"> specified in clause 5.32.6 of 3GPP TS 23.501 [2], the UE shall set the ATSSS-ST field to "MPTCP functionality with any steering mode and ATSSS-LL functionality with any steering mode </w:t>
      </w:r>
      <w:ins w:id="146" w:author="24.193_CR0140R2_(Rel-18)_ATSSS_Ph3" w:date="2024-01-03T13:52:00Z">
        <w:r w:rsidR="009E64EB" w:rsidRPr="00490FCD">
          <w:t>allowed for ATSSS-LL</w:t>
        </w:r>
        <w:r w:rsidR="009E64EB" w:rsidRPr="00A20210">
          <w:t xml:space="preserve"> </w:t>
        </w:r>
      </w:ins>
      <w:r w:rsidRPr="00A20210">
        <w:t>supported</w:t>
      </w:r>
      <w:proofErr w:type="gramStart"/>
      <w:r w:rsidRPr="00A20210">
        <w:t>"</w:t>
      </w:r>
      <w:r w:rsidR="00136D30" w:rsidRPr="00A20210">
        <w:t>;</w:t>
      </w:r>
      <w:proofErr w:type="gramEnd"/>
    </w:p>
    <w:p w14:paraId="35DAE614" w14:textId="77777777" w:rsidR="0074465A" w:rsidRPr="00A20210" w:rsidRDefault="0074465A" w:rsidP="0074465A">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roofErr w:type="gramStart"/>
      <w:r w:rsidRPr="00A20210">
        <w:t>";</w:t>
      </w:r>
      <w:proofErr w:type="gramEnd"/>
    </w:p>
    <w:p w14:paraId="52C44C1B" w14:textId="77777777" w:rsidR="005653F0" w:rsidRPr="00A20210" w:rsidRDefault="005653F0" w:rsidP="005653F0">
      <w:pPr>
        <w:pStyle w:val="B2"/>
        <w:rPr>
          <w:ins w:id="147" w:author="24.193_CR0140R2_(Rel-18)_ATSSS_Ph3" w:date="2024-01-03T13:52:00Z"/>
        </w:rPr>
      </w:pPr>
      <w:ins w:id="148" w:author="24.193_CR0140R2_(Rel-18)_ATSSS_Ph3" w:date="2024-01-03T13:52:00Z">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roofErr w:type="gramStart"/>
        <w:r w:rsidRPr="00A20210">
          <w:t>";</w:t>
        </w:r>
        <w:proofErr w:type="gramEnd"/>
      </w:ins>
    </w:p>
    <w:p w14:paraId="29B96BE7" w14:textId="2DF2B2DB" w:rsidR="0074465A" w:rsidRPr="00A20210" w:rsidDel="005653F0" w:rsidRDefault="0074465A" w:rsidP="0074465A">
      <w:pPr>
        <w:pStyle w:val="B2"/>
        <w:rPr>
          <w:del w:id="149" w:author="24.193_CR0140R2_(Rel-18)_ATSSS_Ph3" w:date="2024-01-03T13:52:00Z"/>
        </w:rPr>
      </w:pPr>
      <w:del w:id="150" w:author="24.193_CR0140R2_(Rel-18)_ATSSS_Ph3" w:date="2024-01-03T13:52:00Z">
        <w:r w:rsidRPr="00A20210" w:rsidDel="005653F0">
          <w:lastRenderedPageBreak/>
          <w:delText>5)</w:delText>
        </w:r>
        <w:r w:rsidRPr="00A20210" w:rsidDel="005653F0">
          <w:tab/>
          <w:delText>if the UE supports MPQUIC functionality with any steering mode and ATSSS-LL functionality with any steering mode as specified in clause 5.32.6 of 3GPP TS 23.501 [2], the UE shall set the ATSSS-ST field to "MPQUIC functionality with any steering mode and ATSSS-LL functionality with any steering mode supported";</w:delText>
        </w:r>
      </w:del>
    </w:p>
    <w:p w14:paraId="496D4034" w14:textId="77777777" w:rsidR="0074465A" w:rsidRPr="00A20210" w:rsidRDefault="0074465A" w:rsidP="0074465A">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60063337" w14:textId="77777777" w:rsidR="000C3768" w:rsidRPr="00A20210" w:rsidRDefault="000C3768" w:rsidP="000C3768">
      <w:pPr>
        <w:pStyle w:val="B2"/>
        <w:rPr>
          <w:ins w:id="151" w:author="24.193_CR0140R2_(Rel-18)_ATSSS_Ph3" w:date="2024-01-03T13:53:00Z"/>
        </w:rPr>
      </w:pPr>
      <w:ins w:id="152" w:author="24.193_CR0140R2_(Rel-18)_ATSSS_Ph3" w:date="2024-01-03T13:53:00Z">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ins>
    </w:p>
    <w:p w14:paraId="7F44E912" w14:textId="4D195607" w:rsidR="0074465A" w:rsidRPr="00A20210" w:rsidDel="000C3768" w:rsidRDefault="0074465A" w:rsidP="0074465A">
      <w:pPr>
        <w:pStyle w:val="B2"/>
        <w:rPr>
          <w:del w:id="153" w:author="24.193_CR0140R2_(Rel-18)_ATSSS_Ph3" w:date="2024-01-03T13:53:00Z"/>
        </w:rPr>
      </w:pPr>
      <w:del w:id="154" w:author="24.193_CR0140R2_(Rel-18)_ATSSS_Ph3" w:date="2024-01-03T13:53:00Z">
        <w:r w:rsidRPr="00A20210" w:rsidDel="000C3768">
          <w:delText>7)</w:delText>
        </w:r>
        <w:r w:rsidRPr="00A20210" w:rsidDel="000C3768">
          <w:tab/>
          <w:delText>if the UE supports MPTCP functionality with any steering mode, MPQUIC functionality with any steering mode and ATSSS-LL functionality with any steering mode as specified in clause 5.32.6 of 3GPP TS 23.501 [2], the UE shall set the ATSSS-ST field to "MPTCP functionality with any steering mode, MPQUIC functionality with any steering mode and ATSSS-LL functionality with any steering mode supported".</w:delText>
        </w:r>
      </w:del>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proofErr w:type="spellStart"/>
      <w:r w:rsidRPr="00A20210">
        <w:t>i</w:t>
      </w:r>
      <w:proofErr w:type="spellEnd"/>
      <w:r w:rsidRPr="00A20210">
        <w:t>)</w:t>
      </w:r>
      <w:r w:rsidRPr="00A20210">
        <w:tab/>
        <w:t>if the PDN type is "IPv4", the PDU session type is set to "IPv4</w:t>
      </w:r>
      <w:proofErr w:type="gramStart"/>
      <w:r w:rsidRPr="00A20210">
        <w:t>";</w:t>
      </w:r>
      <w:proofErr w:type="gramEnd"/>
    </w:p>
    <w:p w14:paraId="1CDEE34A" w14:textId="76BADAD2" w:rsidR="005D7898" w:rsidRPr="00A20210" w:rsidRDefault="005D7898" w:rsidP="005D7898">
      <w:pPr>
        <w:pStyle w:val="B3"/>
      </w:pPr>
      <w:r w:rsidRPr="00A20210">
        <w:t>ii)</w:t>
      </w:r>
      <w:r w:rsidRPr="00A20210">
        <w:tab/>
        <w:t>if the PDN type is "IPv6", the PDU session type is set to "IPv6</w:t>
      </w:r>
      <w:proofErr w:type="gramStart"/>
      <w:r w:rsidRPr="00A20210">
        <w:t>";</w:t>
      </w:r>
      <w:proofErr w:type="gramEnd"/>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roofErr w:type="gramStart"/>
      <w:r w:rsidRPr="00A20210">
        <w:t>";</w:t>
      </w:r>
      <w:proofErr w:type="gramEnd"/>
    </w:p>
    <w:p w14:paraId="1140CD5D" w14:textId="2608055C" w:rsidR="005D7898" w:rsidRPr="00A20210" w:rsidRDefault="005D7898" w:rsidP="005D7898">
      <w:pPr>
        <w:pStyle w:val="B2"/>
      </w:pPr>
      <w:r w:rsidRPr="00A20210">
        <w:t>2)</w:t>
      </w:r>
      <w:r w:rsidRPr="00A20210">
        <w:tab/>
        <w:t xml:space="preserve">the PDN address of the default EPS bearer context shall be mapped to PDU address of the MA PDU </w:t>
      </w:r>
      <w:proofErr w:type="gramStart"/>
      <w:r w:rsidRPr="00A20210">
        <w:t>session;</w:t>
      </w:r>
      <w:proofErr w:type="gramEnd"/>
    </w:p>
    <w:p w14:paraId="7E131F08" w14:textId="77777777" w:rsidR="005D7898" w:rsidRPr="00A20210" w:rsidRDefault="005D7898" w:rsidP="005D7898">
      <w:pPr>
        <w:pStyle w:val="B2"/>
      </w:pPr>
      <w:r w:rsidRPr="00A20210">
        <w:t>3)</w:t>
      </w:r>
      <w:r w:rsidRPr="00A20210">
        <w:tab/>
        <w:t xml:space="preserve">the APN of the default EPS bearer context shall be mapped to the DNN of the MA PDU </w:t>
      </w:r>
      <w:proofErr w:type="gramStart"/>
      <w:r w:rsidRPr="00A20210">
        <w:t>session;</w:t>
      </w:r>
      <w:proofErr w:type="gramEnd"/>
    </w:p>
    <w:p w14:paraId="3E9A633A" w14:textId="77777777" w:rsidR="005D7898" w:rsidRPr="00A20210" w:rsidRDefault="005D7898" w:rsidP="005D7898">
      <w:pPr>
        <w:pStyle w:val="B2"/>
      </w:pPr>
      <w:r w:rsidRPr="00A20210">
        <w:t>4)</w:t>
      </w:r>
      <w:r w:rsidRPr="00A20210">
        <w:tab/>
        <w:t xml:space="preserve">the PDU session identity of the MA PDU session shall be set to the PDU session identity included by the UE in the Protocol configuration options IE or Extended protocol configuration options IE in the PDN CONNECTIVITY REQUEST </w:t>
      </w:r>
      <w:proofErr w:type="gramStart"/>
      <w:r w:rsidRPr="00A20210">
        <w:t>message;</w:t>
      </w:r>
      <w:proofErr w:type="gramEnd"/>
    </w:p>
    <w:p w14:paraId="43DD8282" w14:textId="77777777" w:rsidR="005D7898" w:rsidRPr="00A20210" w:rsidRDefault="005D7898" w:rsidP="005D7898">
      <w:pPr>
        <w:pStyle w:val="B2"/>
      </w:pPr>
      <w:r w:rsidRPr="00A20210">
        <w:t>5)</w:t>
      </w:r>
      <w:r w:rsidRPr="00A20210">
        <w:tab/>
        <w:t xml:space="preserve">the S-NSSAI of the MA PDU session shall be set to the S-NSSAI included by the network in the Protocol configuration options IE or Extended protocol configuration options IE in the ACTIVATE DEFAULT EPS BEARER REQUEST message, if the PDN connection is a non-emergency PDN </w:t>
      </w:r>
      <w:proofErr w:type="gramStart"/>
      <w:r w:rsidRPr="00A20210">
        <w:t>connection;</w:t>
      </w:r>
      <w:proofErr w:type="gramEnd"/>
    </w:p>
    <w:p w14:paraId="23E49849" w14:textId="28C83FB9" w:rsidR="005D7898" w:rsidRPr="00A20210" w:rsidRDefault="005D7898" w:rsidP="005D7898">
      <w:pPr>
        <w:pStyle w:val="B2"/>
      </w:pPr>
      <w:r w:rsidRPr="00A20210">
        <w:t>6)</w:t>
      </w:r>
      <w:r w:rsidRPr="00A20210">
        <w:tab/>
        <w:t>the SSC mode of the MA PDU session shall be set to "SSC mode 1</w:t>
      </w:r>
      <w:proofErr w:type="gramStart"/>
      <w:r w:rsidRPr="00A20210">
        <w:t>";</w:t>
      </w:r>
      <w:proofErr w:type="gramEnd"/>
    </w:p>
    <w:p w14:paraId="383704E3" w14:textId="77777777" w:rsidR="0080650E" w:rsidRPr="00A20210" w:rsidRDefault="00121D94" w:rsidP="0080650E">
      <w:pPr>
        <w:pStyle w:val="B2"/>
      </w:pPr>
      <w:bookmarkStart w:id="155" w:name="_Toc42897384"/>
      <w:bookmarkStart w:id="156" w:name="_Toc43398899"/>
      <w:bookmarkStart w:id="157"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proofErr w:type="spellStart"/>
      <w:r w:rsidRPr="00A20210">
        <w:t>i</w:t>
      </w:r>
      <w:proofErr w:type="spellEnd"/>
      <w:r w:rsidRPr="00A20210">
        <w:t>)</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roofErr w:type="gramStart"/>
      <w:r w:rsidRPr="00A20210">
        <w:t>";</w:t>
      </w:r>
      <w:proofErr w:type="gramEnd"/>
    </w:p>
    <w:p w14:paraId="506C4EC6" w14:textId="77777777" w:rsidR="00121D94" w:rsidRPr="00A20210" w:rsidRDefault="00121D94" w:rsidP="00121D94">
      <w:pPr>
        <w:pStyle w:val="B1"/>
      </w:pPr>
      <w:r w:rsidRPr="00A20210">
        <w:tab/>
        <w:t xml:space="preserve">and that the PDN connection is established as a user-plane resource of the MA PDU </w:t>
      </w:r>
      <w:proofErr w:type="gramStart"/>
      <w:r w:rsidRPr="00A20210">
        <w:t>session;</w:t>
      </w:r>
      <w:proofErr w:type="gramEnd"/>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lastRenderedPageBreak/>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 xml:space="preserve">ATSSS response with the length of two octets PCO </w:t>
      </w:r>
      <w:proofErr w:type="gramStart"/>
      <w:r w:rsidRPr="00A20210">
        <w:t>parameter;</w:t>
      </w:r>
      <w:proofErr w:type="gramEnd"/>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7777777" w:rsidR="00121D94" w:rsidRPr="00A20210" w:rsidRDefault="00121D94" w:rsidP="00121D94">
      <w:pPr>
        <w:pStyle w:val="Heading3"/>
      </w:pPr>
      <w:bookmarkStart w:id="158" w:name="_Toc146251813"/>
      <w:bookmarkStart w:id="159" w:name="_Toc42897385"/>
      <w:bookmarkStart w:id="160" w:name="_Toc43398900"/>
      <w:bookmarkStart w:id="161" w:name="_Toc51771979"/>
      <w:bookmarkEnd w:id="155"/>
      <w:bookmarkEnd w:id="156"/>
      <w:bookmarkEnd w:id="157"/>
      <w:r w:rsidRPr="00A20210">
        <w:rPr>
          <w:lang w:eastAsia="zh-CN"/>
        </w:rPr>
        <w:t>5.3.2</w:t>
      </w:r>
      <w:r w:rsidRPr="00A20210">
        <w:rPr>
          <w:lang w:eastAsia="zh-CN"/>
        </w:rPr>
        <w:tab/>
        <w:t xml:space="preserve">UE </w:t>
      </w:r>
      <w:r w:rsidRPr="00A20210">
        <w:t xml:space="preserve">establishing a PDN connection as a user-plane resource of an already established MA PDU </w:t>
      </w:r>
      <w:proofErr w:type="gramStart"/>
      <w:r w:rsidRPr="00A20210">
        <w:t>session</w:t>
      </w:r>
      <w:bookmarkEnd w:id="158"/>
      <w:proofErr w:type="gramEnd"/>
    </w:p>
    <w:p w14:paraId="77F2DF90" w14:textId="77777777" w:rsidR="00121D94" w:rsidRPr="00A20210" w:rsidRDefault="00121D94" w:rsidP="00121D94">
      <w:proofErr w:type="gramStart"/>
      <w:r w:rsidRPr="00A20210">
        <w:t>In order to</w:t>
      </w:r>
      <w:proofErr w:type="gramEnd"/>
      <w:r w:rsidRPr="00A20210">
        <w:t xml:space="preserve">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roofErr w:type="gramStart"/>
      <w:r w:rsidRPr="00A20210">
        <w:t>];</w:t>
      </w:r>
      <w:proofErr w:type="gramEnd"/>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62" w:name="_Toc146251814"/>
      <w:r w:rsidRPr="00A20210">
        <w:rPr>
          <w:lang w:eastAsia="zh-CN"/>
        </w:rPr>
        <w:t>5.3.3</w:t>
      </w:r>
      <w:r w:rsidRPr="00A20210">
        <w:rPr>
          <w:lang w:eastAsia="zh-CN"/>
        </w:rPr>
        <w:tab/>
        <w:t>Re-activation of user-plane resources</w:t>
      </w:r>
      <w:bookmarkEnd w:id="162"/>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63" w:name="_Hlk96069916"/>
      <w:r w:rsidRPr="00A20210">
        <w:t>a)</w:t>
      </w:r>
      <w:r w:rsidRPr="00A20210">
        <w:tab/>
        <w:t>if the UE in EMM-IDLE mode has pending user data to be sent over the PDN connection, the UE shall:</w:t>
      </w:r>
    </w:p>
    <w:bookmarkEnd w:id="163"/>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roofErr w:type="gramStart"/>
      <w:r w:rsidRPr="00A20210">
        <w:t>];</w:t>
      </w:r>
      <w:proofErr w:type="gramEnd"/>
    </w:p>
    <w:p w14:paraId="1FB42EDE" w14:textId="77777777" w:rsidR="00DE1186" w:rsidRPr="00A20210" w:rsidRDefault="00DE1186" w:rsidP="00DE1186">
      <w:pPr>
        <w:pStyle w:val="B1"/>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t>c)</w:t>
      </w:r>
      <w:r w:rsidRPr="00A20210">
        <w:rPr>
          <w:snapToGrid w:val="0"/>
        </w:rPr>
        <w:tab/>
      </w:r>
      <w:bookmarkStart w:id="164"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64"/>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65" w:name="_Toc146251815"/>
      <w:r w:rsidRPr="00A20210">
        <w:rPr>
          <w:lang w:eastAsia="zh-CN"/>
        </w:rPr>
        <w:lastRenderedPageBreak/>
        <w:t>5.3.</w:t>
      </w:r>
      <w:r w:rsidR="00DE1186" w:rsidRPr="00A20210">
        <w:rPr>
          <w:lang w:eastAsia="zh-CN"/>
        </w:rPr>
        <w:t>4</w:t>
      </w:r>
      <w:r w:rsidRPr="00A20210">
        <w:rPr>
          <w:lang w:eastAsia="zh-CN"/>
        </w:rPr>
        <w:tab/>
        <w:t>Release of user-plane resource(s)</w:t>
      </w:r>
      <w:bookmarkEnd w:id="165"/>
    </w:p>
    <w:p w14:paraId="5EC6FFC3" w14:textId="77777777" w:rsidR="008C2C0E" w:rsidRPr="00A20210" w:rsidRDefault="008C2C0E" w:rsidP="008C2C0E">
      <w:proofErr w:type="gramStart"/>
      <w:r w:rsidRPr="00A20210">
        <w:t>In order to</w:t>
      </w:r>
      <w:proofErr w:type="gramEnd"/>
      <w:r w:rsidRPr="00A20210">
        <w:t xml:space="preserve">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proofErr w:type="spellStart"/>
      <w:r w:rsidRPr="00A20210">
        <w:rPr>
          <w:lang w:val="en-US"/>
        </w:rPr>
        <w:t>i</w:t>
      </w:r>
      <w:proofErr w:type="spellEnd"/>
      <w:r w:rsidRPr="00A20210">
        <w:rPr>
          <w:lang w:val="en-US"/>
        </w:rPr>
        <w:t>)</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66" w:name="_Hlk91606887"/>
      <w:r w:rsidRPr="00A20210">
        <w:rPr>
          <w:lang w:val="en-US"/>
        </w:rPr>
        <w:t>if EMM-REGISTERED without PDN connection is not supported by the UE and the MME and the PDN connection is the last PDN connection</w:t>
      </w:r>
      <w:bookmarkEnd w:id="166"/>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proofErr w:type="spellStart"/>
      <w:r w:rsidRPr="00A20210">
        <w:rPr>
          <w:lang w:eastAsia="zh-TW"/>
        </w:rPr>
        <w:t>i</w:t>
      </w:r>
      <w:proofErr w:type="spellEnd"/>
      <w:r w:rsidRPr="00A20210">
        <w:rPr>
          <w:lang w:eastAsia="zh-TW"/>
        </w:rPr>
        <w:t>)</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 xml:space="preserve">the network shall initiate the </w:t>
      </w:r>
      <w:proofErr w:type="gramStart"/>
      <w:r w:rsidRPr="00A20210">
        <w:rPr>
          <w:rFonts w:eastAsiaTheme="minorEastAsia"/>
          <w:lang w:eastAsia="zh-TW"/>
        </w:rPr>
        <w:t>network-requested</w:t>
      </w:r>
      <w:proofErr w:type="gramEnd"/>
      <w:r w:rsidRPr="00A20210">
        <w:rPr>
          <w:rFonts w:eastAsiaTheme="minorEastAsia"/>
          <w:lang w:eastAsia="zh-TW"/>
        </w:rPr>
        <w:t xml:space="preserve">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67" w:name="_Toc82879458"/>
      <w:bookmarkStart w:id="168" w:name="_Toc146251816"/>
      <w:bookmarkStart w:id="169" w:name="_Hlk92297426"/>
      <w:r w:rsidRPr="00A20210">
        <w:rPr>
          <w:lang w:eastAsia="zh-CN"/>
        </w:rPr>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 xml:space="preserve">Updating ATSSS </w:t>
      </w:r>
      <w:proofErr w:type="gramStart"/>
      <w:r w:rsidRPr="00A20210">
        <w:rPr>
          <w:lang w:eastAsia="zh-CN"/>
        </w:rPr>
        <w:t>parameters</w:t>
      </w:r>
      <w:bookmarkEnd w:id="167"/>
      <w:bookmarkEnd w:id="168"/>
      <w:proofErr w:type="gramEnd"/>
    </w:p>
    <w:p w14:paraId="3023509E" w14:textId="7413AC68" w:rsidR="00727577" w:rsidRPr="00982CAB" w:rsidRDefault="00727577" w:rsidP="00727577">
      <w:pPr>
        <w:rPr>
          <w:lang w:val="en-US" w:eastAsia="zh-CN"/>
        </w:rPr>
      </w:pPr>
      <w:bookmarkStart w:id="170" w:name="_Hlk93578781"/>
      <w:bookmarkEnd w:id="169"/>
      <w:r w:rsidRPr="00A20210">
        <w:t xml:space="preserve">A PGW-C+SMF may update ATSSS parameters as specified in clause 5.2.4 </w:t>
      </w:r>
      <w:r>
        <w:t>over non-3GPP access. The PGW-C+SMF may also</w:t>
      </w:r>
      <w:r w:rsidRPr="00A20210">
        <w:t xml:space="preserve"> include the updated MAI</w:t>
      </w:r>
      <w:r>
        <w:t xml:space="preserve"> or the updated </w:t>
      </w:r>
      <w:r w:rsidRPr="00A20210">
        <w:t>network steering functionalities information</w:t>
      </w:r>
      <w:r>
        <w:t xml:space="preserve"> or both</w:t>
      </w:r>
      <w:r w:rsidRPr="00A20210">
        <w:t xml:space="preserve"> in the extended protocol configuration options IE with the ATSSS response with the length of two octets PCO parameter</w:t>
      </w:r>
      <w:r w:rsidRPr="00A20210">
        <w:rPr>
          <w:rFonts w:hint="eastAsia"/>
          <w:lang w:val="en-US" w:eastAsia="zh-CN"/>
        </w:rPr>
        <w:t>.</w:t>
      </w:r>
      <w:r w:rsidRPr="00A20210">
        <w:rPr>
          <w:lang w:val="en-US" w:eastAsia="zh-CN"/>
        </w:rPr>
        <w:t xml:space="preserve"> 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 [</w:t>
      </w:r>
      <w:r w:rsidRPr="00A20210">
        <w:rPr>
          <w:lang w:eastAsia="zh-CN"/>
        </w:rPr>
        <w:t>10</w:t>
      </w:r>
      <w:r w:rsidRPr="00A20210">
        <w:t>]</w:t>
      </w:r>
      <w:r w:rsidRPr="00A20210">
        <w:rPr>
          <w:lang w:val="en-US" w:eastAsia="zh-CN"/>
        </w:rPr>
        <w:t>.</w:t>
      </w:r>
    </w:p>
    <w:p w14:paraId="7350B33D" w14:textId="09C4F600" w:rsidR="004D051F" w:rsidRPr="00A20210" w:rsidRDefault="004D051F" w:rsidP="004D051F">
      <w:pPr>
        <w:pStyle w:val="Heading3"/>
      </w:pPr>
      <w:bookmarkStart w:id="171" w:name="_Toc146251817"/>
      <w:bookmarkEnd w:id="170"/>
      <w:r w:rsidRPr="00A20210">
        <w:rPr>
          <w:lang w:eastAsia="zh-CN"/>
        </w:rPr>
        <w:t>5.3.</w:t>
      </w:r>
      <w:r w:rsidR="00DE1186" w:rsidRPr="00A20210">
        <w:rPr>
          <w:lang w:eastAsia="zh-CN"/>
        </w:rPr>
        <w:t>6</w:t>
      </w:r>
      <w:r w:rsidRPr="00A20210">
        <w:rPr>
          <w:lang w:eastAsia="zh-CN"/>
        </w:rPr>
        <w:tab/>
        <w:t xml:space="preserve">A/Gb mode or </w:t>
      </w:r>
      <w:proofErr w:type="spellStart"/>
      <w:r w:rsidRPr="00A20210">
        <w:rPr>
          <w:lang w:eastAsia="zh-CN"/>
        </w:rPr>
        <w:t>Iu</w:t>
      </w:r>
      <w:proofErr w:type="spellEnd"/>
      <w:r w:rsidRPr="00A20210">
        <w:rPr>
          <w:lang w:eastAsia="zh-CN"/>
        </w:rPr>
        <w:t xml:space="preserve"> mode Interworking</w:t>
      </w:r>
      <w:bookmarkEnd w:id="171"/>
    </w:p>
    <w:p w14:paraId="79F915EE" w14:textId="77777777" w:rsidR="004D051F" w:rsidRPr="00A20210" w:rsidRDefault="004D051F" w:rsidP="004D051F">
      <w:r w:rsidRPr="00A20210">
        <w:t xml:space="preserve">Upon inter-system change from S1 mode to A/Gb mode or </w:t>
      </w:r>
      <w:proofErr w:type="spellStart"/>
      <w:r w:rsidRPr="00A20210">
        <w:t>Iu</w:t>
      </w:r>
      <w:proofErr w:type="spellEnd"/>
      <w:r w:rsidRPr="00A20210">
        <w:t xml:space="preserve">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t>1)</w:t>
      </w:r>
      <w:r w:rsidRPr="00A20210">
        <w:rPr>
          <w:lang w:val="en-US" w:eastAsia="zh-TW"/>
        </w:rPr>
        <w:tab/>
        <w:t xml:space="preserve">the SMF can initiate the </w:t>
      </w:r>
      <w:proofErr w:type="gramStart"/>
      <w:r w:rsidRPr="00A20210">
        <w:rPr>
          <w:lang w:val="en-US" w:eastAsia="zh-TW"/>
        </w:rPr>
        <w:t>network-requested</w:t>
      </w:r>
      <w:proofErr w:type="gramEnd"/>
      <w:r w:rsidRPr="00A20210">
        <w:rPr>
          <w:lang w:val="en-US" w:eastAsia="zh-TW"/>
        </w:rPr>
        <w:t xml:space="preserve">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lastRenderedPageBreak/>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72" w:name="_Toc146251818"/>
      <w:r w:rsidRPr="00A20210">
        <w:rPr>
          <w:lang w:eastAsia="zh-CN"/>
        </w:rPr>
        <w:t>5.3.7</w:t>
      </w:r>
      <w:r w:rsidRPr="00A20210">
        <w:rPr>
          <w:lang w:eastAsia="zh-CN"/>
        </w:rPr>
        <w:tab/>
        <w:t>Abnormal cases in the UE</w:t>
      </w:r>
      <w:bookmarkEnd w:id="172"/>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proofErr w:type="spellStart"/>
      <w:r w:rsidRPr="00A20210">
        <w:rPr>
          <w:lang w:val="en-US"/>
        </w:rPr>
        <w:t>i</w:t>
      </w:r>
      <w:proofErr w:type="spellEnd"/>
      <w:r w:rsidRPr="00A20210">
        <w:rPr>
          <w:lang w:val="en-US"/>
        </w:rPr>
        <w:t>)</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roofErr w:type="gramStart"/>
      <w:r w:rsidRPr="00A20210">
        <w:rPr>
          <w:lang w:val="en-US"/>
        </w:rPr>
        <w:t>";</w:t>
      </w:r>
      <w:proofErr w:type="gramEnd"/>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roofErr w:type="gramStart"/>
      <w:r w:rsidRPr="00A20210">
        <w:rPr>
          <w:lang w:val="en-US"/>
        </w:rPr>
        <w:t>";</w:t>
      </w:r>
      <w:proofErr w:type="gramEnd"/>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roofErr w:type="gramStart"/>
      <w:r w:rsidRPr="00A20210">
        <w:rPr>
          <w:lang w:val="en-US"/>
        </w:rPr>
        <w:t>";</w:t>
      </w:r>
      <w:proofErr w:type="gramEnd"/>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w:t>
      </w:r>
      <w:proofErr w:type="gramStart"/>
      <w:r w:rsidRPr="00A20210">
        <w:rPr>
          <w:lang w:eastAsia="zh-TW"/>
        </w:rPr>
        <w:t>session</w:t>
      </w:r>
      <w:r w:rsidRPr="00A20210">
        <w:t>;</w:t>
      </w:r>
      <w:proofErr w:type="gramEnd"/>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roofErr w:type="gramStart"/>
      <w:r w:rsidRPr="00A20210">
        <w:rPr>
          <w:lang w:eastAsia="zh-TW"/>
        </w:rPr>
        <w:t>";</w:t>
      </w:r>
      <w:proofErr w:type="gramEnd"/>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proofErr w:type="spellStart"/>
      <w:r w:rsidRPr="00A20210">
        <w:rPr>
          <w:lang w:val="en-US"/>
        </w:rPr>
        <w:t>i</w:t>
      </w:r>
      <w:proofErr w:type="spellEnd"/>
      <w:r w:rsidRPr="00A20210">
        <w:rPr>
          <w:lang w:val="en-US"/>
        </w:rPr>
        <w:t>)</w:t>
      </w:r>
      <w:r w:rsidRPr="00A20210">
        <w:rPr>
          <w:lang w:val="en-US"/>
        </w:rPr>
        <w:tab/>
        <w:t xml:space="preserve">not included and there is no stored 5GSM cause </w:t>
      </w:r>
      <w:r w:rsidRPr="00A20210">
        <w:rPr>
          <w:lang w:eastAsia="zh-TW"/>
        </w:rPr>
        <w:t xml:space="preserve">of the MA PDU </w:t>
      </w:r>
      <w:proofErr w:type="gramStart"/>
      <w:r w:rsidRPr="00A20210">
        <w:rPr>
          <w:lang w:eastAsia="zh-TW"/>
        </w:rPr>
        <w:t>session</w:t>
      </w:r>
      <w:r w:rsidRPr="00A20210">
        <w:rPr>
          <w:lang w:val="en-US"/>
        </w:rPr>
        <w:t>;</w:t>
      </w:r>
      <w:proofErr w:type="gramEnd"/>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roofErr w:type="gramStart"/>
      <w:r w:rsidRPr="00A20210">
        <w:rPr>
          <w:lang w:val="en-US"/>
        </w:rPr>
        <w:t>";</w:t>
      </w:r>
      <w:proofErr w:type="gramEnd"/>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w:t>
      </w:r>
      <w:proofErr w:type="gramStart"/>
      <w:r w:rsidRPr="00A20210">
        <w:rPr>
          <w:lang w:eastAsia="zh-TW"/>
        </w:rPr>
        <w:t>session</w:t>
      </w:r>
      <w:r w:rsidRPr="00A20210">
        <w:rPr>
          <w:lang w:val="en-US"/>
        </w:rPr>
        <w:t>;</w:t>
      </w:r>
      <w:proofErr w:type="gramEnd"/>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 xml:space="preserve">the APN maps to the same DNN as the stored DNN of the MA PDU </w:t>
      </w:r>
      <w:proofErr w:type="gramStart"/>
      <w:r w:rsidRPr="00A20210">
        <w:rPr>
          <w:lang w:eastAsia="zh-TW"/>
        </w:rPr>
        <w:t>session;</w:t>
      </w:r>
      <w:proofErr w:type="gramEnd"/>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77777777" w:rsidR="00011992" w:rsidRPr="00A20210" w:rsidRDefault="00011992" w:rsidP="00011992">
      <w:pPr>
        <w:pStyle w:val="Heading2"/>
        <w:rPr>
          <w:lang w:val="en-US"/>
        </w:rPr>
      </w:pPr>
      <w:bookmarkStart w:id="173" w:name="_Toc146251819"/>
      <w:r w:rsidRPr="00A20210">
        <w:rPr>
          <w:lang w:eastAsia="zh-CN"/>
        </w:rPr>
        <w:lastRenderedPageBreak/>
        <w:t>5.3a</w:t>
      </w:r>
      <w:r w:rsidRPr="00A20210">
        <w:rPr>
          <w:lang w:eastAsia="zh-CN"/>
        </w:rPr>
        <w:tab/>
      </w:r>
      <w:r w:rsidRPr="00A20210">
        <w:rPr>
          <w:lang w:val="en-US" w:eastAsia="zh-CN"/>
        </w:rPr>
        <w:t>M</w:t>
      </w:r>
      <w:proofErr w:type="spellStart"/>
      <w:r w:rsidRPr="00A20210">
        <w:rPr>
          <w:lang w:eastAsia="zh-CN"/>
        </w:rPr>
        <w:t>ulti</w:t>
      </w:r>
      <w:proofErr w:type="spellEnd"/>
      <w:r w:rsidRPr="00A20210">
        <w:rPr>
          <w:lang w:eastAsia="zh-CN"/>
        </w:rPr>
        <w:t>-access PDU connectivity</w:t>
      </w:r>
      <w:r w:rsidRPr="00A20210">
        <w:t xml:space="preserve"> </w:t>
      </w:r>
      <w:r w:rsidRPr="00A20210">
        <w:rPr>
          <w:lang w:eastAsia="zh-CN"/>
        </w:rPr>
        <w:t>over untrusted non-3GPP access network to EPC and 3GPP access to 5GCN</w:t>
      </w:r>
      <w:bookmarkEnd w:id="173"/>
    </w:p>
    <w:p w14:paraId="024A1528" w14:textId="77777777" w:rsidR="00011992" w:rsidRPr="00A20210" w:rsidRDefault="00011992" w:rsidP="00011992">
      <w:pPr>
        <w:pStyle w:val="Heading3"/>
      </w:pPr>
      <w:bookmarkStart w:id="174" w:name="_Toc146251820"/>
      <w:r w:rsidRPr="00A20210">
        <w:rPr>
          <w:lang w:eastAsia="zh-CN"/>
        </w:rPr>
        <w:t>5.3a.1</w:t>
      </w:r>
      <w:r w:rsidRPr="00A20210">
        <w:rPr>
          <w:lang w:eastAsia="zh-CN"/>
        </w:rPr>
        <w:tab/>
        <w:t>General</w:t>
      </w:r>
      <w:bookmarkEnd w:id="174"/>
    </w:p>
    <w:p w14:paraId="6F1A4AC3" w14:textId="77777777" w:rsidR="00011992" w:rsidRPr="00A20210" w:rsidRDefault="00011992"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3GPP TS 24.302 [17], then the UE shall also support handling as described in clause 5.3a.2 and clause </w:t>
      </w:r>
      <w:r w:rsidRPr="00A20210">
        <w:rPr>
          <w:lang w:eastAsia="zh-CN"/>
        </w:rPr>
        <w:t>5.3a.3.</w:t>
      </w:r>
    </w:p>
    <w:p w14:paraId="5EB313A0" w14:textId="77777777" w:rsidR="00011992" w:rsidRPr="00A20210" w:rsidRDefault="00011992" w:rsidP="00011992">
      <w:pPr>
        <w:pStyle w:val="Heading3"/>
      </w:pPr>
      <w:bookmarkStart w:id="175" w:name="_Toc146251821"/>
      <w:r w:rsidRPr="00A20210">
        <w:rPr>
          <w:lang w:eastAsia="zh-CN"/>
        </w:rPr>
        <w:t>5.3a.2</w:t>
      </w:r>
      <w:r w:rsidRPr="00A20210">
        <w:rPr>
          <w:lang w:eastAsia="zh-CN"/>
        </w:rPr>
        <w:tab/>
        <w:t xml:space="preserve">UE </w:t>
      </w:r>
      <w:r w:rsidRPr="00A20210">
        <w:t>establishing a PDN connection over untrusted non-3GPP access network as a user-plane resource of an MA PDU session to be established</w:t>
      </w:r>
      <w:bookmarkEnd w:id="175"/>
    </w:p>
    <w:p w14:paraId="1704CA8D" w14:textId="77777777" w:rsidR="00011992" w:rsidRPr="00A20210" w:rsidRDefault="00011992" w:rsidP="00011992">
      <w:proofErr w:type="gramStart"/>
      <w:r w:rsidRPr="00A20210">
        <w:t>In order to</w:t>
      </w:r>
      <w:proofErr w:type="gramEnd"/>
      <w:r w:rsidRPr="00A20210">
        <w:t xml:space="preserve"> establish a PDN connection over untrusted non-3GPP access network 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w:t>
      </w:r>
      <w:proofErr w:type="spellStart"/>
      <w:r w:rsidRPr="00A20210">
        <w:rPr>
          <w:lang w:val="en-US"/>
        </w:rPr>
        <w:t>ePDG</w:t>
      </w:r>
      <w:proofErr w:type="spellEnd"/>
      <w:r w:rsidRPr="00A20210">
        <w:rPr>
          <w:lang w:val="en-US"/>
        </w:rPr>
        <w:t>:</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2BBB92D1" w14:textId="77777777" w:rsidR="00283A13" w:rsidRPr="00A20210" w:rsidRDefault="00283A13" w:rsidP="00283A13">
      <w:pPr>
        <w:pStyle w:val="B2"/>
        <w:rPr>
          <w:ins w:id="176" w:author="24.193_CR0140R2_(Rel-18)_ATSSS_Ph3" w:date="2024-01-03T13:54:00Z"/>
        </w:rPr>
      </w:pPr>
      <w:ins w:id="177" w:author="24.193_CR0140R2_(Rel-18)_ATSSS_Ph3" w:date="2024-01-03T13:54:00Z">
        <w:r w:rsidRPr="00A20210">
          <w:t>1)</w:t>
        </w:r>
        <w:r w:rsidRPr="00A20210">
          <w:tab/>
          <w:t>if the UE supports ATSSS Low-Layer functionality with any steering mode</w:t>
        </w:r>
        <w:r>
          <w:t xml:space="preserve"> (</w:t>
        </w:r>
        <w:r w:rsidRPr="007210B7">
          <w:t>i.e., any steering mode allowed for ATSSS Low-Layer functionality</w:t>
        </w:r>
        <w:r>
          <w:t>)</w:t>
        </w:r>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r w:rsidRPr="00677EE1">
          <w:t>allowed for ATSSS-LL</w:t>
        </w:r>
        <w:r>
          <w:t xml:space="preserve"> </w:t>
        </w:r>
        <w:r w:rsidRPr="00A20210">
          <w:t>supported</w:t>
        </w:r>
        <w:proofErr w:type="gramStart"/>
        <w:r w:rsidRPr="00A20210">
          <w:t>";</w:t>
        </w:r>
        <w:proofErr w:type="gramEnd"/>
      </w:ins>
    </w:p>
    <w:p w14:paraId="55FC32EB" w14:textId="77777777" w:rsidR="00283A13" w:rsidRPr="00A20210" w:rsidRDefault="00283A13" w:rsidP="00283A13">
      <w:pPr>
        <w:pStyle w:val="B2"/>
        <w:rPr>
          <w:ins w:id="178" w:author="24.193_CR0140R2_(Rel-18)_ATSSS_Ph3" w:date="2024-01-03T13:54:00Z"/>
        </w:rPr>
      </w:pPr>
      <w:ins w:id="179" w:author="24.193_CR0140R2_(Rel-18)_ATSSS_Ph3" w:date="2024-01-03T13:54:00Z">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w:t>
        </w:r>
        <w:proofErr w:type="gramStart"/>
        <w:r w:rsidRPr="00A20210">
          <w:t>";</w:t>
        </w:r>
        <w:proofErr w:type="gramEnd"/>
        <w:r w:rsidRPr="00A20210">
          <w:t xml:space="preserve"> </w:t>
        </w:r>
      </w:ins>
    </w:p>
    <w:p w14:paraId="473A36CA" w14:textId="77777777" w:rsidR="00283A13" w:rsidRDefault="00283A13" w:rsidP="00283A13">
      <w:pPr>
        <w:pStyle w:val="B2"/>
        <w:rPr>
          <w:ins w:id="180" w:author="24.193_CR0140R2_(Rel-18)_ATSSS_Ph3" w:date="2024-01-03T13:54:00Z"/>
        </w:rPr>
      </w:pPr>
      <w:ins w:id="181" w:author="24.193_CR0140R2_(Rel-18)_ATSSS_Ph3" w:date="2024-01-03T13:54:00Z">
        <w:r w:rsidRPr="00A20210">
          <w:t>3)</w:t>
        </w:r>
        <w:r w:rsidRPr="00A20210">
          <w:tab/>
          <w:t>if the UE supports MPTCP functionality with any steering mode and ATSSS-LL functionality with any steering mode</w:t>
        </w:r>
        <w:r>
          <w:t xml:space="preserve"> </w:t>
        </w:r>
        <w:r w:rsidRPr="00966261">
          <w:t>(i.e., any steering mode allowed for ATSSS Low-Layer functionality)</w:t>
        </w:r>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r w:rsidRPr="00490FCD">
          <w:t xml:space="preserve">allowed for ATSSS-LL </w:t>
        </w:r>
        <w:r w:rsidRPr="00A20210">
          <w:t>supported"</w:t>
        </w:r>
        <w:r>
          <w:t>;</w:t>
        </w:r>
      </w:ins>
    </w:p>
    <w:p w14:paraId="1F54BFEC" w14:textId="77777777" w:rsidR="00283A13" w:rsidRDefault="00283A13" w:rsidP="00283A13">
      <w:pPr>
        <w:pStyle w:val="B2"/>
        <w:rPr>
          <w:ins w:id="182" w:author="24.193_CR0140R2_(Rel-18)_ATSSS_Ph3" w:date="2024-01-03T13:54:00Z"/>
        </w:rPr>
      </w:pPr>
      <w:ins w:id="183" w:author="24.193_CR0140R2_(Rel-18)_ATSSS_Ph3" w:date="2024-01-03T13:54:00Z">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proofErr w:type="gramStart"/>
        <w:r>
          <w:t>";</w:t>
        </w:r>
        <w:proofErr w:type="gramEnd"/>
      </w:ins>
    </w:p>
    <w:p w14:paraId="115380BA" w14:textId="77777777" w:rsidR="00283A13" w:rsidRDefault="00283A13" w:rsidP="00283A13">
      <w:pPr>
        <w:pStyle w:val="B2"/>
        <w:rPr>
          <w:ins w:id="184" w:author="24.193_CR0140R2_(Rel-18)_ATSSS_Ph3" w:date="2024-01-03T13:54:00Z"/>
        </w:rPr>
      </w:pPr>
      <w:ins w:id="185" w:author="24.193_CR0140R2_(Rel-18)_ATSSS_Ph3" w:date="2024-01-03T13:54:00Z">
        <w:r>
          <w:t>5)</w:t>
        </w:r>
        <w:r>
          <w:tab/>
          <w:t xml:space="preserve">if the UE supports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MPQUIC functionality with any steering mode and ATSSS-LL functionality with any steering mode </w:t>
        </w:r>
        <w:r w:rsidRPr="00864BAC">
          <w:rPr>
            <w:lang w:eastAsia="en-GB"/>
          </w:rPr>
          <w:t>allowed for ATSSS-LL</w:t>
        </w:r>
        <w:r>
          <w:rPr>
            <w:lang w:eastAsia="en-GB"/>
          </w:rPr>
          <w:t xml:space="preserve"> supported</w:t>
        </w:r>
        <w:r>
          <w:t>";</w:t>
        </w:r>
      </w:ins>
    </w:p>
    <w:p w14:paraId="4B7E17B1" w14:textId="77777777" w:rsidR="00283A13" w:rsidRDefault="00283A13" w:rsidP="00283A13">
      <w:pPr>
        <w:pStyle w:val="B2"/>
        <w:rPr>
          <w:ins w:id="186" w:author="24.193_CR0140R2_(Rel-18)_ATSSS_Ph3" w:date="2024-01-03T13:54:00Z"/>
        </w:rPr>
      </w:pPr>
      <w:ins w:id="187" w:author="24.193_CR0140R2_(Rel-18)_ATSSS_Ph3" w:date="2024-01-03T13:54:00Z">
        <w:r>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w:t>
        </w:r>
        <w:del w:id="188" w:author="Mohamed A. Nassar (Nokia)" w:date="2023-10-30T14:36:00Z">
          <w:r w:rsidDel="00AE3FD7">
            <w:rPr>
              <w:lang w:eastAsia="en-GB"/>
            </w:rPr>
            <w:delText>,</w:delText>
          </w:r>
        </w:del>
        <w:r>
          <w:rPr>
            <w:lang w:eastAsia="en-GB"/>
          </w:rPr>
          <w:t xml:space="preserve"> and ATSSS-LL functionality with only active-standby steering mode supported</w:t>
        </w:r>
        <w:r>
          <w:t>"; or</w:t>
        </w:r>
      </w:ins>
    </w:p>
    <w:p w14:paraId="3F5FBD03" w14:textId="77777777" w:rsidR="00283A13" w:rsidRPr="00A20210" w:rsidRDefault="00283A13" w:rsidP="00283A13">
      <w:pPr>
        <w:pStyle w:val="B2"/>
        <w:rPr>
          <w:ins w:id="189" w:author="24.193_CR0140R2_(Rel-18)_ATSSS_Ph3" w:date="2024-01-03T13:54:00Z"/>
        </w:rPr>
      </w:pPr>
      <w:ins w:id="190" w:author="24.193_CR0140R2_(Rel-18)_ATSSS_Ph3" w:date="2024-01-03T13:54:00Z">
        <w:r>
          <w:lastRenderedPageBreak/>
          <w:t>7)</w:t>
        </w:r>
        <w:r>
          <w:tab/>
          <w:t xml:space="preserve">if the UE supports MPTCP functionality with any steering mode,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w:t>
        </w:r>
        <w:del w:id="191" w:author="Mohamed A. Nassar (Nokia)" w:date="2023-10-30T14:35:00Z">
          <w:r w:rsidDel="00AF52ED">
            <w:rPr>
              <w:lang w:eastAsia="en-GB"/>
            </w:rPr>
            <w:delText>,</w:delText>
          </w:r>
        </w:del>
        <w:r>
          <w:rPr>
            <w:lang w:eastAsia="en-GB"/>
          </w:rPr>
          <w:t xml:space="preserve"> and ATSSS-LL functionality with any steering mode </w:t>
        </w:r>
        <w:r w:rsidRPr="001D1D39">
          <w:rPr>
            <w:lang w:eastAsia="en-GB"/>
          </w:rPr>
          <w:t>allowed for ATSSS-LL</w:t>
        </w:r>
        <w:r>
          <w:rPr>
            <w:lang w:eastAsia="en-GB"/>
          </w:rPr>
          <w:t xml:space="preserve"> supported</w:t>
        </w:r>
        <w:r>
          <w:t>".</w:t>
        </w:r>
      </w:ins>
    </w:p>
    <w:p w14:paraId="4402CC36" w14:textId="1E0FE5BD" w:rsidR="00011992" w:rsidRPr="00A20210" w:rsidDel="00283A13" w:rsidRDefault="00011992" w:rsidP="00011992">
      <w:pPr>
        <w:pStyle w:val="B2"/>
        <w:rPr>
          <w:del w:id="192" w:author="24.193_CR0140R2_(Rel-18)_ATSSS_Ph3" w:date="2024-01-03T13:54:00Z"/>
        </w:rPr>
      </w:pPr>
      <w:del w:id="193" w:author="24.193_CR0140R2_(Rel-18)_ATSSS_Ph3" w:date="2024-01-03T13:54:00Z">
        <w:r w:rsidRPr="00A20210" w:rsidDel="00283A13">
          <w:delText>1)</w:delText>
        </w:r>
        <w:r w:rsidRPr="00A20210" w:rsidDel="00283A13">
          <w:tab/>
          <w:delText xml:space="preserve">if the UE supports ATSSS Low-Layer functionality with any steering mode as specified in clause 5.32.6 of 3GPP TS 23.501 [2], the UE shall set the ATSSS request information field of the </w:delText>
        </w:r>
        <w:r w:rsidRPr="00A20210" w:rsidDel="00283A13">
          <w:rPr>
            <w:lang w:val="en-US"/>
          </w:rPr>
          <w:delText>ATSSS</w:delText>
        </w:r>
        <w:r w:rsidRPr="00A20210" w:rsidDel="00283A13">
          <w:delText xml:space="preserve">_REQUEST </w:delText>
        </w:r>
        <w:r w:rsidRPr="00A20210" w:rsidDel="00283A13">
          <w:rPr>
            <w:lang w:val="en-US"/>
          </w:rPr>
          <w:delText>Notify payload</w:delText>
        </w:r>
        <w:r w:rsidRPr="00A20210" w:rsidDel="00283A13">
          <w:delText xml:space="preserve"> to "ATSSS Low-Layer functionality with any steering mode supported";</w:delText>
        </w:r>
      </w:del>
    </w:p>
    <w:p w14:paraId="3A611A7F" w14:textId="39E4EDD1" w:rsidR="00011992" w:rsidRPr="00A20210" w:rsidDel="00283A13" w:rsidRDefault="00011992" w:rsidP="00011992">
      <w:pPr>
        <w:pStyle w:val="B2"/>
        <w:rPr>
          <w:del w:id="194" w:author="24.193_CR0140R2_(Rel-18)_ATSSS_Ph3" w:date="2024-01-03T13:54:00Z"/>
        </w:rPr>
      </w:pPr>
      <w:del w:id="195" w:author="24.193_CR0140R2_(Rel-18)_ATSSS_Ph3" w:date="2024-01-03T13:54:00Z">
        <w:r w:rsidRPr="00A20210" w:rsidDel="00283A13">
          <w:delText>2)</w:delText>
        </w:r>
        <w:r w:rsidRPr="00A20210" w:rsidDel="00283A13">
          <w:tab/>
          <w:delText xml:space="preserve">if the UE supports MPTCP functionality with any steering mode and ATSSS-LL functionality with only active-standby steering mode as specified in clause 5.32.6 of 3GPP TS 23.501 [2], the UE shall set the ATSSS request information field of </w:delText>
        </w:r>
        <w:r w:rsidRPr="00A20210" w:rsidDel="00283A13">
          <w:rPr>
            <w:lang w:val="en-US"/>
          </w:rPr>
          <w:delText>ATSSS</w:delText>
        </w:r>
        <w:r w:rsidRPr="00A20210" w:rsidDel="00283A13">
          <w:delText xml:space="preserve">_REQUEST </w:delText>
        </w:r>
        <w:r w:rsidRPr="00A20210" w:rsidDel="00283A13">
          <w:rPr>
            <w:lang w:val="en-US"/>
          </w:rPr>
          <w:delText>Notify payload</w:delText>
        </w:r>
        <w:r w:rsidRPr="00A20210" w:rsidDel="00283A13">
          <w:delText xml:space="preserve"> to "MPTCP functionality with any steering mode and ATSSS-LL functionality with only active-standby steering mode supported"; </w:delText>
        </w:r>
      </w:del>
    </w:p>
    <w:p w14:paraId="3A423CAC" w14:textId="3BD6A8FE" w:rsidR="00011992" w:rsidDel="00283A13" w:rsidRDefault="00011992" w:rsidP="00011992">
      <w:pPr>
        <w:pStyle w:val="B2"/>
        <w:rPr>
          <w:del w:id="196" w:author="24.193_CR0140R2_(Rel-18)_ATSSS_Ph3" w:date="2024-01-03T13:54:00Z"/>
        </w:rPr>
      </w:pPr>
      <w:del w:id="197" w:author="24.193_CR0140R2_(Rel-18)_ATSSS_Ph3" w:date="2024-01-03T13:54:00Z">
        <w:r w:rsidRPr="00A20210" w:rsidDel="00283A13">
          <w:delText>3)</w:delText>
        </w:r>
        <w:r w:rsidRPr="00A20210" w:rsidDel="00283A13">
          <w:tab/>
          <w:delText xml:space="preserve">if the UE supports MPTCP functionality with any steering mode and ATSSS-LL functionality with any steering mode as specified in clause 5.32.6 of 3GPP TS 23.501 [2], the UE shall set the ATSSS request information field of </w:delText>
        </w:r>
        <w:r w:rsidRPr="00A20210" w:rsidDel="00283A13">
          <w:rPr>
            <w:lang w:val="en-US"/>
          </w:rPr>
          <w:delText>ATSSS</w:delText>
        </w:r>
        <w:r w:rsidRPr="00A20210" w:rsidDel="00283A13">
          <w:delText xml:space="preserve">_REQUEST </w:delText>
        </w:r>
        <w:r w:rsidRPr="00A20210" w:rsidDel="00283A13">
          <w:rPr>
            <w:lang w:val="en-US"/>
          </w:rPr>
          <w:delText>Notify payload</w:delText>
        </w:r>
        <w:r w:rsidRPr="00A20210" w:rsidDel="00283A13">
          <w:delText xml:space="preserve"> to "MPTCP functionality with any steering mode and ATSSS-LL functionality with any steering mode supported"</w:delText>
        </w:r>
        <w:r w:rsidR="00BF6B43" w:rsidDel="00283A13">
          <w:delText>;</w:delText>
        </w:r>
      </w:del>
    </w:p>
    <w:p w14:paraId="55E4BC47" w14:textId="75D2EC6A" w:rsidR="00BF6B43" w:rsidDel="00283A13" w:rsidRDefault="00BF6B43" w:rsidP="00BF6B43">
      <w:pPr>
        <w:pStyle w:val="B2"/>
        <w:rPr>
          <w:del w:id="198" w:author="24.193_CR0140R2_(Rel-18)_ATSSS_Ph3" w:date="2024-01-03T13:54:00Z"/>
        </w:rPr>
      </w:pPr>
      <w:del w:id="199" w:author="24.193_CR0140R2_(Rel-18)_ATSSS_Ph3" w:date="2024-01-03T13:54:00Z">
        <w:r w:rsidDel="00283A13">
          <w:delText>4)</w:delText>
        </w:r>
        <w:r w:rsidDel="00283A13">
          <w:tab/>
          <w:delText xml:space="preserve">if the UE supports MPQUIC functionality with any steering mode and ATSSS-LL functionality with only active-standby steering mode as specified in clause 5.32.6 of 3GPP TS 23.501 [2], the UE shall set the ATSSS request information field of </w:delText>
        </w:r>
        <w:r w:rsidDel="00283A13">
          <w:rPr>
            <w:lang w:val="en-US"/>
          </w:rPr>
          <w:delText>ATSSS</w:delText>
        </w:r>
        <w:r w:rsidDel="00283A13">
          <w:delText xml:space="preserve">_REQUEST </w:delText>
        </w:r>
        <w:r w:rsidDel="00283A13">
          <w:rPr>
            <w:lang w:val="en-US"/>
          </w:rPr>
          <w:delText>Notify payload</w:delText>
        </w:r>
        <w:r w:rsidDel="00283A13">
          <w:delText xml:space="preserve"> to "MPQUIC functionality with any steering mode and </w:delText>
        </w:r>
        <w:r w:rsidDel="00283A13">
          <w:rPr>
            <w:lang w:eastAsia="en-GB"/>
          </w:rPr>
          <w:delText>ATSSS-LL functionality with only active-standby steering mode supported</w:delText>
        </w:r>
        <w:r w:rsidDel="00283A13">
          <w:delText>";</w:delText>
        </w:r>
      </w:del>
    </w:p>
    <w:p w14:paraId="4317D58C" w14:textId="1E1744E2" w:rsidR="00BF6B43" w:rsidDel="00283A13" w:rsidRDefault="00BF6B43" w:rsidP="00BF6B43">
      <w:pPr>
        <w:pStyle w:val="B2"/>
        <w:rPr>
          <w:del w:id="200" w:author="24.193_CR0140R2_(Rel-18)_ATSSS_Ph3" w:date="2024-01-03T13:54:00Z"/>
        </w:rPr>
      </w:pPr>
      <w:del w:id="201" w:author="24.193_CR0140R2_(Rel-18)_ATSSS_Ph3" w:date="2024-01-03T13:54:00Z">
        <w:r w:rsidDel="00283A13">
          <w:delText>5)</w:delText>
        </w:r>
        <w:r w:rsidDel="00283A13">
          <w:tab/>
          <w:delText xml:space="preserve">if the UE supports MPQUIC functionality with any steering mode and ATSSS-LL functionality with any steering mode as specified in clause 5.32.6 of 3GPP TS 23.501 [2], the UE shall set the ATSSS request information field of </w:delText>
        </w:r>
        <w:r w:rsidDel="00283A13">
          <w:rPr>
            <w:lang w:val="en-US"/>
          </w:rPr>
          <w:delText>ATSSS</w:delText>
        </w:r>
        <w:r w:rsidDel="00283A13">
          <w:delText xml:space="preserve">_REQUEST </w:delText>
        </w:r>
        <w:r w:rsidDel="00283A13">
          <w:rPr>
            <w:lang w:val="en-US"/>
          </w:rPr>
          <w:delText>Notify payload</w:delText>
        </w:r>
        <w:r w:rsidDel="00283A13">
          <w:delText xml:space="preserve"> to "</w:delText>
        </w:r>
        <w:r w:rsidDel="00283A13">
          <w:rPr>
            <w:lang w:eastAsia="en-GB"/>
          </w:rPr>
          <w:delText>MPQUIC functionality with any steering mode and ATSSS-LL functionality with any steering mode supported</w:delText>
        </w:r>
        <w:r w:rsidDel="00283A13">
          <w:delText>";</w:delText>
        </w:r>
      </w:del>
    </w:p>
    <w:p w14:paraId="046828F7" w14:textId="67590F8F" w:rsidR="00BF6B43" w:rsidDel="00283A13" w:rsidRDefault="00BF6B43" w:rsidP="00BF6B43">
      <w:pPr>
        <w:pStyle w:val="B2"/>
        <w:rPr>
          <w:del w:id="202" w:author="24.193_CR0140R2_(Rel-18)_ATSSS_Ph3" w:date="2024-01-03T13:54:00Z"/>
        </w:rPr>
      </w:pPr>
      <w:del w:id="203" w:author="24.193_CR0140R2_(Rel-18)_ATSSS_Ph3" w:date="2024-01-03T13:54:00Z">
        <w:r w:rsidDel="00283A13">
          <w:delText>6)</w:delText>
        </w:r>
        <w:r w:rsidDel="00283A13">
          <w:tab/>
          <w:delTex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delText>
        </w:r>
        <w:r w:rsidDel="00283A13">
          <w:rPr>
            <w:lang w:val="en-US"/>
          </w:rPr>
          <w:delText>ATSSS</w:delText>
        </w:r>
        <w:r w:rsidDel="00283A13">
          <w:delText xml:space="preserve">_REQUEST </w:delText>
        </w:r>
        <w:r w:rsidDel="00283A13">
          <w:rPr>
            <w:lang w:val="en-US"/>
          </w:rPr>
          <w:delText>Notify payload</w:delText>
        </w:r>
        <w:r w:rsidDel="00283A13">
          <w:delText xml:space="preserve"> to "</w:delText>
        </w:r>
        <w:r w:rsidDel="00283A13">
          <w:rPr>
            <w:lang w:eastAsia="en-GB"/>
          </w:rPr>
          <w:delText>MPTCP functionality with any steering mode, MPQUIC functionality with any steering mode, and ATSSS-LL functionality with only active-standby steering mode supported</w:delText>
        </w:r>
        <w:r w:rsidDel="00283A13">
          <w:delText>"; or</w:delText>
        </w:r>
      </w:del>
    </w:p>
    <w:p w14:paraId="0021ACC1" w14:textId="2F42AB8A" w:rsidR="00BF6B43" w:rsidRPr="00A20210" w:rsidDel="00283A13" w:rsidRDefault="00BF6B43" w:rsidP="00011992">
      <w:pPr>
        <w:pStyle w:val="B2"/>
        <w:rPr>
          <w:del w:id="204" w:author="24.193_CR0140R2_(Rel-18)_ATSSS_Ph3" w:date="2024-01-03T13:54:00Z"/>
        </w:rPr>
      </w:pPr>
      <w:del w:id="205" w:author="24.193_CR0140R2_(Rel-18)_ATSSS_Ph3" w:date="2024-01-03T13:54:00Z">
        <w:r w:rsidDel="00283A13">
          <w:delText>7)</w:delText>
        </w:r>
        <w:r w:rsidDel="00283A13">
          <w:tab/>
          <w:delText xml:space="preserve">if the UE supports MPTCP functionality with any steering mode, MPQUIC functionality with any steering mode, and ATSSS-LL functionality with any steering mode as specified in clause 5.32.6 of 3GPP TS 23.501 [2], the UE shall set the ATSSS request information field of </w:delText>
        </w:r>
        <w:r w:rsidDel="00283A13">
          <w:rPr>
            <w:lang w:val="en-US"/>
          </w:rPr>
          <w:delText>ATSSS</w:delText>
        </w:r>
        <w:r w:rsidDel="00283A13">
          <w:delText xml:space="preserve">_REQUEST </w:delText>
        </w:r>
        <w:r w:rsidDel="00283A13">
          <w:rPr>
            <w:lang w:val="en-US"/>
          </w:rPr>
          <w:delText>Notify payload</w:delText>
        </w:r>
        <w:r w:rsidDel="00283A13">
          <w:delText xml:space="preserve"> to "</w:delText>
        </w:r>
        <w:r w:rsidDel="00283A13">
          <w:rPr>
            <w:lang w:eastAsia="en-GB"/>
          </w:rPr>
          <w:delText>MPTCP functionality with any steering mode, MPQUIC functionality with any steering mode, and ATSSS-LL functionality with any steering mode supported</w:delText>
        </w:r>
        <w:r w:rsidDel="00283A13">
          <w:delText>".</w:delText>
        </w:r>
      </w:del>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proofErr w:type="spellStart"/>
      <w:r w:rsidRPr="00A20210">
        <w:t>i</w:t>
      </w:r>
      <w:proofErr w:type="spellEnd"/>
      <w:r w:rsidRPr="00A20210">
        <w:t>)</w:t>
      </w:r>
      <w:r w:rsidRPr="00A20210">
        <w:tab/>
        <w:t>if the CFG_REPLY contains the INTERNAL_IP4_ADDRESS attribute, the PDU session type is set to "IPv4</w:t>
      </w:r>
      <w:proofErr w:type="gramStart"/>
      <w:r w:rsidRPr="00A20210">
        <w:t>";</w:t>
      </w:r>
      <w:proofErr w:type="gramEnd"/>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roofErr w:type="gramStart"/>
      <w:r w:rsidRPr="00A20210">
        <w:t>";</w:t>
      </w:r>
      <w:proofErr w:type="gramEnd"/>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 xml:space="preserve">"Ethernet" or PDN type "non-IP" are not supported over </w:t>
      </w:r>
      <w:proofErr w:type="spellStart"/>
      <w:r w:rsidRPr="00A20210">
        <w:t>ePDG</w:t>
      </w:r>
      <w:proofErr w:type="spellEnd"/>
      <w:r w:rsidRPr="00A20210">
        <w:t>.</w:t>
      </w:r>
    </w:p>
    <w:p w14:paraId="33965DE5" w14:textId="77777777" w:rsidR="00011992" w:rsidRPr="00A20210" w:rsidRDefault="00011992" w:rsidP="00011992">
      <w:pPr>
        <w:pStyle w:val="B2"/>
      </w:pPr>
      <w:r w:rsidRPr="00A20210">
        <w:t>2)</w:t>
      </w:r>
      <w:r w:rsidRPr="00A20210">
        <w:tab/>
        <w:t xml:space="preserve">the PDN address shall be mapped to PDU address of the MA PDU </w:t>
      </w:r>
      <w:proofErr w:type="gramStart"/>
      <w:r w:rsidRPr="00A20210">
        <w:t>session;</w:t>
      </w:r>
      <w:proofErr w:type="gramEnd"/>
    </w:p>
    <w:p w14:paraId="2A9CE978" w14:textId="77777777" w:rsidR="00011992" w:rsidRPr="00A20210" w:rsidRDefault="00011992" w:rsidP="00011992">
      <w:pPr>
        <w:pStyle w:val="B2"/>
      </w:pPr>
      <w:r w:rsidRPr="00A20210">
        <w:t>3)</w:t>
      </w:r>
      <w:r w:rsidRPr="00A20210">
        <w:tab/>
        <w:t xml:space="preserve">the APN of the PDN connection shall be mapped to the DNN of the MA PDU </w:t>
      </w:r>
      <w:proofErr w:type="gramStart"/>
      <w:r w:rsidRPr="00A20210">
        <w:t>session;</w:t>
      </w:r>
      <w:proofErr w:type="gramEnd"/>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 xml:space="preserve">in the IKE_AUTH request </w:t>
      </w:r>
      <w:proofErr w:type="gramStart"/>
      <w:r w:rsidRPr="00A20210">
        <w:t>message;</w:t>
      </w:r>
      <w:proofErr w:type="gramEnd"/>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w:t>
      </w:r>
      <w:proofErr w:type="gramStart"/>
      <w:r w:rsidRPr="00A20210">
        <w:t>connection;</w:t>
      </w:r>
      <w:proofErr w:type="gramEnd"/>
    </w:p>
    <w:p w14:paraId="7B74132A" w14:textId="77777777" w:rsidR="00011992" w:rsidRPr="00A20210" w:rsidRDefault="00011992" w:rsidP="00011992">
      <w:pPr>
        <w:pStyle w:val="B2"/>
      </w:pPr>
      <w:r w:rsidRPr="00A20210">
        <w:t>6)</w:t>
      </w:r>
      <w:r w:rsidRPr="00A20210">
        <w:tab/>
        <w:t>the SSC mode of the MA PDU session shall be set to "SSC mode 1</w:t>
      </w:r>
      <w:proofErr w:type="gramStart"/>
      <w:r w:rsidRPr="00A20210">
        <w:t>";</w:t>
      </w:r>
      <w:proofErr w:type="gramEnd"/>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proofErr w:type="spellStart"/>
      <w:r w:rsidRPr="00A20210">
        <w:t>i</w:t>
      </w:r>
      <w:proofErr w:type="spellEnd"/>
      <w:r w:rsidRPr="00A20210">
        <w:t>)</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roofErr w:type="gramStart"/>
      <w:r w:rsidRPr="00A20210">
        <w:t>";</w:t>
      </w:r>
      <w:proofErr w:type="gramEnd"/>
    </w:p>
    <w:p w14:paraId="12DD0C5F" w14:textId="77777777" w:rsidR="00011992" w:rsidRPr="00A20210" w:rsidRDefault="00011992" w:rsidP="00011992">
      <w:pPr>
        <w:pStyle w:val="B1"/>
      </w:pPr>
      <w:r w:rsidRPr="00A20210">
        <w:tab/>
        <w:t xml:space="preserve">and that the PDN connection over untrusted non-3GPP access network is established as a user-plane resource of the MA PDU </w:t>
      </w:r>
      <w:proofErr w:type="gramStart"/>
      <w:r w:rsidRPr="00A20210">
        <w:t>session;</w:t>
      </w:r>
      <w:proofErr w:type="gramEnd"/>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network steering functionalities </w:t>
      </w:r>
      <w:proofErr w:type="gramStart"/>
      <w:r w:rsidRPr="00A20210">
        <w:t>information;</w:t>
      </w:r>
      <w:proofErr w:type="gramEnd"/>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77777777" w:rsidR="00011992" w:rsidRPr="00A20210" w:rsidRDefault="00011992" w:rsidP="00011992">
      <w:pPr>
        <w:pStyle w:val="B1"/>
      </w:pPr>
      <w:r w:rsidRPr="00A20210">
        <w:lastRenderedPageBreak/>
        <w:t>a)</w:t>
      </w:r>
      <w:r w:rsidRPr="00A20210">
        <w:tab/>
      </w:r>
      <w:proofErr w:type="gramStart"/>
      <w:r w:rsidRPr="00A20210">
        <w:t>a</w:t>
      </w:r>
      <w:proofErr w:type="gramEnd"/>
      <w:r w:rsidRPr="00A20210">
        <w:t xml:space="preserve">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proofErr w:type="spellStart"/>
      <w:r w:rsidRPr="00A20210">
        <w:rPr>
          <w:lang w:val="en-CA"/>
        </w:rPr>
        <w:t>rivate</w:t>
      </w:r>
      <w:proofErr w:type="spellEnd"/>
      <w:r w:rsidRPr="00A20210">
        <w:rPr>
          <w:lang w:val="en-CA"/>
        </w:rPr>
        <w:t xml:space="preserv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w:t>
      </w:r>
      <w:del w:id="206" w:author="24.193_CR0140R2_(Rel-18)_ATSSS_Ph3" w:date="2024-01-03T13:57:00Z">
        <w:r w:rsidRPr="00A20210" w:rsidDel="00C32768">
          <w:delText xml:space="preserve"> </w:delText>
        </w:r>
      </w:del>
      <w:r w:rsidRPr="00A20210">
        <w:rPr>
          <w:rFonts w:hint="eastAsia"/>
          <w:lang w:eastAsia="zh-CN"/>
        </w:rPr>
        <w:t>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 xml:space="preserve">Notify </w:t>
      </w:r>
      <w:proofErr w:type="gramStart"/>
      <w:r w:rsidRPr="00A20210">
        <w:rPr>
          <w:lang w:val="en-US"/>
        </w:rPr>
        <w:t>payload</w:t>
      </w:r>
      <w:r w:rsidRPr="00A20210">
        <w:t>;</w:t>
      </w:r>
      <w:proofErr w:type="gramEnd"/>
    </w:p>
    <w:p w14:paraId="2E0EE471" w14:textId="77777777"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0C5E99BF" w14:textId="77777777" w:rsidR="00011992" w:rsidRPr="00A20210" w:rsidRDefault="00011992" w:rsidP="00011992">
      <w:pPr>
        <w:pStyle w:val="Heading3"/>
      </w:pPr>
      <w:bookmarkStart w:id="207" w:name="_Toc146251822"/>
      <w:r w:rsidRPr="00A20210">
        <w:rPr>
          <w:lang w:eastAsia="zh-CN"/>
        </w:rPr>
        <w:t>5.3a.3</w:t>
      </w:r>
      <w:r w:rsidRPr="00A20210">
        <w:rPr>
          <w:lang w:eastAsia="zh-CN"/>
        </w:rPr>
        <w:tab/>
        <w:t xml:space="preserve">UE </w:t>
      </w:r>
      <w:r w:rsidRPr="00A20210">
        <w:t>establishing a PDN connection over untrusted non-3GPP access network as a user-plane resource of an already established MA PDU session</w:t>
      </w:r>
      <w:bookmarkEnd w:id="207"/>
    </w:p>
    <w:p w14:paraId="243CEDEF" w14:textId="77777777" w:rsidR="00011992" w:rsidRPr="00A20210" w:rsidRDefault="00011992" w:rsidP="00011992">
      <w:proofErr w:type="gramStart"/>
      <w:r w:rsidRPr="00A20210">
        <w:t>In order to</w:t>
      </w:r>
      <w:proofErr w:type="gramEnd"/>
      <w:r w:rsidRPr="00A20210">
        <w:t xml:space="preserve">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w:t>
      </w:r>
      <w:proofErr w:type="spellStart"/>
      <w:r w:rsidRPr="00A20210">
        <w:rPr>
          <w:lang w:val="en-US"/>
        </w:rPr>
        <w:t>ePDG</w:t>
      </w:r>
      <w:proofErr w:type="spellEnd"/>
      <w:r w:rsidRPr="00A20210">
        <w:rPr>
          <w:lang w:val="en-US"/>
        </w:rPr>
        <w:t>:</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 xml:space="preserve">shall include the INTERNAL_IP4_ADDRESS attribute, the INTERNAL_IP6_ADDRESS attribute or both, indicating the PDU session address of the established MA PDU </w:t>
      </w:r>
      <w:proofErr w:type="gramStart"/>
      <w:r w:rsidRPr="00A20210">
        <w:rPr>
          <w:lang w:val="en-US"/>
        </w:rPr>
        <w:t>session;</w:t>
      </w:r>
      <w:proofErr w:type="gramEnd"/>
    </w:p>
    <w:p w14:paraId="22CECB58" w14:textId="77777777" w:rsidR="00011992" w:rsidRPr="00A20210" w:rsidRDefault="00011992" w:rsidP="00011992">
      <w:pPr>
        <w:pStyle w:val="B1"/>
      </w:pPr>
      <w:r w:rsidRPr="00A20210">
        <w:t>b)</w:t>
      </w:r>
      <w:r w:rsidRPr="00A20210">
        <w:tab/>
      </w:r>
      <w:r w:rsidRPr="00A20210">
        <w:rPr>
          <w:lang w:val="en-US"/>
        </w:rPr>
        <w:t xml:space="preserve">the </w:t>
      </w:r>
      <w:proofErr w:type="spellStart"/>
      <w:r w:rsidRPr="00A20210">
        <w:rPr>
          <w:lang w:val="en-US"/>
        </w:rPr>
        <w:t>IDr</w:t>
      </w:r>
      <w:proofErr w:type="spellEnd"/>
      <w:r w:rsidRPr="00A20210">
        <w:rPr>
          <w:lang w:val="en-US"/>
        </w:rPr>
        <w:t xml:space="preserve"> payload shall be set to </w:t>
      </w:r>
      <w:r w:rsidRPr="00A20210">
        <w:t xml:space="preserve">the APN mapped from the DNN of the established MA PDU </w:t>
      </w:r>
      <w:proofErr w:type="gramStart"/>
      <w:r w:rsidRPr="00A20210">
        <w:t>session;</w:t>
      </w:r>
      <w:proofErr w:type="gramEnd"/>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w:t>
      </w:r>
      <w:proofErr w:type="gramStart"/>
      <w:r w:rsidRPr="00A20210">
        <w:t>session;</w:t>
      </w:r>
      <w:proofErr w:type="gramEnd"/>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proofErr w:type="spellStart"/>
      <w:r w:rsidRPr="00A20210">
        <w:rPr>
          <w:lang w:val="en-CA"/>
        </w:rPr>
        <w:t>rivate</w:t>
      </w:r>
      <w:proofErr w:type="spellEnd"/>
      <w:r w:rsidRPr="00A20210">
        <w:rPr>
          <w:lang w:val="en-CA"/>
        </w:rPr>
        <w:t xml:space="preserv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208" w:name="_Toc146251823"/>
      <w:r w:rsidRPr="00A20210">
        <w:rPr>
          <w:lang w:eastAsia="zh-CN"/>
        </w:rPr>
        <w:t>5.3a.4</w:t>
      </w:r>
      <w:r w:rsidRPr="00A20210">
        <w:rPr>
          <w:lang w:eastAsia="zh-CN"/>
        </w:rPr>
        <w:tab/>
        <w:t>Release of user-plane resource(s)</w:t>
      </w:r>
      <w:bookmarkEnd w:id="208"/>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t>a)</w:t>
      </w:r>
      <w:r w:rsidRPr="00A20210">
        <w:tab/>
        <w:t xml:space="preserve">the </w:t>
      </w:r>
      <w:proofErr w:type="spellStart"/>
      <w:r w:rsidRPr="00A20210">
        <w:t>ePDG</w:t>
      </w:r>
      <w:proofErr w:type="spellEnd"/>
      <w:r w:rsidRPr="00A20210">
        <w:t xml:space="preserve"> needs to release the PDN connection over untrusted non-3GPP access network established as a user-plane resource of the MA PDU session, </w:t>
      </w:r>
      <w:r w:rsidRPr="00A20210">
        <w:rPr>
          <w:lang w:eastAsia="zh-TW"/>
        </w:rPr>
        <w:t xml:space="preserve">the </w:t>
      </w:r>
      <w:proofErr w:type="spellStart"/>
      <w:r w:rsidRPr="00A20210">
        <w:rPr>
          <w:lang w:eastAsia="zh-TW"/>
        </w:rPr>
        <w:t>ePDG</w:t>
      </w:r>
      <w:proofErr w:type="spellEnd"/>
      <w:r w:rsidRPr="00A20210">
        <w:rPr>
          <w:lang w:eastAsia="zh-TW"/>
        </w:rPr>
        <w:t xml:space="preserve"> shall use the tunnel disconnection procedure as specified in clause 7.4.3 of 3GPP TS 24.302 [17]</w:t>
      </w:r>
      <w:r w:rsidRPr="00A20210">
        <w:t>; or</w:t>
      </w:r>
    </w:p>
    <w:p w14:paraId="106BC0E3" w14:textId="6301E3E1" w:rsidR="00011992"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 xml:space="preserve">the network shall initiate the network-requested PDU session release procedure as specified in </w:t>
      </w:r>
      <w:r w:rsidRPr="00A20210">
        <w:rPr>
          <w:lang w:eastAsia="zh-TW"/>
        </w:rPr>
        <w:lastRenderedPageBreak/>
        <w:t>clause 6.3.3.2 of 3GPP TS 24.501 [6] by sending the PDU SESSION RELEASE COMMAND message to the UE.</w:t>
      </w:r>
    </w:p>
    <w:p w14:paraId="6C3CA65E" w14:textId="339DDD7D" w:rsidR="008B7CED" w:rsidRPr="00157597" w:rsidRDefault="008B7CED" w:rsidP="008B7CED">
      <w:pPr>
        <w:pStyle w:val="Heading3"/>
        <w:rPr>
          <w:lang w:eastAsia="zh-CN"/>
        </w:rPr>
      </w:pPr>
      <w:bookmarkStart w:id="209" w:name="_Toc146251824"/>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209"/>
    </w:p>
    <w:p w14:paraId="163665C8" w14:textId="272407FC" w:rsidR="008B7CED" w:rsidRPr="008B7CED" w:rsidRDefault="008B7CED" w:rsidP="008B7CED">
      <w:pPr>
        <w:rPr>
          <w:lang w:val="en-US" w:eastAsia="zh-CN"/>
        </w:rPr>
      </w:pPr>
      <w:r w:rsidRPr="00157597">
        <w:t xml:space="preserve">A PGW-C+SMF may update ATSSS parameters as specified in clause 4.6 and clause 5.2.4 and include the updated MAI in the ATSSS_RESPONSE </w:t>
      </w:r>
      <w:r w:rsidRPr="00157597">
        <w:rPr>
          <w:lang w:val="en-US"/>
        </w:rPr>
        <w:t>Notify payload</w:t>
      </w:r>
      <w:r w:rsidRPr="00157597">
        <w:rPr>
          <w:lang w:val="en-US" w:eastAsia="zh-CN"/>
        </w:rPr>
        <w:t xml:space="preserve">. The updated MAI and ATSSS parameters in </w:t>
      </w:r>
      <w:r w:rsidRPr="00157597">
        <w:t xml:space="preserve">ATSSS_RESPONSE </w:t>
      </w:r>
      <w:r w:rsidRPr="00157597">
        <w:rPr>
          <w:lang w:val="en-US"/>
        </w:rPr>
        <w:t>Notify payload</w:t>
      </w:r>
      <w:r w:rsidRPr="00157597">
        <w:rPr>
          <w:lang w:val="en-US" w:eastAsia="zh-CN"/>
        </w:rPr>
        <w:t xml:space="preserve"> is sent to the UE during the </w:t>
      </w:r>
      <w:r w:rsidRPr="00157597">
        <w:t>tunnel modification procedure as specified in clause 7.4.2 of 3GPP TS 24.302 [17]</w:t>
      </w:r>
      <w:r w:rsidRPr="00157597">
        <w:rPr>
          <w:lang w:val="en-US" w:eastAsia="zh-CN"/>
        </w:rPr>
        <w:t>.</w:t>
      </w:r>
    </w:p>
    <w:p w14:paraId="5E645C46" w14:textId="00AFE87D" w:rsidR="00E30CAF" w:rsidRPr="00A20210" w:rsidRDefault="00E30CAF" w:rsidP="00E30CAF">
      <w:pPr>
        <w:pStyle w:val="Heading2"/>
        <w:rPr>
          <w:lang w:eastAsia="zh-CN"/>
        </w:rPr>
      </w:pPr>
      <w:bookmarkStart w:id="210" w:name="_Toc146251825"/>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36"/>
      <w:bookmarkEnd w:id="159"/>
      <w:bookmarkEnd w:id="160"/>
      <w:bookmarkEnd w:id="161"/>
      <w:bookmarkEnd w:id="210"/>
    </w:p>
    <w:p w14:paraId="4B34C8E3" w14:textId="77777777" w:rsidR="00FC3255" w:rsidRPr="00A20210" w:rsidRDefault="00FC3255" w:rsidP="00FC3255">
      <w:pPr>
        <w:pStyle w:val="Heading3"/>
      </w:pPr>
      <w:bookmarkStart w:id="211" w:name="_Toc42897386"/>
      <w:bookmarkStart w:id="212" w:name="_Toc43398901"/>
      <w:bookmarkStart w:id="213" w:name="_Toc51771980"/>
      <w:bookmarkStart w:id="214" w:name="_Toc146251826"/>
      <w:bookmarkStart w:id="215" w:name="_Toc25085411"/>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211"/>
      <w:bookmarkEnd w:id="212"/>
      <w:bookmarkEnd w:id="213"/>
      <w:bookmarkEnd w:id="214"/>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216" w:name="_Toc42897387"/>
      <w:bookmarkStart w:id="217" w:name="_Toc43398902"/>
      <w:bookmarkStart w:id="218"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t>b)</w:t>
      </w:r>
      <w:r w:rsidRPr="00A20210">
        <w:tab/>
        <w:t xml:space="preserve">access availability or unavailability report </w:t>
      </w:r>
      <w:proofErr w:type="gramStart"/>
      <w:r w:rsidRPr="00A20210">
        <w:t>procedure;</w:t>
      </w:r>
      <w:proofErr w:type="gramEnd"/>
    </w:p>
    <w:p w14:paraId="307701DE" w14:textId="4E60EC20" w:rsidR="005F1009" w:rsidRPr="00A20210" w:rsidRDefault="005F1009" w:rsidP="005F1009">
      <w:pPr>
        <w:pStyle w:val="B1"/>
      </w:pPr>
      <w:r w:rsidRPr="00A20210">
        <w:t>c)</w:t>
      </w:r>
      <w:r w:rsidRPr="00A20210">
        <w:tab/>
        <w:t xml:space="preserve">UE-initiated PLR measurement </w:t>
      </w:r>
      <w:proofErr w:type="gramStart"/>
      <w:r w:rsidRPr="00A20210">
        <w:t>procedure;</w:t>
      </w:r>
      <w:proofErr w:type="gramEnd"/>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 xml:space="preserve">UPF-initiated RTT measurement </w:t>
      </w:r>
      <w:proofErr w:type="gramStart"/>
      <w:r w:rsidRPr="00A20210">
        <w:t>procedure;</w:t>
      </w:r>
      <w:proofErr w:type="gramEnd"/>
    </w:p>
    <w:p w14:paraId="70EE8D2C" w14:textId="4A31825F" w:rsidR="005F1009" w:rsidRPr="00A20210" w:rsidRDefault="005F1009" w:rsidP="005F1009">
      <w:pPr>
        <w:pStyle w:val="B1"/>
      </w:pPr>
      <w:r w:rsidRPr="00A20210">
        <w:t>b)</w:t>
      </w:r>
      <w:r w:rsidRPr="00A20210">
        <w:tab/>
        <w:t xml:space="preserve">UPF-initiated PLR measurement </w:t>
      </w:r>
      <w:proofErr w:type="gramStart"/>
      <w:r w:rsidRPr="00A20210">
        <w:t>procedure</w:t>
      </w:r>
      <w:r w:rsidR="001307FD" w:rsidRPr="00A20210">
        <w:t>;</w:t>
      </w:r>
      <w:proofErr w:type="gramEnd"/>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Default="006C6844" w:rsidP="00AD3CA0">
      <w:pPr>
        <w:pStyle w:val="NO"/>
        <w:rPr>
          <w:ins w:id="219" w:author="24.193_CR0139R1_(Rel-18)_ATSSS_Ph3" w:date="2024-01-03T13:49:00Z"/>
        </w:rPr>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2AE5F72D" w14:textId="77777777" w:rsidR="004B3A2F" w:rsidRPr="00831BC4" w:rsidRDefault="004B3A2F" w:rsidP="004B3A2F">
      <w:pPr>
        <w:rPr>
          <w:ins w:id="220" w:author="24.193_CR0139R1_(Rel-18)_ATSSS_Ph3" w:date="2024-01-03T13:49:00Z"/>
          <w:lang w:val="en-US" w:eastAsia="zh-TW"/>
        </w:rPr>
      </w:pPr>
      <w:ins w:id="221" w:author="24.193_CR0139R1_(Rel-18)_ATSSS_Ph3" w:date="2024-01-03T13:49:00Z">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w:t>
        </w:r>
        <w:r>
          <w:t xml:space="preserve">all </w:t>
        </w:r>
        <w:proofErr w:type="spellStart"/>
        <w:r>
          <w:rPr>
            <w:lang w:val="en-US"/>
          </w:rPr>
          <w:t>IPSec</w:t>
        </w:r>
        <w:proofErr w:type="spellEnd"/>
        <w:r>
          <w:rPr>
            <w:lang w:val="en-US"/>
          </w:rPr>
          <w:t xml:space="preserve"> tunnels of </w:t>
        </w:r>
        <w:r w:rsidRPr="00426E8C">
          <w:t xml:space="preserve">the PDN </w:t>
        </w:r>
        <w:r w:rsidRPr="00426E8C">
          <w:lastRenderedPageBreak/>
          <w:t xml:space="preserve">connection </w:t>
        </w:r>
        <w:r w:rsidRPr="00426E8C">
          <w:rPr>
            <w:noProof/>
          </w:rPr>
          <w:t xml:space="preserve">and sends PMFP messages over </w:t>
        </w:r>
        <w:r w:rsidRPr="00426E8C">
          <w:t xml:space="preserve">the </w:t>
        </w:r>
        <w:r w:rsidRPr="00426E8C">
          <w:rPr>
            <w:lang w:eastAsia="zh-CN"/>
          </w:rPr>
          <w:t>IPsec tunnel of default bearer context of the PDN connection</w:t>
        </w:r>
        <w:r w:rsidRPr="00426E8C">
          <w:rPr>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lang w:eastAsia="zh-CN"/>
          </w:rPr>
          <w:t>default S2b bearer of the PDN connection</w:t>
        </w:r>
        <w:r>
          <w:t>.</w:t>
        </w:r>
      </w:ins>
    </w:p>
    <w:p w14:paraId="142FEA4F" w14:textId="2E502D10" w:rsidR="004B3A2F" w:rsidRPr="00A20210" w:rsidRDefault="004B3A2F" w:rsidP="004B3A2F">
      <w:pPr>
        <w:pStyle w:val="NO"/>
        <w:rPr>
          <w:lang w:eastAsia="zh-CN"/>
        </w:rPr>
      </w:pPr>
      <w:ins w:id="222" w:author="24.193_CR0139R1_(Rel-18)_ATSSS_Ph3" w:date="2024-01-03T13:49:00Z">
        <w:r>
          <w:t>NOTE </w:t>
        </w:r>
        <w:r>
          <w:rPr>
            <w:lang w:eastAsia="zh-TW"/>
          </w:rPr>
          <w:t>2</w:t>
        </w:r>
        <w:r>
          <w:t>:</w:t>
        </w:r>
        <w:r>
          <w:tab/>
          <w:t>In this release of the specification, for the PDN connection over untrusted non-3GPP access network established as a user-plane resource of an MA PDU session,</w:t>
        </w:r>
        <w:r w:rsidRPr="0003773D">
          <w:rPr>
            <w:lang w:eastAsia="zh-CN"/>
          </w:rPr>
          <w:t xml:space="preserve"> </w:t>
        </w:r>
        <w:r>
          <w:rPr>
            <w:lang w:eastAsia="zh-CN"/>
          </w:rPr>
          <w:t xml:space="preserve">for the </w:t>
        </w:r>
        <w:r>
          <w:rPr>
            <w:noProof/>
          </w:rPr>
          <w:t>RTT measurement procedure</w:t>
        </w:r>
        <w:r>
          <w:t xml:space="preserve"> PMFP message </w:t>
        </w:r>
        <w:r>
          <w:rPr>
            <w:lang w:eastAsia="zh-CN"/>
          </w:rPr>
          <w:t>are only</w:t>
        </w:r>
        <w:r>
          <w:t xml:space="preserve"> performed over the </w:t>
        </w:r>
        <w:r>
          <w:rPr>
            <w:lang w:eastAsia="zh-CN"/>
          </w:rPr>
          <w:t>default bearer of the PDN connection (</w:t>
        </w:r>
        <w:proofErr w:type="gramStart"/>
        <w:r>
          <w:rPr>
            <w:lang w:eastAsia="zh-CN"/>
          </w:rPr>
          <w:t>i.e.</w:t>
        </w:r>
        <w:proofErr w:type="gramEnd"/>
        <w:r>
          <w:rPr>
            <w:lang w:eastAsia="zh-CN"/>
          </w:rPr>
          <w:t xml:space="preserve"> IPsec tunnel of the default bearer and default S2b bearer of the PDN connection).</w:t>
        </w:r>
      </w:ins>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6D81F659" w:rsidR="006402CB" w:rsidRPr="00A20210" w:rsidRDefault="006402CB" w:rsidP="006402CB">
      <w:pPr>
        <w:pStyle w:val="NO"/>
        <w:rPr>
          <w:lang w:eastAsia="zh-CN"/>
        </w:rPr>
      </w:pPr>
      <w:r w:rsidRPr="00A20210">
        <w:rPr>
          <w:lang w:eastAsia="zh-CN"/>
        </w:rPr>
        <w:t>NOTE</w:t>
      </w:r>
      <w:r w:rsidR="00C07E62" w:rsidRPr="00A20210">
        <w:rPr>
          <w:lang w:val="en-US" w:eastAsia="zh-CN"/>
        </w:rPr>
        <w:t> </w:t>
      </w:r>
      <w:ins w:id="223" w:author="24.193_CR0139R1_(Rel-18)_ATSSS_Ph3" w:date="2024-01-03T13:49:00Z">
        <w:r w:rsidR="00DF41FD">
          <w:rPr>
            <w:lang w:val="en-US" w:eastAsia="zh-CN"/>
          </w:rPr>
          <w:t>3</w:t>
        </w:r>
      </w:ins>
      <w:del w:id="224" w:author="24.193_CR0139R1_(Rel-18)_ATSSS_Ph3" w:date="2024-01-03T13:49:00Z">
        <w:r w:rsidR="00C07E62" w:rsidRPr="00A20210" w:rsidDel="00DF41FD">
          <w:rPr>
            <w:lang w:val="en-US" w:eastAsia="zh-CN"/>
          </w:rPr>
          <w:delText>2</w:delText>
        </w:r>
      </w:del>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5B87E8D4" w14:textId="77777777" w:rsidR="00565034" w:rsidRPr="00A20210" w:rsidRDefault="00565034" w:rsidP="00565034">
      <w:pPr>
        <w:rPr>
          <w:ins w:id="225" w:author="24.193_CR0139R1_(Rel-18)_ATSSS_Ph3" w:date="2024-01-03T13:49:00Z"/>
          <w:lang w:eastAsia="zh-CN"/>
        </w:rPr>
      </w:pPr>
      <w:ins w:id="226" w:author="24.193_CR0139R1_(Rel-18)_ATSSS_Ph3" w:date="2024-01-03T13:49:00Z">
        <w:r w:rsidRPr="00A20210">
          <w:t xml:space="preserve">The access availability or unavailability report procedure, the traffic duplication suspend procedure and the traffic duplication resume procedure are only performed </w:t>
        </w:r>
        <w:r w:rsidRPr="00A20210">
          <w:rPr>
            <w:lang w:eastAsia="zh-CN"/>
          </w:rPr>
          <w:t xml:space="preserve">over the QoS flow of the default QoS rule, </w:t>
        </w:r>
        <w:del w:id="227" w:author="MTK1010" w:date="2023-11-06T10:22:00Z">
          <w:r w:rsidRPr="00A20210" w:rsidDel="00E82B2D">
            <w:rPr>
              <w:lang w:eastAsia="zh-CN"/>
            </w:rPr>
            <w:delText xml:space="preserve">or </w:delText>
          </w:r>
        </w:del>
        <w:r w:rsidRPr="00A20210">
          <w:rPr>
            <w:lang w:eastAsia="zh-CN"/>
          </w:rPr>
          <w:t>over the default EPS bearer of the PDN connection established as a user-plane resource</w:t>
        </w:r>
        <w:r>
          <w:rPr>
            <w:lang w:eastAsia="zh-CN"/>
          </w:rPr>
          <w:t xml:space="preserve">, or over the default bearer context of the PDN connection over </w:t>
        </w:r>
        <w:r>
          <w:t>untrusted non-3GPP access network established as a user-plane resource of an MA PDU session</w:t>
        </w:r>
        <w:r w:rsidRPr="00A20210">
          <w:rPr>
            <w:lang w:eastAsia="zh-CN"/>
          </w:rPr>
          <w:t>.</w:t>
        </w:r>
      </w:ins>
    </w:p>
    <w:p w14:paraId="265752EB" w14:textId="70D2A16E" w:rsidR="006402CB" w:rsidRPr="00A20210" w:rsidDel="00565034" w:rsidRDefault="006402CB" w:rsidP="006402CB">
      <w:pPr>
        <w:rPr>
          <w:del w:id="228" w:author="24.193_CR0139R1_(Rel-18)_ATSSS_Ph3" w:date="2024-01-03T13:49:00Z"/>
          <w:lang w:eastAsia="zh-CN"/>
        </w:rPr>
      </w:pPr>
      <w:del w:id="229" w:author="24.193_CR0139R1_(Rel-18)_ATSSS_Ph3" w:date="2024-01-03T13:49:00Z">
        <w:r w:rsidRPr="00A20210" w:rsidDel="00565034">
          <w:delText>The access availability or unavailability report procedure</w:delText>
        </w:r>
        <w:r w:rsidR="00CB0597" w:rsidRPr="00A20210" w:rsidDel="00565034">
          <w:delText>, the traffic duplication suspend procedure and the traffic duplication resume procedure are</w:delText>
        </w:r>
        <w:r w:rsidRPr="00A20210" w:rsidDel="00565034">
          <w:delText xml:space="preserve"> only performed </w:delText>
        </w:r>
        <w:r w:rsidRPr="00A20210" w:rsidDel="00565034">
          <w:rPr>
            <w:lang w:eastAsia="zh-CN"/>
          </w:rPr>
          <w:delText>over the QoS flow of the default QoS rule</w:delText>
        </w:r>
        <w:r w:rsidR="00C07E62" w:rsidRPr="00A20210" w:rsidDel="00565034">
          <w:rPr>
            <w:lang w:eastAsia="zh-CN"/>
          </w:rPr>
          <w:delText>, or over the default EPS bearer of the PDN connection established as a user-plane resource</w:delText>
        </w:r>
        <w:r w:rsidRPr="00A20210" w:rsidDel="00565034">
          <w:rPr>
            <w:lang w:eastAsia="zh-CN"/>
          </w:rPr>
          <w:delText>.</w:delText>
        </w:r>
      </w:del>
    </w:p>
    <w:p w14:paraId="34572544" w14:textId="77777777" w:rsidR="00FC3255" w:rsidRPr="00A20210" w:rsidRDefault="00FC3255" w:rsidP="00FC3255">
      <w:pPr>
        <w:pStyle w:val="Heading3"/>
      </w:pPr>
      <w:bookmarkStart w:id="230" w:name="_Toc146251827"/>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216"/>
      <w:bookmarkEnd w:id="217"/>
      <w:bookmarkEnd w:id="218"/>
      <w:bookmarkEnd w:id="230"/>
    </w:p>
    <w:p w14:paraId="0E3D7327" w14:textId="77777777" w:rsidR="00FC3255" w:rsidRPr="00A20210" w:rsidRDefault="00FC3255" w:rsidP="000132AC">
      <w:pPr>
        <w:pStyle w:val="Heading4"/>
        <w:rPr>
          <w:lang w:val="en-US" w:eastAsia="zh-CN"/>
        </w:rPr>
      </w:pPr>
      <w:bookmarkStart w:id="231" w:name="_Toc42897388"/>
      <w:bookmarkStart w:id="232" w:name="_Toc43398903"/>
      <w:bookmarkStart w:id="233" w:name="_Toc51771982"/>
      <w:bookmarkStart w:id="234" w:name="_Toc146251828"/>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231"/>
      <w:bookmarkEnd w:id="232"/>
      <w:bookmarkEnd w:id="233"/>
      <w:bookmarkEnd w:id="234"/>
    </w:p>
    <w:p w14:paraId="667763A7" w14:textId="77777777" w:rsidR="00FC3255" w:rsidRPr="00A20210" w:rsidRDefault="00FC3255" w:rsidP="000132AC">
      <w:pPr>
        <w:pStyle w:val="Heading5"/>
        <w:rPr>
          <w:lang w:eastAsia="zh-CN"/>
        </w:rPr>
      </w:pPr>
      <w:bookmarkStart w:id="235" w:name="_Toc42897389"/>
      <w:bookmarkStart w:id="236" w:name="_Toc43398904"/>
      <w:bookmarkStart w:id="237" w:name="_Toc51771983"/>
      <w:bookmarkStart w:id="238" w:name="_Toc146251829"/>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235"/>
      <w:bookmarkEnd w:id="236"/>
      <w:bookmarkEnd w:id="237"/>
      <w:bookmarkEnd w:id="238"/>
    </w:p>
    <w:p w14:paraId="0D36D842" w14:textId="77777777" w:rsidR="00FC3255" w:rsidRPr="00A20210" w:rsidRDefault="00FC3255" w:rsidP="00FC3255">
      <w:pPr>
        <w:rPr>
          <w:lang w:eastAsia="zh-CN"/>
        </w:rPr>
      </w:pPr>
      <w:proofErr w:type="gramStart"/>
      <w:r w:rsidRPr="00A20210">
        <w:rPr>
          <w:lang w:eastAsia="zh-CN"/>
        </w:rPr>
        <w:t>In order to</w:t>
      </w:r>
      <w:proofErr w:type="gramEnd"/>
      <w:r w:rsidRPr="00A20210">
        <w:rPr>
          <w:lang w:eastAsia="zh-CN"/>
        </w:rPr>
        <w:t xml:space="preserve">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 xml:space="preserve">PMFP </w:t>
      </w:r>
      <w:proofErr w:type="gramStart"/>
      <w:r w:rsidRPr="00A20210">
        <w:rPr>
          <w:lang w:eastAsia="zh-CN"/>
        </w:rPr>
        <w:t>message;</w:t>
      </w:r>
      <w:proofErr w:type="gramEnd"/>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 xml:space="preserve">the UDP port of the PMF in the </w:t>
      </w:r>
      <w:proofErr w:type="gramStart"/>
      <w:r w:rsidRPr="00A20210">
        <w:rPr>
          <w:lang w:eastAsia="zh-CN"/>
        </w:rPr>
        <w:t>UE;</w:t>
      </w:r>
      <w:proofErr w:type="gramEnd"/>
    </w:p>
    <w:p w14:paraId="1E57F786" w14:textId="78441485" w:rsidR="00FC3255" w:rsidRPr="00A20210" w:rsidRDefault="00FC3255" w:rsidP="000132AC">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lastRenderedPageBreak/>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 xml:space="preserve">the PMFP message to be transported over non-3GPP </w:t>
      </w:r>
      <w:proofErr w:type="gramStart"/>
      <w:r w:rsidRPr="00A20210">
        <w:rPr>
          <w:lang w:eastAsia="zh-CN"/>
        </w:rPr>
        <w:t>access</w:t>
      </w:r>
      <w:r w:rsidRPr="00A20210">
        <w:t>;</w:t>
      </w:r>
      <w:proofErr w:type="gramEnd"/>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 xml:space="preserve">PMFP </w:t>
      </w:r>
      <w:proofErr w:type="gramStart"/>
      <w:r w:rsidRPr="00A20210">
        <w:rPr>
          <w:lang w:eastAsia="zh-CN"/>
        </w:rPr>
        <w:t>message;</w:t>
      </w:r>
      <w:proofErr w:type="gramEnd"/>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w:t>
      </w:r>
      <w:proofErr w:type="gramStart"/>
      <w:r w:rsidRPr="00A20210">
        <w:rPr>
          <w:lang w:eastAsia="zh-CN"/>
        </w:rPr>
        <w:t>UE;</w:t>
      </w:r>
      <w:proofErr w:type="gramEnd"/>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 xml:space="preserve">the "PMF 3GPP port" as specified in figure 6.1.5.2-1 for the PMFP message to be transported over 3GPP </w:t>
      </w:r>
      <w:proofErr w:type="gramStart"/>
      <w:r w:rsidRPr="00A20210">
        <w:t>access;</w:t>
      </w:r>
      <w:proofErr w:type="gramEnd"/>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 xml:space="preserve">the PMFP message to be transported over non-3GPP </w:t>
      </w:r>
      <w:proofErr w:type="gramStart"/>
      <w:r w:rsidRPr="00A20210">
        <w:rPr>
          <w:lang w:eastAsia="zh-CN"/>
        </w:rPr>
        <w:t>access;</w:t>
      </w:r>
      <w:proofErr w:type="gramEnd"/>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proofErr w:type="gramStart"/>
      <w:r w:rsidRPr="00A20210">
        <w:rPr>
          <w:lang w:eastAsia="zh-CN"/>
        </w:rPr>
        <w:t>In order to</w:t>
      </w:r>
      <w:proofErr w:type="gramEnd"/>
      <w:r w:rsidRPr="00A20210">
        <w:rPr>
          <w:lang w:eastAsia="zh-CN"/>
        </w:rPr>
        <w:t xml:space="preserve">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 xml:space="preserve">PMFP </w:t>
      </w:r>
      <w:proofErr w:type="gramStart"/>
      <w:r w:rsidRPr="00A20210">
        <w:rPr>
          <w:lang w:eastAsia="zh-CN"/>
        </w:rPr>
        <w:t>message;</w:t>
      </w:r>
      <w:proofErr w:type="gramEnd"/>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 xml:space="preserve">the "PMF 3GPP port" as specified in figure 6.1.5.2-1 for the PMFP message to be transported over 3GPP </w:t>
      </w:r>
      <w:proofErr w:type="gramStart"/>
      <w:r w:rsidRPr="00A20210">
        <w:t>access;</w:t>
      </w:r>
      <w:proofErr w:type="gramEnd"/>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lastRenderedPageBreak/>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 xml:space="preserve">the PMFP message to be transported over non-3GPP </w:t>
      </w:r>
      <w:proofErr w:type="gramStart"/>
      <w:r w:rsidRPr="00A20210">
        <w:rPr>
          <w:lang w:eastAsia="zh-CN"/>
        </w:rPr>
        <w:t>access;</w:t>
      </w:r>
      <w:proofErr w:type="gramEnd"/>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UE used with </w:t>
      </w:r>
      <w:proofErr w:type="gramStart"/>
      <w:r w:rsidRPr="00A20210">
        <w:rPr>
          <w:lang w:eastAsia="zh-CN"/>
        </w:rPr>
        <w:t>IPv4;</w:t>
      </w:r>
      <w:proofErr w:type="gramEnd"/>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 xml:space="preserve">PMFP </w:t>
      </w:r>
      <w:proofErr w:type="gramStart"/>
      <w:r w:rsidRPr="00A20210">
        <w:rPr>
          <w:lang w:eastAsia="zh-CN"/>
        </w:rPr>
        <w:t>message;</w:t>
      </w:r>
      <w:proofErr w:type="gramEnd"/>
    </w:p>
    <w:p w14:paraId="01E22F76" w14:textId="1E37C8F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 xml:space="preserve">the "PMF 3GPP port" as specified in figure 6.1.5.2-1 for the PMFP message to be transported over 3GPP </w:t>
      </w:r>
      <w:proofErr w:type="gramStart"/>
      <w:r w:rsidRPr="00A20210">
        <w:t>access;</w:t>
      </w:r>
      <w:proofErr w:type="gramEnd"/>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 xml:space="preserve">the PMFP message to be transported over non-3GPP </w:t>
      </w:r>
      <w:proofErr w:type="gramStart"/>
      <w:r w:rsidRPr="00A20210">
        <w:rPr>
          <w:lang w:eastAsia="zh-CN"/>
        </w:rPr>
        <w:t>access;</w:t>
      </w:r>
      <w:proofErr w:type="gramEnd"/>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w:t>
      </w:r>
      <w:proofErr w:type="gramStart"/>
      <w:r w:rsidRPr="00A20210">
        <w:rPr>
          <w:lang w:eastAsia="zh-CN"/>
        </w:rPr>
        <w:t>UE;</w:t>
      </w:r>
      <w:proofErr w:type="gramEnd"/>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Pr="00A20210" w:rsidRDefault="00E504BC" w:rsidP="00E504BC">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6234BD71" w14:textId="77777777" w:rsidR="00FC3255" w:rsidRPr="00A20210" w:rsidRDefault="00FC3255" w:rsidP="00FC3255">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 xml:space="preserve">received via the MA PDU </w:t>
      </w:r>
      <w:proofErr w:type="gramStart"/>
      <w:r w:rsidRPr="00A20210">
        <w:rPr>
          <w:lang w:eastAsia="zh-CN"/>
        </w:rPr>
        <w:t>session;</w:t>
      </w:r>
      <w:proofErr w:type="gramEnd"/>
    </w:p>
    <w:p w14:paraId="73E34CF9" w14:textId="77777777" w:rsidR="00FC3255" w:rsidRPr="00A20210" w:rsidRDefault="00FC3255" w:rsidP="000132AC">
      <w:pPr>
        <w:pStyle w:val="B1"/>
      </w:pPr>
      <w:r w:rsidRPr="00A20210">
        <w:lastRenderedPageBreak/>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77777777" w:rsidR="00FC3255" w:rsidRPr="00A20210" w:rsidRDefault="00FC3255" w:rsidP="00FC3255">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 xml:space="preserve">received via the MA PDU </w:t>
      </w:r>
      <w:proofErr w:type="gramStart"/>
      <w:r w:rsidRPr="00A20210">
        <w:rPr>
          <w:lang w:eastAsia="zh-CN"/>
        </w:rPr>
        <w:t>session;</w:t>
      </w:r>
      <w:proofErr w:type="gramEnd"/>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62DE9295" w14:textId="77777777" w:rsidR="00FC3255" w:rsidRPr="00A20210" w:rsidRDefault="00FC3255" w:rsidP="00FC3255">
      <w:pPr>
        <w:rPr>
          <w:lang w:eastAsia="zh-CN"/>
        </w:rPr>
      </w:pPr>
      <w:proofErr w:type="gramStart"/>
      <w:r w:rsidRPr="00A20210">
        <w:t>In order to</w:t>
      </w:r>
      <w:proofErr w:type="gramEnd"/>
      <w:r w:rsidRPr="00A20210">
        <w:t xml:space="preserve"> enable the </w:t>
      </w:r>
      <w:r w:rsidRPr="00A20210">
        <w:rPr>
          <w:lang w:eastAsia="zh-CN"/>
        </w:rPr>
        <w:t>UPF to discover:</w:t>
      </w:r>
    </w:p>
    <w:p w14:paraId="0FAA48AE" w14:textId="77777777" w:rsidR="00FC3255" w:rsidRPr="00A20210" w:rsidRDefault="00FC3255" w:rsidP="000132AC">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12B2F9EE" w14:textId="77777777" w:rsidR="00FC3255" w:rsidRPr="00A20210" w:rsidRDefault="00FC3255" w:rsidP="000132AC">
      <w:pPr>
        <w:pStyle w:val="B1"/>
        <w:rPr>
          <w:lang w:eastAsia="zh-CN"/>
        </w:rPr>
      </w:pPr>
      <w:r w:rsidRPr="00A20210">
        <w:rPr>
          <w:lang w:eastAsia="zh-CN"/>
        </w:rPr>
        <w:t>b)</w:t>
      </w:r>
      <w:r w:rsidRPr="00A20210">
        <w:rPr>
          <w:lang w:eastAsia="zh-CN"/>
        </w:rPr>
        <w:tab/>
        <w:t xml:space="preserve">the UDP port and the IPv6 address of the PMF in the UE in case of an MA PDU session of IPv6 or IPv4v6 PDU session </w:t>
      </w:r>
      <w:proofErr w:type="gramStart"/>
      <w:r w:rsidRPr="00A20210">
        <w:rPr>
          <w:lang w:eastAsia="zh-CN"/>
        </w:rPr>
        <w:t>type;</w:t>
      </w:r>
      <w:proofErr w:type="gramEnd"/>
    </w:p>
    <w:p w14:paraId="772AD435" w14:textId="08001AC7" w:rsidR="00FC3255" w:rsidRPr="00A20210" w:rsidRDefault="00FC3255" w:rsidP="00FC3255">
      <w:pPr>
        <w:rPr>
          <w:lang w:eastAsia="zh-CN"/>
        </w:rPr>
      </w:pPr>
      <w:r w:rsidRPr="00A20210">
        <w:rPr>
          <w:lang w:eastAsia="zh-CN"/>
        </w:rPr>
        <w:t>the UE shall perform a</w:t>
      </w:r>
      <w:ins w:id="239" w:author="24.193_CR0138_(Rel-18)_TEI18, ATSSS" w:date="2024-01-03T13:46:00Z">
        <w:r w:rsidR="007F298A">
          <w:rPr>
            <w:lang w:eastAsia="zh-CN"/>
          </w:rPr>
          <w:t>n</w:t>
        </w:r>
      </w:ins>
      <w:r w:rsidRPr="00A20210">
        <w:rPr>
          <w:lang w:eastAsia="zh-CN"/>
        </w:rPr>
        <w:t xml:space="preserve"> access availability </w:t>
      </w:r>
      <w:r w:rsidRPr="00A20210">
        <w:t xml:space="preserve">or unavailability report </w:t>
      </w:r>
      <w:r w:rsidRPr="00A20210">
        <w:rPr>
          <w:lang w:eastAsia="zh-CN"/>
        </w:rPr>
        <w:t xml:space="preserve">procedure </w:t>
      </w:r>
      <w:r w:rsidRPr="00A20210">
        <w:t>over an access</w:t>
      </w:r>
      <w:ins w:id="240" w:author="24.193_CR0138_(Rel-18)_TEI18, ATSSS" w:date="2024-01-03T13:46:00Z">
        <w:r w:rsidR="005F06FA" w:rsidRPr="005F06FA">
          <w:t xml:space="preserve"> </w:t>
        </w:r>
        <w:r w:rsidR="005F06FA">
          <w:t>for each address (i.e., twice for IPv4v6)</w:t>
        </w:r>
      </w:ins>
      <w:r w:rsidRPr="00A20210">
        <w:t xml:space="preserve">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411BF0A9" w14:textId="77777777" w:rsidR="00FC3255" w:rsidRPr="00A20210" w:rsidRDefault="00FC3255" w:rsidP="000132AC">
      <w:pPr>
        <w:pStyle w:val="Heading5"/>
        <w:rPr>
          <w:lang w:eastAsia="zh-CN"/>
        </w:rPr>
      </w:pPr>
      <w:bookmarkStart w:id="241" w:name="_Toc42897390"/>
      <w:bookmarkStart w:id="242" w:name="_Toc43398905"/>
      <w:bookmarkStart w:id="243" w:name="_Toc51771984"/>
      <w:bookmarkStart w:id="244" w:name="_Toc146251830"/>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241"/>
      <w:bookmarkEnd w:id="242"/>
      <w:bookmarkEnd w:id="243"/>
      <w:bookmarkEnd w:id="244"/>
    </w:p>
    <w:p w14:paraId="67EC6387" w14:textId="77777777" w:rsidR="00FC3255" w:rsidRPr="00A20210" w:rsidRDefault="00FC3255" w:rsidP="00FC3255">
      <w:pPr>
        <w:rPr>
          <w:lang w:eastAsia="zh-CN"/>
        </w:rPr>
      </w:pPr>
      <w:proofErr w:type="gramStart"/>
      <w:r w:rsidRPr="00A20210">
        <w:rPr>
          <w:lang w:eastAsia="zh-CN"/>
        </w:rPr>
        <w:t>In order to</w:t>
      </w:r>
      <w:proofErr w:type="gramEnd"/>
      <w:r w:rsidRPr="00A20210">
        <w:rPr>
          <w:lang w:eastAsia="zh-CN"/>
        </w:rPr>
        <w:t xml:space="preserve">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proofErr w:type="spellStart"/>
      <w:r w:rsidRPr="00A20210">
        <w:t>ethertype</w:t>
      </w:r>
      <w:proofErr w:type="spellEnd"/>
      <w:r w:rsidRPr="00A20210">
        <w:t xml:space="preserve"> value included in the received measurement assistance </w:t>
      </w:r>
      <w:proofErr w:type="gramStart"/>
      <w:r w:rsidRPr="00A20210">
        <w:t>information;</w:t>
      </w:r>
      <w:proofErr w:type="gramEnd"/>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 xml:space="preserve">as specified in figure 6.1.5.2-5 for the PMFP message to be transported over non-3GPP </w:t>
      </w:r>
      <w:proofErr w:type="gramStart"/>
      <w:r w:rsidRPr="00A20210">
        <w:t>access;</w:t>
      </w:r>
      <w:proofErr w:type="gramEnd"/>
    </w:p>
    <w:p w14:paraId="44203EE1" w14:textId="77777777" w:rsidR="00FC3255" w:rsidRPr="00A20210" w:rsidRDefault="00FC3255" w:rsidP="00FC3255">
      <w:pPr>
        <w:pStyle w:val="B1"/>
      </w:pPr>
      <w:r w:rsidRPr="00A20210">
        <w:rPr>
          <w:lang w:eastAsia="zh-CN"/>
        </w:rPr>
        <w:t>c)</w:t>
      </w:r>
      <w:r w:rsidRPr="00A20210">
        <w:rPr>
          <w:lang w:eastAsia="zh-CN"/>
        </w:rPr>
        <w:tab/>
        <w:t xml:space="preserve">shall set the source address field of the Ethernet frame to the MAC address of the PMF in the </w:t>
      </w:r>
      <w:proofErr w:type="gramStart"/>
      <w:r w:rsidRPr="00A20210">
        <w:rPr>
          <w:lang w:eastAsia="zh-CN"/>
        </w:rPr>
        <w:t>UE;</w:t>
      </w:r>
      <w:proofErr w:type="gramEnd"/>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lastRenderedPageBreak/>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proofErr w:type="gramStart"/>
      <w:r w:rsidRPr="00A20210">
        <w:rPr>
          <w:lang w:eastAsia="zh-CN"/>
        </w:rPr>
        <w:t>In order to</w:t>
      </w:r>
      <w:proofErr w:type="gramEnd"/>
      <w:r w:rsidRPr="00A20210">
        <w:rPr>
          <w:lang w:eastAsia="zh-CN"/>
        </w:rPr>
        <w:t xml:space="preserve">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proofErr w:type="spellStart"/>
      <w:r w:rsidRPr="00A20210">
        <w:t>ethertype</w:t>
      </w:r>
      <w:proofErr w:type="spellEnd"/>
      <w:r w:rsidRPr="00A20210">
        <w:t xml:space="preserve"> value included in the measurement assistance information provided to the </w:t>
      </w:r>
      <w:proofErr w:type="gramStart"/>
      <w:r w:rsidRPr="00A20210">
        <w:t>UE;</w:t>
      </w:r>
      <w:proofErr w:type="gramEnd"/>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 xml:space="preserve">as specified in figure 6.1.5.2-5 for the PMFP message to be transported over non-3GPP </w:t>
      </w:r>
      <w:proofErr w:type="gramStart"/>
      <w:r w:rsidRPr="00A20210">
        <w:t>access;</w:t>
      </w:r>
      <w:proofErr w:type="gramEnd"/>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 xml:space="preserve">ddress of the PMF in the </w:t>
      </w:r>
      <w:proofErr w:type="gramStart"/>
      <w:r w:rsidR="00D76C06" w:rsidRPr="00A20210">
        <w:rPr>
          <w:lang w:eastAsia="zh-CN"/>
        </w:rPr>
        <w:t>UE;</w:t>
      </w:r>
      <w:proofErr w:type="gramEnd"/>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 xml:space="preserve">received via the MA PDU </w:t>
      </w:r>
      <w:proofErr w:type="gramStart"/>
      <w:r w:rsidRPr="00A20210">
        <w:rPr>
          <w:lang w:eastAsia="zh-CN"/>
        </w:rPr>
        <w:t>session;</w:t>
      </w:r>
      <w:proofErr w:type="gramEnd"/>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proofErr w:type="spellStart"/>
      <w:r w:rsidRPr="00A20210">
        <w:t>ethertype</w:t>
      </w:r>
      <w:proofErr w:type="spellEnd"/>
      <w:r w:rsidRPr="00A20210">
        <w:t xml:space="preserv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proofErr w:type="gramStart"/>
      <w:r w:rsidRPr="00A20210">
        <w:lastRenderedPageBreak/>
        <w:t>In order to</w:t>
      </w:r>
      <w:proofErr w:type="gramEnd"/>
      <w:r w:rsidRPr="00A20210">
        <w:t xml:space="preserve">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245" w:name="_Toc146251831"/>
      <w:r w:rsidRPr="00A20210">
        <w:rPr>
          <w:lang w:eastAsia="zh-CN"/>
        </w:rPr>
        <w:t>5.4.2.1.3</w:t>
      </w:r>
      <w:r w:rsidRPr="00A20210">
        <w:rPr>
          <w:lang w:eastAsia="zh-CN"/>
        </w:rPr>
        <w:tab/>
        <w:t xml:space="preserve">PMFP message transport associated with QoS </w:t>
      </w:r>
      <w:proofErr w:type="gramStart"/>
      <w:r w:rsidRPr="00A20210">
        <w:rPr>
          <w:lang w:eastAsia="zh-CN"/>
        </w:rPr>
        <w:t>flow</w:t>
      </w:r>
      <w:bookmarkEnd w:id="245"/>
      <w:proofErr w:type="gramEnd"/>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2781C8E2" w:rsidR="008A3B95" w:rsidRPr="00F002A4" w:rsidRDefault="008A3B95" w:rsidP="008A3B95">
      <w:pPr>
        <w:rPr>
          <w:lang w:val="en-US"/>
        </w:rPr>
      </w:pPr>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r w:rsidR="00F002A4">
        <w:t xml:space="preserve"> </w:t>
      </w:r>
      <w:r w:rsidR="00F002A4">
        <w:rPr>
          <w:lang w:val="en-US"/>
        </w:rPr>
        <w:t xml:space="preserve">The SMF shall ensure the UDP </w:t>
      </w:r>
      <w:proofErr w:type="gramStart"/>
      <w:r w:rsidR="00F002A4">
        <w:rPr>
          <w:lang w:val="en-US"/>
        </w:rPr>
        <w:t>port</w:t>
      </w:r>
      <w:proofErr w:type="gramEnd"/>
      <w:r w:rsidR="00F002A4">
        <w:rPr>
          <w:lang w:val="en-US"/>
        </w:rPr>
        <w:t xml:space="preserve"> or the MAC address is unique within the PDU session.</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246" w:name="_Toc42897391"/>
      <w:bookmarkStart w:id="247" w:name="_Toc43398906"/>
      <w:bookmarkStart w:id="248" w:name="_Toc51771985"/>
      <w:bookmarkStart w:id="249" w:name="_Toc146251832"/>
      <w:r w:rsidRPr="00A20210">
        <w:rPr>
          <w:lang w:val="en-US" w:eastAsia="zh-CN"/>
        </w:rPr>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246"/>
      <w:bookmarkEnd w:id="247"/>
      <w:bookmarkEnd w:id="248"/>
      <w:bookmarkEnd w:id="249"/>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250" w:name="_Toc42897392"/>
      <w:bookmarkStart w:id="251" w:name="_Toc43398907"/>
      <w:bookmarkStart w:id="252" w:name="_Toc51771986"/>
      <w:bookmarkStart w:id="253" w:name="_Toc146251833"/>
      <w:r w:rsidRPr="00A20210">
        <w:rPr>
          <w:lang w:eastAsia="zh-CN"/>
        </w:rPr>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254" w:name="_Hlk8043289"/>
      <w:r w:rsidRPr="00A20210">
        <w:t>UE-initiated RTT measurement</w:t>
      </w:r>
      <w:bookmarkEnd w:id="215"/>
      <w:bookmarkEnd w:id="254"/>
      <w:r w:rsidR="007E617B" w:rsidRPr="00A20210">
        <w:t xml:space="preserve"> procedure</w:t>
      </w:r>
      <w:bookmarkEnd w:id="250"/>
      <w:bookmarkEnd w:id="251"/>
      <w:bookmarkEnd w:id="252"/>
      <w:bookmarkEnd w:id="253"/>
    </w:p>
    <w:p w14:paraId="0FF626EF" w14:textId="77777777" w:rsidR="007E617B" w:rsidRPr="00A20210" w:rsidRDefault="007E617B" w:rsidP="007E617B">
      <w:pPr>
        <w:pStyle w:val="Heading4"/>
      </w:pPr>
      <w:bookmarkStart w:id="255" w:name="_Toc42897393"/>
      <w:bookmarkStart w:id="256" w:name="_Toc43398908"/>
      <w:bookmarkStart w:id="257" w:name="_Toc51771987"/>
      <w:bookmarkStart w:id="258" w:name="_Toc146251834"/>
      <w:bookmarkStart w:id="259" w:name="_Toc25085412"/>
      <w:r w:rsidRPr="00A20210">
        <w:rPr>
          <w:lang w:eastAsia="zh-CN"/>
        </w:rPr>
        <w:t>5.</w:t>
      </w:r>
      <w:r w:rsidR="006947F8" w:rsidRPr="00A20210">
        <w:rPr>
          <w:lang w:eastAsia="zh-CN"/>
        </w:rPr>
        <w:t>4</w:t>
      </w:r>
      <w:r w:rsidRPr="00A20210">
        <w:rPr>
          <w:lang w:eastAsia="zh-CN"/>
        </w:rPr>
        <w:t>.3.1</w:t>
      </w:r>
      <w:r w:rsidRPr="00A20210">
        <w:tab/>
        <w:t>General</w:t>
      </w:r>
      <w:bookmarkEnd w:id="255"/>
      <w:bookmarkEnd w:id="256"/>
      <w:bookmarkEnd w:id="257"/>
      <w:bookmarkEnd w:id="258"/>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260" w:name="_Toc42897394"/>
      <w:bookmarkStart w:id="261" w:name="_Toc43398909"/>
      <w:bookmarkStart w:id="262" w:name="_Toc51771988"/>
      <w:bookmarkStart w:id="263" w:name="_Toc146251835"/>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260"/>
      <w:bookmarkEnd w:id="261"/>
      <w:bookmarkEnd w:id="262"/>
      <w:bookmarkEnd w:id="263"/>
    </w:p>
    <w:p w14:paraId="0FE02359" w14:textId="77777777" w:rsidR="007E617B" w:rsidRPr="00A20210" w:rsidRDefault="007E617B" w:rsidP="007E617B">
      <w:proofErr w:type="gramStart"/>
      <w:r w:rsidRPr="00A20210">
        <w:t>In order to</w:t>
      </w:r>
      <w:proofErr w:type="gramEnd"/>
      <w:r w:rsidRPr="00A20210">
        <w:t xml:space="preserve">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lastRenderedPageBreak/>
        <w:t>a)</w:t>
      </w:r>
      <w:r w:rsidRPr="00A20210">
        <w:tab/>
        <w:t xml:space="preserve">shall set the </w:t>
      </w:r>
      <w:r w:rsidR="00AF0460" w:rsidRPr="00A20210">
        <w:t>E</w:t>
      </w:r>
      <w:r w:rsidRPr="00A20210">
        <w:t xml:space="preserve">PTI IE to the allocated </w:t>
      </w:r>
      <w:r w:rsidR="00AF0460" w:rsidRPr="00A20210">
        <w:t>E</w:t>
      </w:r>
      <w:r w:rsidRPr="00A20210">
        <w:t xml:space="preserve">PTI </w:t>
      </w:r>
      <w:proofErr w:type="gramStart"/>
      <w:r w:rsidRPr="00A20210">
        <w:t>value;</w:t>
      </w:r>
      <w:proofErr w:type="gramEnd"/>
    </w:p>
    <w:p w14:paraId="5E2E5DDA" w14:textId="77777777" w:rsidR="007E617B" w:rsidRPr="00A20210" w:rsidRDefault="007E617B" w:rsidP="007E617B">
      <w:pPr>
        <w:pStyle w:val="B1"/>
      </w:pPr>
      <w:r w:rsidRPr="00A20210">
        <w:t>b)</w:t>
      </w:r>
      <w:r w:rsidRPr="00A20210">
        <w:tab/>
        <w:t xml:space="preserve">shall set the RI IE to a unique value identifying the particular PMFP ECHO REQUEST message within the </w:t>
      </w:r>
      <w:proofErr w:type="gramStart"/>
      <w:r w:rsidRPr="00A20210">
        <w:t>transaction;</w:t>
      </w:r>
      <w:proofErr w:type="gramEnd"/>
      <w:r w:rsidRPr="00A20210">
        <w:t xml:space="preserve">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64" w:name="_MON_1673941710"/>
    <w:bookmarkEnd w:id="264"/>
    <w:p w14:paraId="601E5BB1" w14:textId="77777777" w:rsidR="002039D4" w:rsidRPr="00A20210" w:rsidRDefault="002039D4" w:rsidP="002039D4">
      <w:pPr>
        <w:pStyle w:val="TH"/>
      </w:pPr>
      <w:r w:rsidRPr="00A20210">
        <w:object w:dxaOrig="8500" w:dyaOrig="3976" w14:anchorId="48CEE6DC">
          <v:shape id="_x0000_i1026" type="#_x0000_t75" style="width:425.1pt;height:199.7pt" o:ole="">
            <v:imagedata r:id="rId12" o:title=""/>
          </v:shape>
          <o:OLEObject Type="Embed" ProgID="Word.Picture.8" ShapeID="_x0000_i1026" DrawAspect="Content" ObjectID="_1765796398" r:id="rId13"/>
        </w:object>
      </w:r>
    </w:p>
    <w:p w14:paraId="07B08420"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65" w:name="_Toc42897395"/>
      <w:bookmarkStart w:id="266" w:name="_Toc43398910"/>
      <w:bookmarkStart w:id="267" w:name="_Toc51771989"/>
      <w:bookmarkStart w:id="268" w:name="_Toc146251836"/>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65"/>
      <w:bookmarkEnd w:id="266"/>
      <w:bookmarkEnd w:id="267"/>
      <w:bookmarkEnd w:id="268"/>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PTI value and with the RI value of a sent PMFP ECHO REQUEST message, the UE shall determine the RTT value for the request identified 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69" w:name="_Toc42897396"/>
      <w:bookmarkStart w:id="270" w:name="_Toc43398911"/>
      <w:bookmarkStart w:id="271" w:name="_Toc51771990"/>
      <w:bookmarkStart w:id="272" w:name="_Toc146251837"/>
      <w:r w:rsidRPr="00A20210">
        <w:rPr>
          <w:lang w:eastAsia="zh-CN"/>
        </w:rPr>
        <w:t>5.</w:t>
      </w:r>
      <w:r w:rsidR="006947F8" w:rsidRPr="00A20210">
        <w:rPr>
          <w:lang w:eastAsia="zh-CN"/>
        </w:rPr>
        <w:t>4</w:t>
      </w:r>
      <w:r w:rsidRPr="00A20210">
        <w:rPr>
          <w:lang w:eastAsia="zh-CN"/>
        </w:rPr>
        <w:t>.3.4</w:t>
      </w:r>
      <w:r w:rsidRPr="00A20210">
        <w:tab/>
        <w:t>Abnormal cases in the UE</w:t>
      </w:r>
      <w:bookmarkEnd w:id="269"/>
      <w:bookmarkEnd w:id="270"/>
      <w:bookmarkEnd w:id="271"/>
      <w:bookmarkEnd w:id="272"/>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73" w:name="_Toc42897397"/>
      <w:bookmarkStart w:id="274" w:name="_Toc43398912"/>
      <w:bookmarkStart w:id="275" w:name="_Toc51771991"/>
      <w:bookmarkStart w:id="276" w:name="_Toc146251838"/>
      <w:r w:rsidRPr="00A20210">
        <w:rPr>
          <w:lang w:eastAsia="zh-CN"/>
        </w:rPr>
        <w:lastRenderedPageBreak/>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259"/>
      <w:r w:rsidR="007E617B" w:rsidRPr="00A20210">
        <w:t xml:space="preserve"> procedure</w:t>
      </w:r>
      <w:bookmarkEnd w:id="273"/>
      <w:bookmarkEnd w:id="274"/>
      <w:bookmarkEnd w:id="275"/>
      <w:bookmarkEnd w:id="276"/>
    </w:p>
    <w:p w14:paraId="27976544" w14:textId="77777777" w:rsidR="007E617B" w:rsidRPr="00A20210" w:rsidRDefault="007E617B" w:rsidP="007E617B">
      <w:pPr>
        <w:pStyle w:val="Heading4"/>
      </w:pPr>
      <w:bookmarkStart w:id="277" w:name="_Toc42897398"/>
      <w:bookmarkStart w:id="278" w:name="_Toc43398913"/>
      <w:bookmarkStart w:id="279" w:name="_Toc51771992"/>
      <w:bookmarkStart w:id="280" w:name="_Toc146251839"/>
      <w:bookmarkStart w:id="281" w:name="_Toc25085413"/>
      <w:r w:rsidRPr="00A20210">
        <w:rPr>
          <w:lang w:eastAsia="zh-CN"/>
        </w:rPr>
        <w:t>5.</w:t>
      </w:r>
      <w:r w:rsidR="006947F8" w:rsidRPr="00A20210">
        <w:rPr>
          <w:lang w:eastAsia="zh-CN"/>
        </w:rPr>
        <w:t>4</w:t>
      </w:r>
      <w:r w:rsidRPr="00A20210">
        <w:rPr>
          <w:lang w:eastAsia="zh-CN"/>
        </w:rPr>
        <w:t>.4.1</w:t>
      </w:r>
      <w:r w:rsidRPr="00A20210">
        <w:tab/>
        <w:t>General</w:t>
      </w:r>
      <w:bookmarkEnd w:id="277"/>
      <w:bookmarkEnd w:id="278"/>
      <w:bookmarkEnd w:id="279"/>
      <w:bookmarkEnd w:id="280"/>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82" w:name="_Toc42897399"/>
      <w:bookmarkStart w:id="283" w:name="_Toc43398914"/>
      <w:bookmarkStart w:id="284" w:name="_Toc51771993"/>
      <w:bookmarkStart w:id="285" w:name="_Toc146251840"/>
      <w:r w:rsidRPr="00A20210">
        <w:rPr>
          <w:lang w:eastAsia="zh-CN"/>
        </w:rPr>
        <w:t>5.</w:t>
      </w:r>
      <w:r w:rsidR="006947F8" w:rsidRPr="00A20210">
        <w:rPr>
          <w:lang w:eastAsia="zh-CN"/>
        </w:rPr>
        <w:t>4</w:t>
      </w:r>
      <w:r w:rsidRPr="00A20210">
        <w:rPr>
          <w:lang w:eastAsia="zh-CN"/>
        </w:rPr>
        <w:t>.4.2</w:t>
      </w:r>
      <w:r w:rsidRPr="00A20210">
        <w:tab/>
        <w:t>UPF-initiated RTT measurement procedure initiation</w:t>
      </w:r>
      <w:bookmarkEnd w:id="282"/>
      <w:bookmarkEnd w:id="283"/>
      <w:bookmarkEnd w:id="284"/>
      <w:bookmarkEnd w:id="285"/>
    </w:p>
    <w:p w14:paraId="4772EBF3" w14:textId="77777777" w:rsidR="007E617B" w:rsidRPr="00A20210" w:rsidRDefault="007E617B" w:rsidP="007E617B">
      <w:proofErr w:type="gramStart"/>
      <w:r w:rsidRPr="00A20210">
        <w:t>In order to</w:t>
      </w:r>
      <w:proofErr w:type="gramEnd"/>
      <w:r w:rsidRPr="00A20210">
        <w:t xml:space="preserve">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 xml:space="preserve">PTI </w:t>
      </w:r>
      <w:proofErr w:type="gramStart"/>
      <w:r w:rsidRPr="00A20210">
        <w:t>value;</w:t>
      </w:r>
      <w:proofErr w:type="gramEnd"/>
    </w:p>
    <w:p w14:paraId="1291BE85" w14:textId="77777777" w:rsidR="007E617B" w:rsidRPr="00A20210" w:rsidRDefault="007E617B" w:rsidP="007E617B">
      <w:pPr>
        <w:pStyle w:val="B1"/>
      </w:pPr>
      <w:r w:rsidRPr="00A20210">
        <w:t>b)</w:t>
      </w:r>
      <w:r w:rsidRPr="00A20210">
        <w:tab/>
        <w:t xml:space="preserve">shall set the RI IE to a unique value identifying the </w:t>
      </w:r>
      <w:proofErr w:type="gramStart"/>
      <w:r w:rsidRPr="00A20210">
        <w:t>particular PMFP ECHO</w:t>
      </w:r>
      <w:proofErr w:type="gramEnd"/>
      <w:r w:rsidRPr="00A20210">
        <w:t xml:space="preserve">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86" w:name="_MON_1673942910"/>
    <w:bookmarkEnd w:id="286"/>
    <w:p w14:paraId="5E870AF8" w14:textId="77777777" w:rsidR="002039D4" w:rsidRPr="00A20210" w:rsidRDefault="002039D4" w:rsidP="002039D4">
      <w:pPr>
        <w:pStyle w:val="TH"/>
      </w:pPr>
      <w:r w:rsidRPr="00A20210">
        <w:object w:dxaOrig="8500" w:dyaOrig="3976" w14:anchorId="447B678E">
          <v:shape id="_x0000_i1027" type="#_x0000_t75" style="width:425.1pt;height:199.7pt" o:ole="">
            <v:imagedata r:id="rId14" o:title=""/>
          </v:shape>
          <o:OLEObject Type="Embed" ProgID="Word.Picture.8" ShapeID="_x0000_i1027" DrawAspect="Content" ObjectID="_1765796399" r:id="rId15"/>
        </w:object>
      </w:r>
    </w:p>
    <w:p w14:paraId="7DBCB4C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87" w:name="_Toc42897400"/>
      <w:bookmarkStart w:id="288" w:name="_Toc43398915"/>
      <w:bookmarkStart w:id="289" w:name="_Toc51771994"/>
      <w:bookmarkStart w:id="290" w:name="_Toc146251841"/>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87"/>
      <w:bookmarkEnd w:id="288"/>
      <w:bookmarkEnd w:id="289"/>
      <w:bookmarkEnd w:id="290"/>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 xml:space="preserve">PTI value and with the RI value of a sent PMFP ECHO REQUEST message, the UPF shall determine the RTT value for the request identified </w:t>
      </w:r>
      <w:r w:rsidRPr="00A20210">
        <w:lastRenderedPageBreak/>
        <w:t>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91" w:name="_Toc42897401"/>
      <w:bookmarkStart w:id="292" w:name="_Toc43398916"/>
      <w:bookmarkStart w:id="293" w:name="_Toc51771995"/>
      <w:bookmarkStart w:id="294" w:name="_Toc146251842"/>
      <w:r w:rsidRPr="00A20210">
        <w:rPr>
          <w:lang w:eastAsia="zh-CN"/>
        </w:rPr>
        <w:t>5.</w:t>
      </w:r>
      <w:r w:rsidR="006947F8" w:rsidRPr="00A20210">
        <w:rPr>
          <w:lang w:eastAsia="zh-CN"/>
        </w:rPr>
        <w:t>4</w:t>
      </w:r>
      <w:r w:rsidRPr="00A20210">
        <w:rPr>
          <w:lang w:eastAsia="zh-CN"/>
        </w:rPr>
        <w:t>.4.4</w:t>
      </w:r>
      <w:r w:rsidRPr="00A20210">
        <w:tab/>
        <w:t>Abnormal cases in the network</w:t>
      </w:r>
      <w:bookmarkEnd w:id="291"/>
      <w:bookmarkEnd w:id="292"/>
      <w:bookmarkEnd w:id="293"/>
      <w:bookmarkEnd w:id="294"/>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295" w:name="_Toc42897402"/>
      <w:bookmarkStart w:id="296" w:name="_Toc43398917"/>
      <w:bookmarkStart w:id="297" w:name="_Toc51771996"/>
      <w:bookmarkStart w:id="298" w:name="_Toc146251843"/>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81"/>
      <w:bookmarkEnd w:id="295"/>
      <w:bookmarkEnd w:id="296"/>
      <w:bookmarkEnd w:id="297"/>
      <w:bookmarkEnd w:id="298"/>
    </w:p>
    <w:p w14:paraId="31240E15" w14:textId="77777777" w:rsidR="007E617B" w:rsidRPr="00A20210" w:rsidRDefault="007E617B" w:rsidP="007E617B">
      <w:pPr>
        <w:pStyle w:val="Heading4"/>
      </w:pPr>
      <w:bookmarkStart w:id="299" w:name="_Toc42897403"/>
      <w:bookmarkStart w:id="300" w:name="_Toc43398918"/>
      <w:bookmarkStart w:id="301" w:name="_Toc51771997"/>
      <w:bookmarkStart w:id="302" w:name="_Toc146251844"/>
      <w:bookmarkStart w:id="303" w:name="_Toc25085414"/>
      <w:r w:rsidRPr="00A20210">
        <w:rPr>
          <w:lang w:eastAsia="zh-CN"/>
        </w:rPr>
        <w:t>5.</w:t>
      </w:r>
      <w:r w:rsidR="006947F8" w:rsidRPr="00A20210">
        <w:rPr>
          <w:lang w:eastAsia="zh-CN"/>
        </w:rPr>
        <w:t>4</w:t>
      </w:r>
      <w:r w:rsidRPr="00A20210">
        <w:rPr>
          <w:lang w:eastAsia="zh-CN"/>
        </w:rPr>
        <w:t>.5.1</w:t>
      </w:r>
      <w:r w:rsidRPr="00A20210">
        <w:tab/>
        <w:t>General</w:t>
      </w:r>
      <w:bookmarkEnd w:id="299"/>
      <w:bookmarkEnd w:id="300"/>
      <w:bookmarkEnd w:id="301"/>
      <w:bookmarkEnd w:id="302"/>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304" w:name="_Toc42897404"/>
      <w:bookmarkStart w:id="305" w:name="_Toc43398919"/>
      <w:bookmarkStart w:id="306" w:name="_Toc51771998"/>
      <w:bookmarkStart w:id="307" w:name="_Toc146251845"/>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304"/>
      <w:bookmarkEnd w:id="305"/>
      <w:bookmarkEnd w:id="306"/>
      <w:bookmarkEnd w:id="307"/>
    </w:p>
    <w:p w14:paraId="2FFB6C61" w14:textId="77777777" w:rsidR="007E617B" w:rsidRPr="00A20210" w:rsidRDefault="007E617B" w:rsidP="007E617B">
      <w:proofErr w:type="gramStart"/>
      <w:r w:rsidRPr="00A20210">
        <w:t>In order to</w:t>
      </w:r>
      <w:proofErr w:type="gramEnd"/>
      <w:r w:rsidRPr="00A20210">
        <w:t xml:space="preserve">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308" w:name="_MON_1673943746"/>
    <w:bookmarkEnd w:id="308"/>
    <w:p w14:paraId="63CD1474" w14:textId="77777777" w:rsidR="002039D4" w:rsidRPr="00A20210" w:rsidRDefault="002039D4" w:rsidP="002039D4">
      <w:pPr>
        <w:pStyle w:val="TH"/>
      </w:pPr>
      <w:r w:rsidRPr="00A20210">
        <w:object w:dxaOrig="8500" w:dyaOrig="3976" w14:anchorId="4D408010">
          <v:shape id="_x0000_i1028" type="#_x0000_t75" style="width:425.1pt;height:199.7pt" o:ole="">
            <v:imagedata r:id="rId16" o:title=""/>
          </v:shape>
          <o:OLEObject Type="Embed" ProgID="Word.Picture.8" ShapeID="_x0000_i1028" DrawAspect="Content" ObjectID="_1765796400" r:id="rId17"/>
        </w:object>
      </w:r>
    </w:p>
    <w:p w14:paraId="4D96900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309" w:name="_Toc42897405"/>
      <w:bookmarkStart w:id="310" w:name="_Toc43398920"/>
      <w:bookmarkStart w:id="311" w:name="_Toc51771999"/>
      <w:bookmarkStart w:id="312" w:name="_Toc146251846"/>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309"/>
      <w:bookmarkEnd w:id="310"/>
      <w:bookmarkEnd w:id="311"/>
      <w:bookmarkEnd w:id="312"/>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lastRenderedPageBreak/>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313" w:name="_Toc42897406"/>
      <w:bookmarkStart w:id="314" w:name="_Toc43398921"/>
      <w:bookmarkStart w:id="315" w:name="_Toc51772000"/>
      <w:bookmarkStart w:id="316" w:name="_Toc146251847"/>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313"/>
      <w:bookmarkEnd w:id="314"/>
      <w:bookmarkEnd w:id="315"/>
      <w:bookmarkEnd w:id="316"/>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w:t>
      </w:r>
      <w:proofErr w:type="gramStart"/>
      <w:r w:rsidRPr="00A20210">
        <w:t>i.e.</w:t>
      </w:r>
      <w:proofErr w:type="gramEnd"/>
      <w:r w:rsidRPr="00A20210">
        <w:t xml:space="preserv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317" w:name="_Toc59196293"/>
      <w:bookmarkStart w:id="318" w:name="_Toc146251848"/>
      <w:r w:rsidRPr="00A20210">
        <w:rPr>
          <w:lang w:eastAsia="zh-CN"/>
        </w:rPr>
        <w:t>5.4.6</w:t>
      </w:r>
      <w:r w:rsidRPr="00A20210">
        <w:rPr>
          <w:lang w:eastAsia="zh-CN"/>
        </w:rPr>
        <w:tab/>
      </w:r>
      <w:r w:rsidRPr="00A20210">
        <w:t>UE-initiated PLR measurement procedure</w:t>
      </w:r>
      <w:bookmarkEnd w:id="317"/>
      <w:bookmarkEnd w:id="318"/>
    </w:p>
    <w:p w14:paraId="3957F8F0" w14:textId="77777777" w:rsidR="00A12A85" w:rsidRPr="00A20210" w:rsidRDefault="00A12A85" w:rsidP="00A12A85">
      <w:pPr>
        <w:pStyle w:val="Heading4"/>
      </w:pPr>
      <w:bookmarkStart w:id="319" w:name="_Toc59196294"/>
      <w:bookmarkStart w:id="320" w:name="_Toc146251849"/>
      <w:r w:rsidRPr="00A20210">
        <w:rPr>
          <w:lang w:eastAsia="zh-CN"/>
        </w:rPr>
        <w:t>5.4.6.1</w:t>
      </w:r>
      <w:r w:rsidRPr="00A20210">
        <w:tab/>
        <w:t>General</w:t>
      </w:r>
      <w:bookmarkEnd w:id="319"/>
      <w:bookmarkEnd w:id="320"/>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321" w:name="_MON_1710781955"/>
    <w:bookmarkEnd w:id="321"/>
    <w:p w14:paraId="1C53A8BA" w14:textId="03AFEB9A" w:rsidR="00A12A85" w:rsidRPr="00A20210" w:rsidRDefault="009009CF" w:rsidP="00A12A85">
      <w:pPr>
        <w:pStyle w:val="TH"/>
      </w:pPr>
      <w:r w:rsidRPr="00A20210">
        <w:object w:dxaOrig="8789" w:dyaOrig="6804" w14:anchorId="75921DE8">
          <v:shape id="_x0000_i1029" type="#_x0000_t75" style="width:442pt;height:339.95pt" o:ole="" fillcolor="window">
            <v:imagedata r:id="rId18" o:title=""/>
          </v:shape>
          <o:OLEObject Type="Embed" ProgID="Word.Picture.8" ShapeID="_x0000_i1029" DrawAspect="Content" ObjectID="_1765796401" r:id="rId19"/>
        </w:object>
      </w:r>
    </w:p>
    <w:p w14:paraId="507CB6C5" w14:textId="77777777" w:rsidR="00A12A85" w:rsidRPr="00A20210" w:rsidRDefault="00A12A85" w:rsidP="00A12A85">
      <w:pPr>
        <w:pStyle w:val="TF"/>
      </w:pPr>
      <w:r w:rsidRPr="00A20210">
        <w:rPr>
          <w:rFonts w:hint="eastAsia"/>
        </w:rPr>
        <w:t>Figure</w:t>
      </w:r>
      <w:r w:rsidRPr="00A20210">
        <w:t> </w:t>
      </w:r>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t>1.</w:t>
      </w:r>
      <w:r w:rsidRPr="00A20210">
        <w:tab/>
        <w:t xml:space="preserve">The UE sends a PMFP PLR count request message to the UPF. If the UE-initiated PLR measurement is to </w:t>
      </w:r>
      <w:proofErr w:type="spellStart"/>
      <w:r w:rsidRPr="00A20210">
        <w:t>meaure</w:t>
      </w:r>
      <w:proofErr w:type="spellEnd"/>
      <w:r w:rsidRPr="00A20210">
        <w:t xml:space="preserv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322" w:name="_Hlk100266531"/>
      <w:r w:rsidRPr="00A20210">
        <w:rPr>
          <w:rFonts w:hint="eastAsia"/>
          <w:lang w:eastAsia="zh-TW"/>
        </w:rPr>
        <w:lastRenderedPageBreak/>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322"/>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323" w:name="_Toc146251850"/>
      <w:bookmarkStart w:id="324" w:name="_Toc59196295"/>
      <w:r w:rsidRPr="00A20210">
        <w:rPr>
          <w:lang w:eastAsia="zh-CN"/>
        </w:rPr>
        <w:t>5.4.</w:t>
      </w:r>
      <w:r w:rsidR="00232DAA" w:rsidRPr="00A20210">
        <w:rPr>
          <w:lang w:eastAsia="zh-CN"/>
        </w:rPr>
        <w:t>6</w:t>
      </w:r>
      <w:r w:rsidRPr="00A20210">
        <w:rPr>
          <w:lang w:eastAsia="zh-CN"/>
        </w:rPr>
        <w:t>.2</w:t>
      </w:r>
      <w:r w:rsidRPr="00A20210">
        <w:tab/>
        <w:t>UE-initiated PLR count procedure</w:t>
      </w:r>
      <w:bookmarkEnd w:id="323"/>
    </w:p>
    <w:p w14:paraId="758E3B3B" w14:textId="77777777" w:rsidR="00A12A85" w:rsidRPr="00A20210" w:rsidRDefault="00A12A85" w:rsidP="00A12A85">
      <w:pPr>
        <w:pStyle w:val="Heading5"/>
      </w:pPr>
      <w:bookmarkStart w:id="325" w:name="_Toc146251851"/>
      <w:r w:rsidRPr="00A20210">
        <w:t>5.4.</w:t>
      </w:r>
      <w:r w:rsidR="00232DAA" w:rsidRPr="00A20210">
        <w:t>6</w:t>
      </w:r>
      <w:r w:rsidRPr="00A20210">
        <w:t>.2.1</w:t>
      </w:r>
      <w:r w:rsidRPr="00A20210">
        <w:tab/>
        <w:t>UE-initiated PLR count procedure initiation</w:t>
      </w:r>
      <w:bookmarkEnd w:id="324"/>
      <w:bookmarkEnd w:id="325"/>
    </w:p>
    <w:p w14:paraId="6C833ED7" w14:textId="77777777" w:rsidR="00A12A85" w:rsidRPr="00A20210" w:rsidRDefault="00A12A85" w:rsidP="00A12A85">
      <w:proofErr w:type="gramStart"/>
      <w:r w:rsidRPr="00A20210">
        <w:t>In order to</w:t>
      </w:r>
      <w:proofErr w:type="gramEnd"/>
      <w:r w:rsidRPr="00A20210">
        <w:t xml:space="preserve">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proofErr w:type="gramStart"/>
      <w:r w:rsidRPr="00A20210">
        <w:rPr>
          <w:lang w:val="en-US" w:eastAsia="zh-CN"/>
        </w:rPr>
        <w:t>5.4.2.2</w:t>
      </w:r>
      <w:r w:rsidRPr="00A20210">
        <w:t>;</w:t>
      </w:r>
      <w:proofErr w:type="gramEnd"/>
    </w:p>
    <w:p w14:paraId="0A12352D" w14:textId="77777777" w:rsidR="00A12A85" w:rsidRPr="00A20210" w:rsidRDefault="00A12A85" w:rsidP="00A12A85">
      <w:pPr>
        <w:pStyle w:val="B1"/>
      </w:pPr>
      <w:r w:rsidRPr="00A20210">
        <w:t>-</w:t>
      </w:r>
      <w:r w:rsidRPr="00A20210">
        <w:tab/>
        <w:t xml:space="preserve">create a PMFP PLR COUNT REQUEST </w:t>
      </w:r>
      <w:proofErr w:type="gramStart"/>
      <w:r w:rsidRPr="00A20210">
        <w:t>message;</w:t>
      </w:r>
      <w:proofErr w:type="gramEnd"/>
    </w:p>
    <w:p w14:paraId="778EA975" w14:textId="77777777" w:rsidR="00A12A85" w:rsidRPr="00A20210" w:rsidRDefault="00A12A85" w:rsidP="00A12A85">
      <w:pPr>
        <w:pStyle w:val="B1"/>
        <w:rPr>
          <w:lang w:eastAsia="zh-CN"/>
        </w:rPr>
      </w:pPr>
      <w:r w:rsidRPr="00A20210">
        <w:t>-</w:t>
      </w:r>
      <w:r w:rsidRPr="00A20210">
        <w:tab/>
        <w:t xml:space="preserve">set the EPTI IE of the PMFP PLR COUNT REQUEST message to the allocated EPTI </w:t>
      </w:r>
      <w:proofErr w:type="gramStart"/>
      <w:r w:rsidRPr="00A20210">
        <w:t>value</w:t>
      </w:r>
      <w:r w:rsidRPr="00A20210">
        <w:rPr>
          <w:rFonts w:hint="eastAsia"/>
          <w:lang w:eastAsia="zh-CN"/>
        </w:rPr>
        <w:t>;</w:t>
      </w:r>
      <w:proofErr w:type="gramEnd"/>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 xml:space="preserve">over the access of the MA PDU </w:t>
      </w:r>
      <w:proofErr w:type="gramStart"/>
      <w:r w:rsidRPr="00A20210">
        <w:t>session;</w:t>
      </w:r>
      <w:proofErr w:type="gramEnd"/>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326" w:name="_MON_1678363666"/>
    <w:bookmarkEnd w:id="326"/>
    <w:p w14:paraId="43AFF8BB" w14:textId="77777777" w:rsidR="00A12A85" w:rsidRPr="00A20210" w:rsidRDefault="00A12A85" w:rsidP="00011143">
      <w:pPr>
        <w:pStyle w:val="TH"/>
      </w:pPr>
      <w:r w:rsidRPr="00A20210">
        <w:object w:dxaOrig="8505" w:dyaOrig="3969" w14:anchorId="7820077E">
          <v:shape id="_x0000_i1030" type="#_x0000_t75" style="width:427.6pt;height:199.1pt" o:ole="" fillcolor="window">
            <v:imagedata r:id="rId20" o:title=""/>
          </v:shape>
          <o:OLEObject Type="Embed" ProgID="Word.Picture.8" ShapeID="_x0000_i1030" DrawAspect="Content" ObjectID="_1765796402" r:id="rId21"/>
        </w:object>
      </w:r>
    </w:p>
    <w:p w14:paraId="50E5ED6F"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327" w:name="_Toc59196296"/>
      <w:bookmarkStart w:id="328" w:name="_Toc146251852"/>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327"/>
      <w:bookmarkEnd w:id="328"/>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 xml:space="preserve">create a PMFP PLR COUNT RESPONSE </w:t>
      </w:r>
      <w:proofErr w:type="gramStart"/>
      <w:r w:rsidRPr="00A20210">
        <w:t>message;</w:t>
      </w:r>
      <w:proofErr w:type="gramEnd"/>
    </w:p>
    <w:p w14:paraId="0BD02894" w14:textId="77777777" w:rsidR="00A12A85" w:rsidRPr="00A20210" w:rsidRDefault="00A12A85" w:rsidP="00A12A85">
      <w:pPr>
        <w:pStyle w:val="B1"/>
      </w:pPr>
      <w:r w:rsidRPr="00A20210">
        <w:lastRenderedPageBreak/>
        <w:t>-</w:t>
      </w:r>
      <w:r w:rsidRPr="00A20210">
        <w:tab/>
        <w:t xml:space="preserve">set the EPTI IE of the PMFP PLR COUNT RESPONSE message to the EPTI value of the received PMFP PLR COUNT REQUEST </w:t>
      </w:r>
      <w:proofErr w:type="gramStart"/>
      <w:r w:rsidRPr="00A20210">
        <w:t>message;</w:t>
      </w:r>
      <w:proofErr w:type="gramEnd"/>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329" w:name="_Toc59196297"/>
      <w:bookmarkStart w:id="330" w:name="_Toc146251853"/>
      <w:r w:rsidRPr="00A20210">
        <w:rPr>
          <w:lang w:eastAsia="zh-CN"/>
        </w:rPr>
        <w:t>5.4.</w:t>
      </w:r>
      <w:r w:rsidR="00232DAA" w:rsidRPr="00A20210">
        <w:rPr>
          <w:lang w:eastAsia="zh-CN"/>
        </w:rPr>
        <w:t>6</w:t>
      </w:r>
      <w:r w:rsidRPr="00A20210">
        <w:rPr>
          <w:lang w:eastAsia="zh-CN"/>
        </w:rPr>
        <w:t>.2.3</w:t>
      </w:r>
      <w:r w:rsidRPr="00A20210">
        <w:tab/>
        <w:t>Abnormal cases in the UE</w:t>
      </w:r>
      <w:bookmarkEnd w:id="329"/>
      <w:bookmarkEnd w:id="330"/>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331" w:name="_Toc146251854"/>
      <w:bookmarkStart w:id="332" w:name="_Toc59196298"/>
      <w:r w:rsidRPr="00A20210">
        <w:rPr>
          <w:lang w:eastAsia="zh-CN"/>
        </w:rPr>
        <w:t>5.4.</w:t>
      </w:r>
      <w:r w:rsidR="00232DAA" w:rsidRPr="00A20210">
        <w:rPr>
          <w:lang w:eastAsia="zh-CN"/>
        </w:rPr>
        <w:t>6</w:t>
      </w:r>
      <w:r w:rsidRPr="00A20210">
        <w:rPr>
          <w:lang w:eastAsia="zh-CN"/>
        </w:rPr>
        <w:t>.3</w:t>
      </w:r>
      <w:r w:rsidRPr="00A20210">
        <w:tab/>
        <w:t>UE-initiated PLR report procedure</w:t>
      </w:r>
      <w:bookmarkEnd w:id="331"/>
    </w:p>
    <w:p w14:paraId="50D4D1AE" w14:textId="77777777" w:rsidR="00A12A85" w:rsidRPr="00A20210" w:rsidRDefault="00A12A85" w:rsidP="00A12A85">
      <w:pPr>
        <w:pStyle w:val="Heading5"/>
      </w:pPr>
      <w:bookmarkStart w:id="333" w:name="_Toc146251855"/>
      <w:r w:rsidRPr="00A20210">
        <w:t>5.4.</w:t>
      </w:r>
      <w:r w:rsidR="00232DAA" w:rsidRPr="00A20210">
        <w:t>6</w:t>
      </w:r>
      <w:r w:rsidRPr="00A20210">
        <w:t>.3.1</w:t>
      </w:r>
      <w:r w:rsidRPr="00A20210">
        <w:tab/>
        <w:t>UE-initiated PLR report procedure initiation</w:t>
      </w:r>
      <w:bookmarkEnd w:id="333"/>
    </w:p>
    <w:p w14:paraId="0F7CD9E7" w14:textId="77777777" w:rsidR="00A12A85" w:rsidRPr="00A20210" w:rsidRDefault="00A12A85" w:rsidP="00A12A85">
      <w:r w:rsidRPr="00A20210">
        <w:t xml:space="preserve">In order to initiate a UE-initiated PLR report procedure over an access of an MA PDU session, the UE </w:t>
      </w:r>
      <w:proofErr w:type="gramStart"/>
      <w:r w:rsidRPr="00A20210">
        <w:t>shall</w:t>
      </w:r>
      <w:proofErr w:type="gramEnd"/>
    </w:p>
    <w:p w14:paraId="43C036A7" w14:textId="77777777" w:rsidR="00A12A85" w:rsidRPr="00A20210" w:rsidRDefault="00A12A85" w:rsidP="00A12A85">
      <w:pPr>
        <w:pStyle w:val="B1"/>
      </w:pPr>
      <w:r w:rsidRPr="00A20210">
        <w:t>-</w:t>
      </w:r>
      <w:r w:rsidRPr="00A20210">
        <w:tab/>
        <w:t>allocate an EPTI value as specified in clause </w:t>
      </w:r>
      <w:proofErr w:type="gramStart"/>
      <w:r w:rsidRPr="00A20210">
        <w:t>5.4.2.2;</w:t>
      </w:r>
      <w:proofErr w:type="gramEnd"/>
    </w:p>
    <w:p w14:paraId="3FFD864D" w14:textId="77777777" w:rsidR="00A12A85" w:rsidRPr="00A20210" w:rsidRDefault="00A12A85" w:rsidP="00A12A85">
      <w:pPr>
        <w:pStyle w:val="B1"/>
      </w:pPr>
      <w:r w:rsidRPr="00A20210">
        <w:t>-</w:t>
      </w:r>
      <w:r w:rsidRPr="00A20210">
        <w:tab/>
        <w:t xml:space="preserve">create a PMFP PLR REPORT REQUEST </w:t>
      </w:r>
      <w:proofErr w:type="gramStart"/>
      <w:r w:rsidRPr="00A20210">
        <w:t>message;</w:t>
      </w:r>
      <w:proofErr w:type="gramEnd"/>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t>-</w:t>
      </w:r>
      <w:r w:rsidRPr="00A20210">
        <w:tab/>
        <w:t xml:space="preserve">start a timer </w:t>
      </w:r>
      <w:proofErr w:type="gramStart"/>
      <w:r w:rsidRPr="00A20210">
        <w:t>T104;</w:t>
      </w:r>
      <w:proofErr w:type="gramEnd"/>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334" w:name="_MON_1679572637"/>
    <w:bookmarkEnd w:id="334"/>
    <w:p w14:paraId="7D2B796E" w14:textId="77777777" w:rsidR="00A12A85" w:rsidRPr="00A20210" w:rsidRDefault="00A12A85" w:rsidP="00A12A85">
      <w:pPr>
        <w:pStyle w:val="TH"/>
      </w:pPr>
      <w:r w:rsidRPr="00A20210">
        <w:object w:dxaOrig="8505" w:dyaOrig="3969" w14:anchorId="7FCC7045">
          <v:shape id="_x0000_i1031" type="#_x0000_t75" style="width:427.6pt;height:199.1pt" o:ole="" fillcolor="window">
            <v:imagedata r:id="rId22" o:title=""/>
          </v:shape>
          <o:OLEObject Type="Embed" ProgID="Word.Picture.8" ShapeID="_x0000_i1031" DrawAspect="Content" ObjectID="_1765796403" r:id="rId23"/>
        </w:object>
      </w:r>
    </w:p>
    <w:p w14:paraId="07DE5EBC"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335" w:name="_Toc146251856"/>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335"/>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 xml:space="preserve">create a PMFP PLR REPORT RESPONSE </w:t>
      </w:r>
      <w:proofErr w:type="gramStart"/>
      <w:r w:rsidRPr="00A20210">
        <w:t>message;</w:t>
      </w:r>
      <w:proofErr w:type="gramEnd"/>
    </w:p>
    <w:p w14:paraId="5B73F36A" w14:textId="77777777" w:rsidR="00A12A85" w:rsidRPr="00A20210" w:rsidRDefault="00A12A85" w:rsidP="00A12A85">
      <w:pPr>
        <w:pStyle w:val="B1"/>
      </w:pPr>
      <w:r w:rsidRPr="00A20210">
        <w:t>-</w:t>
      </w:r>
      <w:r w:rsidRPr="00A20210">
        <w:tab/>
        <w:t xml:space="preserve">set the EPTI IE of the PMFP PLR REPORT RESPONSE message to the EPTI value of the received PMFP PLR REPORT REQUEST </w:t>
      </w:r>
      <w:proofErr w:type="gramStart"/>
      <w:r w:rsidRPr="00A20210">
        <w:t>message;</w:t>
      </w:r>
      <w:proofErr w:type="gramEnd"/>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336" w:name="_Toc146251857"/>
      <w:r w:rsidRPr="00A20210">
        <w:rPr>
          <w:lang w:eastAsia="zh-CN"/>
        </w:rPr>
        <w:t>5.4.</w:t>
      </w:r>
      <w:r w:rsidR="00232DAA" w:rsidRPr="00A20210">
        <w:rPr>
          <w:lang w:eastAsia="zh-CN"/>
        </w:rPr>
        <w:t>6</w:t>
      </w:r>
      <w:r w:rsidRPr="00A20210">
        <w:rPr>
          <w:lang w:eastAsia="zh-CN"/>
        </w:rPr>
        <w:t>.3.3</w:t>
      </w:r>
      <w:r w:rsidRPr="00A20210">
        <w:tab/>
        <w:t>Abnormal cases in the UE</w:t>
      </w:r>
      <w:bookmarkEnd w:id="336"/>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337" w:name="_Toc146251858"/>
      <w:bookmarkEnd w:id="332"/>
      <w:r w:rsidRPr="00A20210">
        <w:rPr>
          <w:lang w:eastAsia="zh-CN"/>
        </w:rPr>
        <w:t>5.4.</w:t>
      </w:r>
      <w:r w:rsidR="00232DAA" w:rsidRPr="00A20210">
        <w:rPr>
          <w:lang w:eastAsia="zh-CN"/>
        </w:rPr>
        <w:t>7</w:t>
      </w:r>
      <w:r w:rsidRPr="00A20210">
        <w:rPr>
          <w:lang w:eastAsia="zh-CN"/>
        </w:rPr>
        <w:tab/>
        <w:t>Network</w:t>
      </w:r>
      <w:r w:rsidRPr="00A20210">
        <w:t>-initiated PLR measurement procedure</w:t>
      </w:r>
      <w:bookmarkEnd w:id="337"/>
    </w:p>
    <w:p w14:paraId="4C80A7C9" w14:textId="77777777" w:rsidR="00A12A85" w:rsidRPr="00A20210" w:rsidRDefault="00A12A85" w:rsidP="00A12A85">
      <w:pPr>
        <w:pStyle w:val="Heading4"/>
      </w:pPr>
      <w:bookmarkStart w:id="338" w:name="_Toc146251859"/>
      <w:r w:rsidRPr="00A20210">
        <w:rPr>
          <w:lang w:eastAsia="zh-CN"/>
        </w:rPr>
        <w:t>5.4.</w:t>
      </w:r>
      <w:r w:rsidR="00232DAA" w:rsidRPr="00A20210">
        <w:rPr>
          <w:lang w:eastAsia="zh-CN"/>
        </w:rPr>
        <w:t>7</w:t>
      </w:r>
      <w:r w:rsidRPr="00A20210">
        <w:rPr>
          <w:lang w:eastAsia="zh-CN"/>
        </w:rPr>
        <w:t>.1</w:t>
      </w:r>
      <w:r w:rsidRPr="00A20210">
        <w:tab/>
        <w:t>General</w:t>
      </w:r>
      <w:bookmarkEnd w:id="338"/>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lastRenderedPageBreak/>
        <w:t xml:space="preserve">The network-initiated PLR measurement procedure can be performed over an access of an MA PDU session only when there </w:t>
      </w:r>
      <w:proofErr w:type="gramStart"/>
      <w:r w:rsidRPr="00A20210">
        <w:t>is</w:t>
      </w:r>
      <w:proofErr w:type="gramEnd"/>
      <w:r w:rsidRPr="00A20210">
        <w:t xml:space="preserve">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w:t>
      </w:r>
      <w:proofErr w:type="gramStart"/>
      <w:r w:rsidRPr="00A20210">
        <w:rPr>
          <w:lang w:eastAsia="ko-KR"/>
        </w:rPr>
        <w:t>procedure</w:t>
      </w:r>
      <w:proofErr w:type="gramEnd"/>
      <w:r w:rsidRPr="00A20210">
        <w:rPr>
          <w:lang w:eastAsia="ko-KR"/>
        </w:rPr>
        <w:t xml:space="preserv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339" w:name="_MON_1710784286"/>
    <w:bookmarkEnd w:id="339"/>
    <w:p w14:paraId="03998688" w14:textId="78F2A95A" w:rsidR="00A12A85" w:rsidRPr="00A20210" w:rsidRDefault="009009CF" w:rsidP="00A12A85">
      <w:pPr>
        <w:pStyle w:val="TH"/>
      </w:pPr>
      <w:r w:rsidRPr="00A20210">
        <w:object w:dxaOrig="8789" w:dyaOrig="7088" w14:anchorId="4CB72F1A">
          <v:shape id="_x0000_i1032" type="#_x0000_t75" style="width:442pt;height:353.75pt" o:ole="" fillcolor="window">
            <v:imagedata r:id="rId24" o:title=""/>
          </v:shape>
          <o:OLEObject Type="Embed" ProgID="Word.Picture.8" ShapeID="_x0000_i1032" DrawAspect="Content" ObjectID="_1765796404" r:id="rId25"/>
        </w:object>
      </w:r>
    </w:p>
    <w:p w14:paraId="33CAC6B4"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lastRenderedPageBreak/>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5B4F33AE" w14:textId="77777777" w:rsidR="00F002A4" w:rsidRDefault="00A12A85" w:rsidP="00F002A4">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F002A4">
        <w:t xml:space="preserve"> </w:t>
      </w:r>
      <w:proofErr w:type="gramStart"/>
      <w:r w:rsidR="00F002A4">
        <w:t>In order to</w:t>
      </w:r>
      <w:proofErr w:type="gramEnd"/>
      <w:r w:rsidR="00F002A4">
        <w:t xml:space="preserve"> determine the QFI of the received PMFP PLR count request message, the UE:</w:t>
      </w:r>
    </w:p>
    <w:p w14:paraId="087E807E" w14:textId="77777777" w:rsidR="00F002A4" w:rsidRDefault="00F002A4" w:rsidP="00F002A4">
      <w:pPr>
        <w:pStyle w:val="B2"/>
      </w:pPr>
      <w:r>
        <w:t>-</w:t>
      </w:r>
      <w:r>
        <w:tab/>
        <w:t>learns the QFI from the header of the received message (</w:t>
      </w:r>
      <w:proofErr w:type="gramStart"/>
      <w:r>
        <w:t>e.g.</w:t>
      </w:r>
      <w:proofErr w:type="gramEnd"/>
      <w:r>
        <w:t xml:space="preserve"> in the SDAP header as specified in 3GPP TS 37.324 [15]); or</w:t>
      </w:r>
    </w:p>
    <w:p w14:paraId="77C957E4" w14:textId="748858C1" w:rsidR="00F002A4" w:rsidRDefault="00F002A4" w:rsidP="00F002A4">
      <w:pPr>
        <w:pStyle w:val="B2"/>
      </w:pPr>
      <w:r>
        <w:t>-</w:t>
      </w:r>
      <w:r>
        <w:tab/>
        <w:t xml:space="preserve">maps the received message to the QFI by evaluating the QoS rules for downlink only or bidirectional packet filter(s) if no QFI is included in the header of the received </w:t>
      </w:r>
      <w:proofErr w:type="gramStart"/>
      <w:r>
        <w:t>message;</w:t>
      </w:r>
      <w:proofErr w:type="gramEnd"/>
    </w:p>
    <w:p w14:paraId="264BF1CE" w14:textId="50B5E79B" w:rsidR="00194EE7" w:rsidRPr="00A20210" w:rsidRDefault="00F002A4" w:rsidP="00194EE7">
      <w:pPr>
        <w:pStyle w:val="B1"/>
      </w:pPr>
      <w:r>
        <w:tab/>
      </w:r>
      <w:proofErr w:type="gramStart"/>
      <w:r w:rsidR="00194EE7" w:rsidRPr="00A20210">
        <w:t>In order to</w:t>
      </w:r>
      <w:proofErr w:type="gramEnd"/>
      <w:r w:rsidR="00194EE7" w:rsidRPr="00A20210">
        <w:t xml:space="preserve">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w:t>
      </w:r>
      <w:proofErr w:type="gramStart"/>
      <w:r w:rsidRPr="00A20210">
        <w:t>e.g.</w:t>
      </w:r>
      <w:proofErr w:type="gramEnd"/>
      <w:r w:rsidRPr="00A20210">
        <w:t xml:space="preserve">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340" w:name="_Toc146251860"/>
      <w:r w:rsidRPr="00A20210">
        <w:rPr>
          <w:lang w:eastAsia="zh-CN"/>
        </w:rPr>
        <w:t>5.4.</w:t>
      </w:r>
      <w:r w:rsidR="00F959FC" w:rsidRPr="00A20210">
        <w:rPr>
          <w:lang w:eastAsia="zh-CN"/>
        </w:rPr>
        <w:t>7</w:t>
      </w:r>
      <w:r w:rsidRPr="00A20210">
        <w:rPr>
          <w:lang w:eastAsia="zh-CN"/>
        </w:rPr>
        <w:t>.2</w:t>
      </w:r>
      <w:r w:rsidRPr="00A20210">
        <w:tab/>
        <w:t>Network-initiated PLR count procedure</w:t>
      </w:r>
      <w:bookmarkEnd w:id="340"/>
    </w:p>
    <w:p w14:paraId="23958B34" w14:textId="77777777" w:rsidR="00A12A85" w:rsidRPr="00A20210" w:rsidRDefault="00A12A85" w:rsidP="00A12A85">
      <w:pPr>
        <w:pStyle w:val="Heading5"/>
      </w:pPr>
      <w:bookmarkStart w:id="341" w:name="_Toc146251861"/>
      <w:r w:rsidRPr="00A20210">
        <w:t>5.4.</w:t>
      </w:r>
      <w:r w:rsidR="00F959FC" w:rsidRPr="00A20210">
        <w:t>7</w:t>
      </w:r>
      <w:r w:rsidRPr="00A20210">
        <w:t>.2.1</w:t>
      </w:r>
      <w:r w:rsidRPr="00A20210">
        <w:tab/>
        <w:t>Network-initiated PLR count procedure initiation</w:t>
      </w:r>
      <w:bookmarkEnd w:id="341"/>
    </w:p>
    <w:p w14:paraId="3B0A1B7D" w14:textId="77777777" w:rsidR="00A12A85" w:rsidRPr="00A20210" w:rsidRDefault="00A12A85" w:rsidP="00A12A85">
      <w:proofErr w:type="gramStart"/>
      <w:r w:rsidRPr="00A20210">
        <w:t>In order to</w:t>
      </w:r>
      <w:proofErr w:type="gramEnd"/>
      <w:r w:rsidRPr="00A20210">
        <w:t xml:space="preserve"> initiate a network-initiated PLR count procedure over an access of an MA PDU session, the UPF shall:</w:t>
      </w:r>
    </w:p>
    <w:p w14:paraId="0DCD5CD6"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proofErr w:type="gramStart"/>
      <w:r w:rsidRPr="00A20210">
        <w:rPr>
          <w:lang w:val="en-US" w:eastAsia="zh-CN"/>
        </w:rPr>
        <w:t>5.4.2.2</w:t>
      </w:r>
      <w:r w:rsidRPr="00A20210">
        <w:t>;</w:t>
      </w:r>
      <w:proofErr w:type="gramEnd"/>
    </w:p>
    <w:p w14:paraId="1A6F29BA" w14:textId="77777777" w:rsidR="00A12A85" w:rsidRPr="00A20210" w:rsidRDefault="00A12A85" w:rsidP="00A12A85">
      <w:pPr>
        <w:pStyle w:val="B1"/>
      </w:pPr>
      <w:r w:rsidRPr="00A20210">
        <w:lastRenderedPageBreak/>
        <w:t>-</w:t>
      </w:r>
      <w:r w:rsidRPr="00A20210">
        <w:tab/>
        <w:t xml:space="preserve">create a PMFP PLR COUNT REQUEST </w:t>
      </w:r>
      <w:proofErr w:type="gramStart"/>
      <w:r w:rsidRPr="00A20210">
        <w:t>message;</w:t>
      </w:r>
      <w:proofErr w:type="gramEnd"/>
    </w:p>
    <w:p w14:paraId="35A08FF3" w14:textId="77777777" w:rsidR="00A12A85" w:rsidRPr="00A20210" w:rsidRDefault="00A12A85" w:rsidP="00A12A85">
      <w:pPr>
        <w:pStyle w:val="B1"/>
        <w:rPr>
          <w:lang w:eastAsia="zh-CN"/>
        </w:rPr>
      </w:pPr>
      <w:r w:rsidRPr="00A20210">
        <w:t>-</w:t>
      </w:r>
      <w:r w:rsidRPr="00A20210">
        <w:tab/>
        <w:t xml:space="preserve">set the EPTI IE of the PMFP PLR COUNT REQUEST message to the allocated EPTI </w:t>
      </w:r>
      <w:proofErr w:type="gramStart"/>
      <w:r w:rsidRPr="00A20210">
        <w:t>value</w:t>
      </w:r>
      <w:r w:rsidRPr="00A20210">
        <w:rPr>
          <w:rFonts w:hint="eastAsia"/>
          <w:lang w:eastAsia="zh-CN"/>
        </w:rPr>
        <w:t>;</w:t>
      </w:r>
      <w:proofErr w:type="gramEnd"/>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 xml:space="preserve">over the access of the MA PDU </w:t>
      </w:r>
      <w:proofErr w:type="gramStart"/>
      <w:r w:rsidRPr="00A20210">
        <w:t>session;</w:t>
      </w:r>
      <w:proofErr w:type="gramEnd"/>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342" w:name="_MON_1679577104"/>
    <w:bookmarkEnd w:id="342"/>
    <w:p w14:paraId="36A94745" w14:textId="77777777" w:rsidR="00A12A85" w:rsidRPr="00A20210" w:rsidRDefault="00A12A85" w:rsidP="00011143">
      <w:pPr>
        <w:pStyle w:val="TH"/>
      </w:pPr>
      <w:r w:rsidRPr="00A20210">
        <w:object w:dxaOrig="8505" w:dyaOrig="3969" w14:anchorId="3E6DC24C">
          <v:shape id="_x0000_i1033" type="#_x0000_t75" style="width:427.6pt;height:199.1pt" o:ole="" fillcolor="window">
            <v:imagedata r:id="rId26" o:title=""/>
          </v:shape>
          <o:OLEObject Type="Embed" ProgID="Word.Picture.8" ShapeID="_x0000_i1033" DrawAspect="Content" ObjectID="_1765796405" r:id="rId27"/>
        </w:object>
      </w:r>
    </w:p>
    <w:p w14:paraId="171FF2B1"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343" w:name="_Toc146251862"/>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343"/>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 xml:space="preserve">create a PMFP PLR COUNT RESPONSE </w:t>
      </w:r>
      <w:proofErr w:type="gramStart"/>
      <w:r w:rsidRPr="00A20210">
        <w:t>message;</w:t>
      </w:r>
      <w:proofErr w:type="gramEnd"/>
    </w:p>
    <w:p w14:paraId="6183D4B7" w14:textId="77777777" w:rsidR="00A12A85" w:rsidRPr="00A20210" w:rsidRDefault="00A12A85" w:rsidP="00A12A85">
      <w:pPr>
        <w:pStyle w:val="B1"/>
      </w:pPr>
      <w:r w:rsidRPr="00A20210">
        <w:t>-</w:t>
      </w:r>
      <w:r w:rsidRPr="00A20210">
        <w:tab/>
        <w:t xml:space="preserve">set the EPTI IE of the PMFP PLR COUNT RESPONSE message to the EPTI value of the received PMFP PLR COUNT REQUEST </w:t>
      </w:r>
      <w:proofErr w:type="gramStart"/>
      <w:r w:rsidRPr="00A20210">
        <w:t>message;</w:t>
      </w:r>
      <w:proofErr w:type="gramEnd"/>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344" w:name="_Toc146251863"/>
      <w:r w:rsidRPr="00A20210">
        <w:rPr>
          <w:lang w:eastAsia="zh-CN"/>
        </w:rPr>
        <w:t>5.4.</w:t>
      </w:r>
      <w:r w:rsidR="00F959FC" w:rsidRPr="00A20210">
        <w:rPr>
          <w:lang w:eastAsia="zh-CN"/>
        </w:rPr>
        <w:t>7</w:t>
      </w:r>
      <w:r w:rsidRPr="00A20210">
        <w:rPr>
          <w:lang w:eastAsia="zh-CN"/>
        </w:rPr>
        <w:t>.2.3</w:t>
      </w:r>
      <w:r w:rsidRPr="00A20210">
        <w:tab/>
        <w:t>Abnormal cases in the UPF</w:t>
      </w:r>
      <w:bookmarkEnd w:id="344"/>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345" w:name="_Toc146251864"/>
      <w:r w:rsidRPr="00A20210">
        <w:rPr>
          <w:lang w:eastAsia="zh-CN"/>
        </w:rPr>
        <w:lastRenderedPageBreak/>
        <w:t>5.4.</w:t>
      </w:r>
      <w:r w:rsidR="00F959FC" w:rsidRPr="00A20210">
        <w:rPr>
          <w:lang w:eastAsia="zh-CN"/>
        </w:rPr>
        <w:t>7</w:t>
      </w:r>
      <w:r w:rsidRPr="00A20210">
        <w:rPr>
          <w:lang w:eastAsia="zh-CN"/>
        </w:rPr>
        <w:t>.3</w:t>
      </w:r>
      <w:r w:rsidRPr="00A20210">
        <w:tab/>
        <w:t>Network-initiated PLR report procedure</w:t>
      </w:r>
      <w:bookmarkEnd w:id="345"/>
    </w:p>
    <w:p w14:paraId="2364296B" w14:textId="77777777" w:rsidR="00A12A85" w:rsidRPr="00A20210" w:rsidRDefault="00A12A85" w:rsidP="00A12A85">
      <w:pPr>
        <w:pStyle w:val="Heading5"/>
      </w:pPr>
      <w:bookmarkStart w:id="346" w:name="_Toc146251865"/>
      <w:r w:rsidRPr="00A20210">
        <w:t>5.4.</w:t>
      </w:r>
      <w:r w:rsidR="00F959FC" w:rsidRPr="00A20210">
        <w:t>7</w:t>
      </w:r>
      <w:r w:rsidRPr="00A20210">
        <w:t>.3.1</w:t>
      </w:r>
      <w:r w:rsidRPr="00A20210">
        <w:tab/>
        <w:t>Network-initiated PLR report procedure initiation</w:t>
      </w:r>
      <w:bookmarkEnd w:id="346"/>
    </w:p>
    <w:p w14:paraId="5495B13B" w14:textId="77777777" w:rsidR="00A12A85" w:rsidRPr="00A20210" w:rsidRDefault="00A12A85" w:rsidP="00A12A85">
      <w:r w:rsidRPr="00A20210">
        <w:t xml:space="preserve">In order to initiate a network-initiated PLR report procedure over an access of an MA PDU session, the UPF </w:t>
      </w:r>
      <w:proofErr w:type="gramStart"/>
      <w:r w:rsidRPr="00A20210">
        <w:t>shall</w:t>
      </w:r>
      <w:proofErr w:type="gramEnd"/>
    </w:p>
    <w:p w14:paraId="0DBD0997" w14:textId="77777777" w:rsidR="00A12A85" w:rsidRPr="00A20210" w:rsidRDefault="00A12A85" w:rsidP="00A12A85">
      <w:pPr>
        <w:pStyle w:val="B1"/>
      </w:pPr>
      <w:r w:rsidRPr="00A20210">
        <w:t>-</w:t>
      </w:r>
      <w:r w:rsidRPr="00A20210">
        <w:tab/>
        <w:t>allocate an EPTI value as specified in clause </w:t>
      </w:r>
      <w:proofErr w:type="gramStart"/>
      <w:r w:rsidRPr="00A20210">
        <w:t>5.4.2.2;</w:t>
      </w:r>
      <w:proofErr w:type="gramEnd"/>
    </w:p>
    <w:p w14:paraId="2825A193" w14:textId="77777777" w:rsidR="00A12A85" w:rsidRPr="00A20210" w:rsidRDefault="00A12A85" w:rsidP="00A12A85">
      <w:pPr>
        <w:pStyle w:val="B1"/>
      </w:pPr>
      <w:r w:rsidRPr="00A20210">
        <w:t>-</w:t>
      </w:r>
      <w:r w:rsidRPr="00A20210">
        <w:tab/>
        <w:t xml:space="preserve">create a PMFP PLR REPORT REQUEST </w:t>
      </w:r>
      <w:proofErr w:type="gramStart"/>
      <w:r w:rsidRPr="00A20210">
        <w:t>message;</w:t>
      </w:r>
      <w:proofErr w:type="gramEnd"/>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t>-</w:t>
      </w:r>
      <w:r w:rsidRPr="00A20210">
        <w:tab/>
        <w:t xml:space="preserve">start a timer </w:t>
      </w:r>
      <w:proofErr w:type="gramStart"/>
      <w:r w:rsidRPr="00A20210">
        <w:t>T204;</w:t>
      </w:r>
      <w:proofErr w:type="gramEnd"/>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347" w:name="_MON_1679578019"/>
    <w:bookmarkEnd w:id="347"/>
    <w:p w14:paraId="7887A8CA" w14:textId="77777777" w:rsidR="00A12A85" w:rsidRPr="00A20210" w:rsidRDefault="00A12A85" w:rsidP="00A12A85">
      <w:pPr>
        <w:pStyle w:val="TH"/>
      </w:pPr>
      <w:r w:rsidRPr="00A20210">
        <w:object w:dxaOrig="8505" w:dyaOrig="3969" w14:anchorId="13C3BF2B">
          <v:shape id="_x0000_i1034" type="#_x0000_t75" style="width:427.6pt;height:199.1pt" o:ole="" fillcolor="window">
            <v:imagedata r:id="rId28" o:title=""/>
          </v:shape>
          <o:OLEObject Type="Embed" ProgID="Word.Picture.8" ShapeID="_x0000_i1034" DrawAspect="Content" ObjectID="_1765796406" r:id="rId29"/>
        </w:object>
      </w:r>
    </w:p>
    <w:p w14:paraId="07634738"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348" w:name="_Toc146251866"/>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348"/>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 xml:space="preserve">create a PMFP PLR REPORT RESPONSE </w:t>
      </w:r>
      <w:proofErr w:type="gramStart"/>
      <w:r w:rsidRPr="00A20210">
        <w:t>message;</w:t>
      </w:r>
      <w:proofErr w:type="gramEnd"/>
    </w:p>
    <w:p w14:paraId="7D8F1E32" w14:textId="77777777" w:rsidR="00A12A85" w:rsidRPr="00A20210" w:rsidRDefault="00A12A85" w:rsidP="00A12A85">
      <w:pPr>
        <w:pStyle w:val="B1"/>
      </w:pPr>
      <w:r w:rsidRPr="00A20210">
        <w:t>-</w:t>
      </w:r>
      <w:r w:rsidRPr="00A20210">
        <w:tab/>
        <w:t xml:space="preserve">set the EPTI IE of the PMFP PLR REPORT RESPONSE message to the EPTI value of the received PMFP PLR REPORT REQUEST </w:t>
      </w:r>
      <w:proofErr w:type="gramStart"/>
      <w:r w:rsidRPr="00A20210">
        <w:t>message;</w:t>
      </w:r>
      <w:proofErr w:type="gramEnd"/>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 xml:space="preserve">PMFP PLR REPORT RESPONSE message over the QoS flow on the same access which the PMFP PLR REPORT REQUEST message was received. Upon sending the PMFP PLR REPORT RESPONSE </w:t>
      </w:r>
      <w:r w:rsidRPr="00A20210">
        <w:lastRenderedPageBreak/>
        <w:t>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349" w:name="_Toc146251867"/>
      <w:r w:rsidRPr="00A20210">
        <w:rPr>
          <w:lang w:eastAsia="zh-CN"/>
        </w:rPr>
        <w:t>5.4.</w:t>
      </w:r>
      <w:r w:rsidR="00F959FC" w:rsidRPr="00A20210">
        <w:rPr>
          <w:lang w:eastAsia="zh-CN"/>
        </w:rPr>
        <w:t>7</w:t>
      </w:r>
      <w:r w:rsidRPr="00A20210">
        <w:rPr>
          <w:lang w:eastAsia="zh-CN"/>
        </w:rPr>
        <w:t>.3.3</w:t>
      </w:r>
      <w:r w:rsidRPr="00A20210">
        <w:tab/>
        <w:t>Abnormal cases in the UPF</w:t>
      </w:r>
      <w:bookmarkEnd w:id="349"/>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DA29F7C" w:rsidR="00A12A85" w:rsidRPr="00A20210" w:rsidRDefault="00A12A85" w:rsidP="00A12A85">
      <w:pPr>
        <w:pStyle w:val="B1"/>
      </w:pPr>
      <w:r w:rsidRPr="00A20210">
        <w:tab/>
        <w:t xml:space="preserve">Upon expiration of the timer T204, the UE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350" w:name="_Toc146251868"/>
      <w:r w:rsidRPr="00A20210">
        <w:rPr>
          <w:lang w:eastAsia="zh-CN"/>
        </w:rPr>
        <w:t>5.4.</w:t>
      </w:r>
      <w:r w:rsidR="00826896" w:rsidRPr="00A20210">
        <w:rPr>
          <w:lang w:eastAsia="zh-CN"/>
        </w:rPr>
        <w:t>8</w:t>
      </w:r>
      <w:r w:rsidRPr="00A20210">
        <w:rPr>
          <w:lang w:eastAsia="zh-CN"/>
        </w:rPr>
        <w:tab/>
      </w:r>
      <w:r w:rsidRPr="00A20210">
        <w:t>UE assistance data provisioning procedure</w:t>
      </w:r>
      <w:bookmarkEnd w:id="350"/>
    </w:p>
    <w:p w14:paraId="04AE932C" w14:textId="77777777" w:rsidR="0027006A" w:rsidRPr="00A20210" w:rsidRDefault="0027006A" w:rsidP="0027006A">
      <w:pPr>
        <w:pStyle w:val="Heading4"/>
      </w:pPr>
      <w:bookmarkStart w:id="351" w:name="_Toc146251869"/>
      <w:r w:rsidRPr="00A20210">
        <w:rPr>
          <w:lang w:eastAsia="zh-CN"/>
        </w:rPr>
        <w:t>5.4.</w:t>
      </w:r>
      <w:r w:rsidR="00826896" w:rsidRPr="00A20210">
        <w:rPr>
          <w:lang w:eastAsia="zh-CN"/>
        </w:rPr>
        <w:t>8</w:t>
      </w:r>
      <w:r w:rsidRPr="00A20210">
        <w:rPr>
          <w:lang w:eastAsia="zh-CN"/>
        </w:rPr>
        <w:t>.1</w:t>
      </w:r>
      <w:r w:rsidRPr="00A20210">
        <w:tab/>
        <w:t>General</w:t>
      </w:r>
      <w:bookmarkEnd w:id="351"/>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589F53A9"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del w:id="352" w:author="24.193_CR0140R2_(Rel-18)_ATSSS_Ph3" w:date="2024-01-03T13:57:00Z">
        <w:r w:rsidR="00C94C4D" w:rsidRPr="00A20210" w:rsidDel="00C32768">
          <w:delText xml:space="preserve"> </w:delText>
        </w:r>
      </w:del>
      <w:r w:rsidR="00C94C4D" w:rsidRPr="00A20210">
        <w:t>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353" w:name="_Toc146251870"/>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353"/>
    </w:p>
    <w:p w14:paraId="35288F61" w14:textId="77777777" w:rsidR="00D43BCB" w:rsidRPr="00A20210" w:rsidRDefault="00D43BCB" w:rsidP="00D43BCB">
      <w:proofErr w:type="gramStart"/>
      <w:r w:rsidRPr="00A20210">
        <w:t>In order to</w:t>
      </w:r>
      <w:proofErr w:type="gramEnd"/>
      <w:r w:rsidRPr="00A20210">
        <w:t xml:space="preserve">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w:t>
      </w:r>
      <w:proofErr w:type="gramStart"/>
      <w:r w:rsidRPr="00A20210">
        <w:t>5.4.2.2;</w:t>
      </w:r>
      <w:proofErr w:type="gramEnd"/>
    </w:p>
    <w:p w14:paraId="645C6C38" w14:textId="77777777" w:rsidR="00D43BCB" w:rsidRPr="00A20210" w:rsidRDefault="00D43BCB" w:rsidP="00D43BCB">
      <w:pPr>
        <w:pStyle w:val="B1"/>
      </w:pPr>
      <w:r w:rsidRPr="00A20210">
        <w:t>b)</w:t>
      </w:r>
      <w:r w:rsidRPr="00A20210">
        <w:tab/>
        <w:t xml:space="preserve">create a PMF UAD PROVISIONING </w:t>
      </w:r>
      <w:proofErr w:type="gramStart"/>
      <w:r w:rsidRPr="00A20210">
        <w:t>message;</w:t>
      </w:r>
      <w:proofErr w:type="gramEnd"/>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354" w:name="_MON_1742470688"/>
    <w:bookmarkEnd w:id="354"/>
    <w:p w14:paraId="623B4339" w14:textId="1C1261B4" w:rsidR="004030ED" w:rsidRDefault="004030ED" w:rsidP="004030ED">
      <w:pPr>
        <w:pStyle w:val="TH"/>
      </w:pPr>
      <w:r>
        <w:object w:dxaOrig="7364" w:dyaOrig="1978" w14:anchorId="55B37FD0">
          <v:shape id="_x0000_i1035" type="#_x0000_t75" style="width:368.75pt;height:98.9pt" o:ole="">
            <v:imagedata r:id="rId30" o:title=""/>
          </v:shape>
          <o:OLEObject Type="Embed" ProgID="Word.Document.12" ShapeID="_x0000_i1035" DrawAspect="Content" ObjectID="_1765796407" r:id="rId31"/>
        </w:object>
      </w:r>
    </w:p>
    <w:p w14:paraId="168EDACB" w14:textId="77777777" w:rsidR="004030ED" w:rsidRDefault="004030ED" w:rsidP="004030ED">
      <w:pPr>
        <w:pStyle w:val="TH"/>
      </w:pPr>
    </w:p>
    <w:p w14:paraId="016C659B" w14:textId="77777777" w:rsidR="004030ED" w:rsidRDefault="004030ED" w:rsidP="004030ED">
      <w:pPr>
        <w:pStyle w:val="TF"/>
      </w:pPr>
      <w:r>
        <w:rPr>
          <w:rFonts w:hint="eastAsia"/>
        </w:rPr>
        <w:t>Figure</w:t>
      </w:r>
      <w:r>
        <w:t> </w:t>
      </w:r>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355" w:name="_Toc146251871"/>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 xml:space="preserve">UE assistance data received by the </w:t>
      </w:r>
      <w:proofErr w:type="gramStart"/>
      <w:r w:rsidRPr="00A20210">
        <w:t>network</w:t>
      </w:r>
      <w:bookmarkEnd w:id="355"/>
      <w:proofErr w:type="gramEnd"/>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356" w:name="_Toc146251872"/>
      <w:r w:rsidRPr="00A20210">
        <w:rPr>
          <w:lang w:eastAsia="zh-CN"/>
        </w:rPr>
        <w:t>5.4.8</w:t>
      </w:r>
      <w:r w:rsidRPr="00A20210">
        <w:t>.4</w:t>
      </w:r>
      <w:r w:rsidRPr="00A20210">
        <w:tab/>
        <w:t>Abnormal cases in the UE</w:t>
      </w:r>
      <w:bookmarkEnd w:id="356"/>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xml:space="preserve">. This retransmission is repeated up to four times, </w:t>
      </w:r>
      <w:proofErr w:type="gramStart"/>
      <w:r w:rsidRPr="00A20210">
        <w:t>i.e.</w:t>
      </w:r>
      <w:proofErr w:type="gramEnd"/>
      <w:r w:rsidRPr="00A20210">
        <w:t xml:space="preserv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357" w:name="_Toc146251873"/>
      <w:r w:rsidRPr="00A20210">
        <w:rPr>
          <w:lang w:eastAsia="zh-CN"/>
        </w:rPr>
        <w:t>5.4.</w:t>
      </w:r>
      <w:r w:rsidR="00C07E62" w:rsidRPr="00A20210">
        <w:rPr>
          <w:lang w:eastAsia="zh-CN"/>
        </w:rPr>
        <w:t>9</w:t>
      </w:r>
      <w:r w:rsidRPr="00A20210">
        <w:rPr>
          <w:lang w:eastAsia="zh-CN"/>
        </w:rPr>
        <w:tab/>
      </w:r>
      <w:r w:rsidRPr="00A20210">
        <w:t>UE assistance data termination procedure</w:t>
      </w:r>
      <w:bookmarkEnd w:id="357"/>
    </w:p>
    <w:p w14:paraId="40A2FE6C" w14:textId="1482A038" w:rsidR="0037527E" w:rsidRPr="00A20210" w:rsidRDefault="0037527E" w:rsidP="0037527E">
      <w:pPr>
        <w:pStyle w:val="Heading4"/>
      </w:pPr>
      <w:bookmarkStart w:id="358" w:name="_Toc146251874"/>
      <w:r w:rsidRPr="00A20210">
        <w:rPr>
          <w:lang w:eastAsia="zh-CN"/>
        </w:rPr>
        <w:t>5.4.</w:t>
      </w:r>
      <w:r w:rsidR="00C07E62" w:rsidRPr="00A20210">
        <w:rPr>
          <w:lang w:eastAsia="zh-CN"/>
        </w:rPr>
        <w:t>9</w:t>
      </w:r>
      <w:r w:rsidRPr="00A20210">
        <w:rPr>
          <w:lang w:eastAsia="zh-CN"/>
        </w:rPr>
        <w:t>.1</w:t>
      </w:r>
      <w:r w:rsidRPr="00A20210">
        <w:tab/>
        <w:t>General</w:t>
      </w:r>
      <w:bookmarkEnd w:id="358"/>
    </w:p>
    <w:p w14:paraId="48073C57" w14:textId="77777777" w:rsidR="0037527E" w:rsidRPr="00A20210" w:rsidRDefault="0037527E" w:rsidP="0037527E">
      <w:pPr>
        <w:rPr>
          <w:noProof/>
        </w:rPr>
      </w:pPr>
      <w:r w:rsidRPr="00A20210">
        <w:t xml:space="preserve">The purpose of the UE assistance data termination procedure is to enable the UE to inform the UPF that the UE assistance data operation is </w:t>
      </w:r>
      <w:proofErr w:type="gramStart"/>
      <w:r w:rsidRPr="00A20210">
        <w:t>terminated</w:t>
      </w:r>
      <w:proofErr w:type="gramEnd"/>
      <w:r w:rsidRPr="00A20210">
        <w:t xml:space="preserve">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359" w:name="_Toc146251875"/>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359"/>
    </w:p>
    <w:p w14:paraId="29BB9677" w14:textId="77777777" w:rsidR="00C07E62" w:rsidRPr="00A20210" w:rsidRDefault="00C07E62" w:rsidP="00C07E62">
      <w:proofErr w:type="gramStart"/>
      <w:r w:rsidRPr="00A20210">
        <w:t>In order to</w:t>
      </w:r>
      <w:proofErr w:type="gramEnd"/>
      <w:r w:rsidRPr="00A20210">
        <w:t xml:space="preserve">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w:t>
      </w:r>
      <w:proofErr w:type="gramStart"/>
      <w:r w:rsidRPr="00A20210">
        <w:t>5.4.2.2;</w:t>
      </w:r>
      <w:proofErr w:type="gramEnd"/>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360" w:name="_MON_1709825577"/>
    <w:bookmarkEnd w:id="360"/>
    <w:p w14:paraId="19EA301D" w14:textId="05B41645" w:rsidR="0037527E" w:rsidRPr="00A20210" w:rsidRDefault="00520BA8" w:rsidP="0037527E">
      <w:pPr>
        <w:pStyle w:val="TH"/>
      </w:pPr>
      <w:r w:rsidRPr="00A20210">
        <w:object w:dxaOrig="7360" w:dyaOrig="1905" w14:anchorId="1216CFE3">
          <v:shape id="_x0000_i1036" type="#_x0000_t75" style="width:368.15pt;height:94.55pt" o:ole="">
            <v:imagedata r:id="rId32" o:title=""/>
          </v:shape>
          <o:OLEObject Type="Embed" ProgID="Word.Document.12" ShapeID="_x0000_i1036" DrawAspect="Content" ObjectID="_1765796408" r:id="rId33">
            <o:FieldCodes>\s</o:FieldCodes>
          </o:OLEObject>
        </w:object>
      </w:r>
    </w:p>
    <w:p w14:paraId="484486BA" w14:textId="5F335C8C" w:rsidR="0037527E" w:rsidRPr="00A20210" w:rsidRDefault="0037527E" w:rsidP="00AD3CA0">
      <w:pPr>
        <w:pStyle w:val="TF"/>
      </w:pPr>
      <w:r w:rsidRPr="00A20210">
        <w:rPr>
          <w:rFonts w:hint="eastAsia"/>
        </w:rPr>
        <w:t>Figure</w:t>
      </w:r>
      <w:r w:rsidRPr="00A20210">
        <w:t> </w:t>
      </w:r>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361" w:name="_Toc146251876"/>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 xml:space="preserve">UE assistance data termination received by the </w:t>
      </w:r>
      <w:proofErr w:type="gramStart"/>
      <w:r w:rsidRPr="00A20210">
        <w:t>network</w:t>
      </w:r>
      <w:bookmarkEnd w:id="361"/>
      <w:proofErr w:type="gramEnd"/>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proofErr w:type="gramStart"/>
      <w:r w:rsidRPr="00A20210">
        <w:t>message .</w:t>
      </w:r>
      <w:proofErr w:type="gramEnd"/>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362" w:name="_Toc146251877"/>
      <w:r w:rsidRPr="00A20210">
        <w:rPr>
          <w:lang w:eastAsia="zh-CN"/>
        </w:rPr>
        <w:t>5.4.9</w:t>
      </w:r>
      <w:r w:rsidRPr="00A20210">
        <w:t>.4</w:t>
      </w:r>
      <w:r w:rsidRPr="00A20210">
        <w:tab/>
        <w:t>Abnormal cases in the UE</w:t>
      </w:r>
      <w:bookmarkEnd w:id="362"/>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w:t>
      </w:r>
      <w:proofErr w:type="gramStart"/>
      <w:r w:rsidRPr="00A20210">
        <w:t>i.e.</w:t>
      </w:r>
      <w:proofErr w:type="gramEnd"/>
      <w:r w:rsidRPr="00A20210">
        <w:t xml:space="preserv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363" w:name="_Toc146251878"/>
      <w:r w:rsidRPr="00A20210">
        <w:rPr>
          <w:lang w:eastAsia="zh-CN"/>
        </w:rPr>
        <w:t>5.4.10</w:t>
      </w:r>
      <w:r w:rsidRPr="00A20210">
        <w:rPr>
          <w:lang w:eastAsia="zh-CN"/>
        </w:rPr>
        <w:tab/>
      </w:r>
      <w:r w:rsidRPr="00A20210">
        <w:t xml:space="preserve">Traffic duplication suspend </w:t>
      </w:r>
      <w:proofErr w:type="gramStart"/>
      <w:r w:rsidRPr="00A20210">
        <w:t>procedure</w:t>
      </w:r>
      <w:bookmarkEnd w:id="363"/>
      <w:proofErr w:type="gramEnd"/>
    </w:p>
    <w:p w14:paraId="4806F885" w14:textId="5BAE6BE5" w:rsidR="00B97E23" w:rsidRPr="00A20210" w:rsidRDefault="00B97E23" w:rsidP="00B97E23">
      <w:pPr>
        <w:pStyle w:val="Heading4"/>
      </w:pPr>
      <w:bookmarkStart w:id="364" w:name="_Toc146251879"/>
      <w:r w:rsidRPr="00A20210">
        <w:rPr>
          <w:lang w:eastAsia="zh-CN"/>
        </w:rPr>
        <w:t>5.4.10.1</w:t>
      </w:r>
      <w:r w:rsidRPr="00A20210">
        <w:tab/>
        <w:t>General</w:t>
      </w:r>
      <w:bookmarkEnd w:id="364"/>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Default="00B97E23" w:rsidP="00B97E23">
      <w:pPr>
        <w:rPr>
          <w:ins w:id="365" w:author="24.193_CR0133_(Rel-18)_ATSSS_Ph3" w:date="2024-01-03T13:33:00Z"/>
        </w:rPr>
      </w:pPr>
      <w:r w:rsidRPr="00A20210">
        <w:t>The traffic duplication suspend procedure can be performed over any available access of the MA PDU session.</w:t>
      </w:r>
    </w:p>
    <w:p w14:paraId="4410E854" w14:textId="77777777" w:rsidR="00570393" w:rsidRDefault="00570393" w:rsidP="00570393">
      <w:pPr>
        <w:rPr>
          <w:ins w:id="366" w:author="24.193_CR0133_(Rel-18)_ATSSS_Ph3" w:date="2024-01-03T13:33:00Z"/>
        </w:rPr>
      </w:pPr>
      <w:ins w:id="367" w:author="24.193_CR0133_(Rel-18)_ATSSS_Ph3" w:date="2024-01-03T13:33:00Z">
        <w:r>
          <w:t xml:space="preserve">After the </w:t>
        </w:r>
        <w:r w:rsidRPr="00BE3780">
          <w:t>traffic duplication</w:t>
        </w:r>
        <w:r>
          <w:t xml:space="preserve"> has been suspended</w:t>
        </w:r>
        <w:r w:rsidRPr="00BE3780">
          <w:t xml:space="preserve"> </w:t>
        </w:r>
        <w:r>
          <w:t>and:</w:t>
        </w:r>
      </w:ins>
    </w:p>
    <w:p w14:paraId="57ADB475" w14:textId="77777777" w:rsidR="00570393" w:rsidRDefault="00570393" w:rsidP="00570393">
      <w:pPr>
        <w:pStyle w:val="B1"/>
        <w:rPr>
          <w:ins w:id="368" w:author="24.193_CR0133_(Rel-18)_ATSSS_Ph3" w:date="2024-01-03T13:33:00Z"/>
          <w:lang w:val="en-US"/>
        </w:rPr>
      </w:pPr>
      <w:ins w:id="369" w:author="24.193_CR0133_(Rel-18)_ATSSS_Ph3" w:date="2024-01-03T13:33:00Z">
        <w:r>
          <w:t>a)</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w:t>
        </w:r>
        <w:r w:rsidRPr="004D7976">
          <w:rPr>
            <w:lang w:val="en-US"/>
          </w:rPr>
          <w:t>Primary access is 3GPP" or set to "Primary access is non-3GPP", the UE</w:t>
        </w:r>
        <w:r>
          <w:rPr>
            <w:lang w:val="en-US"/>
          </w:rPr>
          <w:t xml:space="preserve"> and UPF</w:t>
        </w:r>
        <w:r w:rsidRPr="004D7976">
          <w:rPr>
            <w:lang w:val="en-US"/>
          </w:rPr>
          <w:t xml:space="preserve"> shall send all the traffic of </w:t>
        </w:r>
        <w:r>
          <w:rPr>
            <w:lang w:val="en-US"/>
          </w:rPr>
          <w:t>the</w:t>
        </w:r>
        <w:r w:rsidRPr="004D7976">
          <w:rPr>
            <w:lang w:val="en-US"/>
          </w:rPr>
          <w:t xml:space="preserve"> SDF on the indicated primary access (3GPP access or non-GPP access</w:t>
        </w:r>
        <w:proofErr w:type="gramStart"/>
        <w:r w:rsidRPr="004D7976">
          <w:rPr>
            <w:lang w:val="en-US"/>
          </w:rPr>
          <w:t>)</w:t>
        </w:r>
        <w:r>
          <w:rPr>
            <w:lang w:val="en-US"/>
          </w:rPr>
          <w:t>;</w:t>
        </w:r>
        <w:proofErr w:type="gramEnd"/>
      </w:ins>
    </w:p>
    <w:p w14:paraId="3DF0D375" w14:textId="77777777" w:rsidR="00570393" w:rsidRDefault="00570393" w:rsidP="00570393">
      <w:pPr>
        <w:pStyle w:val="B1"/>
        <w:rPr>
          <w:ins w:id="370" w:author="24.193_CR0133_(Rel-18)_ATSSS_Ph3" w:date="2024-01-03T13:33:00Z"/>
        </w:rPr>
      </w:pPr>
      <w:ins w:id="371" w:author="24.193_CR0133_(Rel-18)_ATSSS_Ph3" w:date="2024-01-03T13:33:00Z">
        <w:r>
          <w:t>b)</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"Primary access is not provided"</w:t>
        </w:r>
        <w:r>
          <w:t xml:space="preserve">, </w:t>
        </w:r>
        <w:r w:rsidRPr="00C421FE">
          <w:t>the UE and UPF select a</w:t>
        </w:r>
        <w:r>
          <w:t xml:space="preserve">n </w:t>
        </w:r>
        <w:r w:rsidRPr="00C421FE">
          <w:t>access</w:t>
        </w:r>
        <w:r>
          <w:t xml:space="preserve"> to </w:t>
        </w:r>
        <w:r w:rsidRPr="00C421FE">
          <w:rPr>
            <w:lang w:val="en-US"/>
          </w:rPr>
          <w:t xml:space="preserve">send all the traffic of </w:t>
        </w:r>
        <w:r>
          <w:rPr>
            <w:lang w:val="en-US"/>
          </w:rPr>
          <w:t>the</w:t>
        </w:r>
        <w:r w:rsidRPr="00C421FE">
          <w:rPr>
            <w:lang w:val="en-US"/>
          </w:rPr>
          <w:t xml:space="preserve"> SDF</w:t>
        </w:r>
        <w:r w:rsidRPr="00C421FE">
          <w:t xml:space="preserve"> based on their implementation</w:t>
        </w:r>
        <w:r>
          <w:t>; or</w:t>
        </w:r>
      </w:ins>
    </w:p>
    <w:p w14:paraId="43AEA572" w14:textId="4B6C6757" w:rsidR="00570393" w:rsidRPr="00A20210" w:rsidRDefault="00570393" w:rsidP="00570393">
      <w:pPr>
        <w:pStyle w:val="B1"/>
      </w:pPr>
      <w:ins w:id="372" w:author="24.193_CR0133_(Rel-18)_ATSSS_Ph3" w:date="2024-01-03T13:33:00Z">
        <w:r>
          <w:t>c)</w:t>
        </w:r>
        <w:r>
          <w:tab/>
          <w:t>i</w:t>
        </w:r>
        <w:r w:rsidRPr="00BE3780">
          <w:t xml:space="preserve">f there is only one access available, the UE </w:t>
        </w:r>
        <w:r>
          <w:t xml:space="preserve">and UPF </w:t>
        </w:r>
        <w:r w:rsidRPr="00BE3780">
          <w:t>shall send the traffic of the SDF on the available access</w:t>
        </w:r>
        <w:r>
          <w:t>.</w:t>
        </w:r>
      </w:ins>
    </w:p>
    <w:p w14:paraId="7CD94F9B" w14:textId="4AC3FE11" w:rsidR="00B97E23" w:rsidRPr="00A20210" w:rsidRDefault="00B97E23" w:rsidP="00B97E23">
      <w:pPr>
        <w:pStyle w:val="Heading4"/>
      </w:pPr>
      <w:bookmarkStart w:id="373" w:name="_Toc146251880"/>
      <w:r w:rsidRPr="00A20210">
        <w:rPr>
          <w:lang w:eastAsia="zh-CN"/>
        </w:rPr>
        <w:t>5.4.10.2</w:t>
      </w:r>
      <w:r w:rsidRPr="00A20210">
        <w:tab/>
        <w:t xml:space="preserve">Traffic duplication suspend procedure </w:t>
      </w:r>
      <w:proofErr w:type="gramStart"/>
      <w:r w:rsidRPr="00A20210">
        <w:t>initiation</w:t>
      </w:r>
      <w:bookmarkEnd w:id="373"/>
      <w:proofErr w:type="gramEnd"/>
    </w:p>
    <w:p w14:paraId="37CFF8C0" w14:textId="77777777" w:rsidR="00B97E23" w:rsidRPr="00A20210" w:rsidRDefault="00B97E23" w:rsidP="00B97E23">
      <w:r w:rsidRPr="00A20210">
        <w:t xml:space="preserve">In order to initiate a traffic </w:t>
      </w:r>
      <w:proofErr w:type="gramStart"/>
      <w:r w:rsidRPr="00A20210">
        <w:t>duplication</w:t>
      </w:r>
      <w:proofErr w:type="gramEnd"/>
      <w:r w:rsidRPr="00A20210">
        <w:t xml:space="preserve">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77777777" w:rsidR="00B97E23" w:rsidRPr="00A20210" w:rsidRDefault="00B97E23" w:rsidP="00B97E23">
      <w:pPr>
        <w:pStyle w:val="B1"/>
      </w:pPr>
      <w:r w:rsidRPr="00A20210">
        <w:lastRenderedPageBreak/>
        <w:t>b)</w:t>
      </w:r>
      <w:r w:rsidRPr="00A20210">
        <w:tab/>
        <w:t>may include the traffic type IE that indicates the type of traffic where duplication is to be suspended ("GBR", "non-GBR" or "GBR and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7" type="#_x0000_t75" style="width:426.35pt;height:199.1pt" o:ole="">
            <v:imagedata r:id="rId34" o:title=""/>
          </v:shape>
          <o:OLEObject Type="Embed" ProgID="Word.Picture.8" ShapeID="_x0000_i1037" DrawAspect="Content" ObjectID="_1765796409" r:id="rId35"/>
        </w:object>
      </w:r>
    </w:p>
    <w:p w14:paraId="3FB98430" w14:textId="738E7A36" w:rsidR="00B97E23" w:rsidRPr="00A20210" w:rsidRDefault="00B97E23" w:rsidP="00B97E23">
      <w:pPr>
        <w:pStyle w:val="TF"/>
      </w:pPr>
      <w:r w:rsidRPr="00A20210">
        <w:rPr>
          <w:rFonts w:hint="eastAsia"/>
        </w:rPr>
        <w:t>Figure</w:t>
      </w:r>
      <w:r w:rsidRPr="00A20210">
        <w:t> </w:t>
      </w:r>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 xml:space="preserve">Traffic duplication suspend </w:t>
      </w:r>
      <w:proofErr w:type="gramStart"/>
      <w:r w:rsidRPr="00A20210">
        <w:t>procedure</w:t>
      </w:r>
      <w:proofErr w:type="gramEnd"/>
    </w:p>
    <w:p w14:paraId="4B1108A4" w14:textId="408197C1" w:rsidR="00B97E23" w:rsidRPr="00A20210" w:rsidRDefault="00B97E23" w:rsidP="00B97E23">
      <w:pPr>
        <w:pStyle w:val="Heading4"/>
      </w:pPr>
      <w:bookmarkStart w:id="374" w:name="_Toc146251881"/>
      <w:r w:rsidRPr="00A20210">
        <w:rPr>
          <w:lang w:eastAsia="zh-CN"/>
        </w:rPr>
        <w:t>5.4.10.3</w:t>
      </w:r>
      <w:r w:rsidRPr="00A20210">
        <w:tab/>
        <w:t xml:space="preserve">Traffic duplication suspend procedure </w:t>
      </w:r>
      <w:proofErr w:type="gramStart"/>
      <w:r w:rsidRPr="00A20210">
        <w:t>completion</w:t>
      </w:r>
      <w:bookmarkEnd w:id="374"/>
      <w:proofErr w:type="gramEnd"/>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375" w:name="_Toc146251882"/>
      <w:r w:rsidRPr="00A20210">
        <w:rPr>
          <w:lang w:eastAsia="zh-CN"/>
        </w:rPr>
        <w:t>5.4.10.4</w:t>
      </w:r>
      <w:r w:rsidRPr="00A20210">
        <w:tab/>
        <w:t>Abnormal cases in the network</w:t>
      </w:r>
      <w:bookmarkEnd w:id="375"/>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 xml:space="preserve">The UPF shall, on the first expiry of the timer T207, retransmit the PMFP TDS REQUEST message and shall reset and start timer T207. This retransmission is repeated up to four times, </w:t>
      </w:r>
      <w:proofErr w:type="gramStart"/>
      <w:r w:rsidRPr="00A20210">
        <w:t>i.e.</w:t>
      </w:r>
      <w:proofErr w:type="gramEnd"/>
      <w:r w:rsidRPr="00A20210">
        <w:t xml:space="preserve"> on the fifth expiry of timer T207, the UPF shall abort the procedure.</w:t>
      </w:r>
    </w:p>
    <w:p w14:paraId="2B9CF9C6" w14:textId="08064D66" w:rsidR="00B97E23" w:rsidRPr="00A20210" w:rsidRDefault="00B97E23" w:rsidP="00B97E23">
      <w:pPr>
        <w:pStyle w:val="Heading3"/>
      </w:pPr>
      <w:bookmarkStart w:id="376" w:name="_Toc146251883"/>
      <w:r w:rsidRPr="00A20210">
        <w:rPr>
          <w:lang w:eastAsia="zh-CN"/>
        </w:rPr>
        <w:t>5.4.11</w:t>
      </w:r>
      <w:r w:rsidRPr="00A20210">
        <w:rPr>
          <w:lang w:eastAsia="zh-CN"/>
        </w:rPr>
        <w:tab/>
      </w:r>
      <w:r w:rsidRPr="00A20210">
        <w:t>Traffic duplication resume procedure</w:t>
      </w:r>
      <w:bookmarkEnd w:id="376"/>
    </w:p>
    <w:p w14:paraId="4026D9BA" w14:textId="4C2E4142" w:rsidR="00B97E23" w:rsidRPr="00A20210" w:rsidRDefault="00B97E23" w:rsidP="00B97E23">
      <w:pPr>
        <w:pStyle w:val="Heading4"/>
      </w:pPr>
      <w:bookmarkStart w:id="377" w:name="_Toc146251884"/>
      <w:r w:rsidRPr="00A20210">
        <w:rPr>
          <w:lang w:eastAsia="zh-CN"/>
        </w:rPr>
        <w:t>5.4.11.1</w:t>
      </w:r>
      <w:r w:rsidRPr="00A20210">
        <w:tab/>
        <w:t>General</w:t>
      </w:r>
      <w:bookmarkEnd w:id="377"/>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378" w:name="_Toc146251885"/>
      <w:r w:rsidRPr="00A20210">
        <w:rPr>
          <w:lang w:eastAsia="zh-CN"/>
        </w:rPr>
        <w:lastRenderedPageBreak/>
        <w:t>5.4.11.2</w:t>
      </w:r>
      <w:r w:rsidRPr="00A20210">
        <w:tab/>
        <w:t>Traffic duplication resume procedure initiation</w:t>
      </w:r>
      <w:bookmarkEnd w:id="378"/>
    </w:p>
    <w:p w14:paraId="77194AE0" w14:textId="77777777" w:rsidR="00B97E23" w:rsidRPr="00A20210" w:rsidRDefault="00B97E23" w:rsidP="00B97E23">
      <w:proofErr w:type="gramStart"/>
      <w:r w:rsidRPr="00A20210">
        <w:t>In order to</w:t>
      </w:r>
      <w:proofErr w:type="gramEnd"/>
      <w:r w:rsidRPr="00A20210">
        <w:t xml:space="preserve">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77777777" w:rsidR="00B97E23" w:rsidRPr="00A20210" w:rsidRDefault="00B97E23" w:rsidP="00B97E23">
      <w:pPr>
        <w:pStyle w:val="B1"/>
      </w:pPr>
      <w:r w:rsidRPr="00A20210">
        <w:t>b)</w:t>
      </w:r>
      <w:r w:rsidRPr="00A20210">
        <w:tab/>
        <w:t>may include the traffic type IE that indicates the type of traffic where duplication is to be resumed ("GBR", "non-GBR" or "GBR and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379" w:name="_MON_1737450371"/>
    <w:bookmarkEnd w:id="379"/>
    <w:p w14:paraId="669E6485" w14:textId="77777777" w:rsidR="00B97E23" w:rsidRPr="00A20210" w:rsidRDefault="00B97E23" w:rsidP="00B97E23">
      <w:pPr>
        <w:pStyle w:val="TH"/>
      </w:pPr>
      <w:r w:rsidRPr="00A20210">
        <w:object w:dxaOrig="8505" w:dyaOrig="3969" w14:anchorId="3AD258C0">
          <v:shape id="_x0000_i1038" type="#_x0000_t75" style="width:426.35pt;height:199.1pt" o:ole="">
            <v:imagedata r:id="rId36" o:title=""/>
          </v:shape>
          <o:OLEObject Type="Embed" ProgID="Word.Picture.8" ShapeID="_x0000_i1038" DrawAspect="Content" ObjectID="_1765796410" r:id="rId37"/>
        </w:object>
      </w:r>
    </w:p>
    <w:p w14:paraId="65833FD2" w14:textId="0571608E" w:rsidR="00B97E23" w:rsidRPr="00A20210" w:rsidRDefault="00B97E23" w:rsidP="00B97E23">
      <w:pPr>
        <w:pStyle w:val="TF"/>
      </w:pPr>
      <w:r w:rsidRPr="00A20210">
        <w:rPr>
          <w:rFonts w:hint="eastAsia"/>
        </w:rPr>
        <w:t>Figure</w:t>
      </w:r>
      <w:r w:rsidRPr="00A20210">
        <w:t> </w:t>
      </w:r>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380" w:name="_Toc146251886"/>
      <w:r w:rsidRPr="00A20210">
        <w:rPr>
          <w:lang w:eastAsia="zh-CN"/>
        </w:rPr>
        <w:t>5.4.11.3</w:t>
      </w:r>
      <w:r w:rsidRPr="00A20210">
        <w:tab/>
        <w:t>Traffic duplication resume procedure completion</w:t>
      </w:r>
      <w:bookmarkEnd w:id="380"/>
    </w:p>
    <w:p w14:paraId="2A54143D" w14:textId="77777777" w:rsidR="00B97E23" w:rsidRPr="00A20210" w:rsidRDefault="00B97E23" w:rsidP="00B97E23">
      <w:r w:rsidRPr="00A20210">
        <w:t>Upon reception of the PMFP TDR REQUEST message, the UE:</w:t>
      </w:r>
    </w:p>
    <w:p w14:paraId="769928F8" w14:textId="77777777"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381" w:name="_Toc146251887"/>
      <w:r w:rsidRPr="00A20210">
        <w:rPr>
          <w:lang w:eastAsia="zh-CN"/>
        </w:rPr>
        <w:t>5.4.11.4</w:t>
      </w:r>
      <w:r w:rsidRPr="00A20210">
        <w:tab/>
        <w:t>Abnormal cases in the network</w:t>
      </w:r>
      <w:bookmarkEnd w:id="381"/>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 xml:space="preserve">The UPF shall, on the first expiry of the timer T208, retransmit the PMFP TDR REQUEST message and shall reset and start timer T208. This retransmission is repeated up to four times, </w:t>
      </w:r>
      <w:proofErr w:type="gramStart"/>
      <w:r w:rsidRPr="00A20210">
        <w:t>i.e.</w:t>
      </w:r>
      <w:proofErr w:type="gramEnd"/>
      <w:r w:rsidRPr="00A20210">
        <w:t xml:space="preserv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382" w:name="_Toc42897407"/>
      <w:bookmarkStart w:id="383" w:name="_Toc43398922"/>
      <w:bookmarkStart w:id="384" w:name="_Toc51772001"/>
      <w:bookmarkStart w:id="385" w:name="_Toc146251888"/>
      <w:r w:rsidRPr="00A20210">
        <w:t>6</w:t>
      </w:r>
      <w:r w:rsidRPr="00A20210">
        <w:tab/>
      </w:r>
      <w:r w:rsidR="00924F63" w:rsidRPr="00A20210">
        <w:rPr>
          <w:noProof/>
          <w:lang w:val="en-US"/>
        </w:rPr>
        <w:t>PDUs and parameters specific to the present document</w:t>
      </w:r>
      <w:bookmarkEnd w:id="303"/>
      <w:bookmarkEnd w:id="382"/>
      <w:bookmarkEnd w:id="383"/>
      <w:bookmarkEnd w:id="384"/>
      <w:bookmarkEnd w:id="385"/>
    </w:p>
    <w:p w14:paraId="79B451A1" w14:textId="20A1583C" w:rsidR="00F768A6" w:rsidRPr="00A20210" w:rsidRDefault="00F768A6" w:rsidP="00F768A6">
      <w:pPr>
        <w:pStyle w:val="Heading2"/>
        <w:rPr>
          <w:noProof/>
          <w:lang w:val="en-US" w:eastAsia="zh-CN"/>
        </w:rPr>
      </w:pPr>
      <w:bookmarkStart w:id="386" w:name="_Toc25085415"/>
      <w:bookmarkStart w:id="387" w:name="_Toc42897408"/>
      <w:bookmarkStart w:id="388" w:name="_Toc43398923"/>
      <w:bookmarkStart w:id="389" w:name="_Toc51772002"/>
      <w:bookmarkStart w:id="390" w:name="_Toc146251889"/>
      <w:r w:rsidRPr="00A20210">
        <w:rPr>
          <w:noProof/>
          <w:lang w:val="en-US" w:eastAsia="zh-CN"/>
        </w:rPr>
        <w:t>6.1</w:t>
      </w:r>
      <w:r w:rsidRPr="00A20210">
        <w:rPr>
          <w:noProof/>
          <w:lang w:val="en-US" w:eastAsia="zh-CN"/>
        </w:rPr>
        <w:tab/>
        <w:t>ATSSS parameters</w:t>
      </w:r>
      <w:bookmarkEnd w:id="386"/>
      <w:bookmarkEnd w:id="387"/>
      <w:bookmarkEnd w:id="388"/>
      <w:bookmarkEnd w:id="389"/>
      <w:bookmarkEnd w:id="390"/>
    </w:p>
    <w:p w14:paraId="15AC99AF" w14:textId="08A7223C" w:rsidR="00F768A6" w:rsidRPr="00A20210" w:rsidRDefault="00F768A6" w:rsidP="00F768A6">
      <w:pPr>
        <w:pStyle w:val="Heading3"/>
        <w:rPr>
          <w:noProof/>
          <w:lang w:val="en-US" w:eastAsia="zh-CN"/>
        </w:rPr>
      </w:pPr>
      <w:bookmarkStart w:id="391" w:name="_Toc469555351"/>
      <w:bookmarkStart w:id="392" w:name="_Toc25085416"/>
      <w:bookmarkStart w:id="393" w:name="_Toc42897409"/>
      <w:bookmarkStart w:id="394" w:name="_Toc43398924"/>
      <w:bookmarkStart w:id="395" w:name="_Toc51772003"/>
      <w:bookmarkStart w:id="396" w:name="_Toc146251890"/>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391"/>
      <w:bookmarkEnd w:id="392"/>
      <w:bookmarkEnd w:id="393"/>
      <w:bookmarkEnd w:id="394"/>
      <w:bookmarkEnd w:id="395"/>
      <w:bookmarkEnd w:id="396"/>
    </w:p>
    <w:p w14:paraId="19907C5C" w14:textId="77777777" w:rsidR="00F768A6" w:rsidRPr="00A20210" w:rsidRDefault="00F768A6" w:rsidP="00F768A6">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w:t>
      </w:r>
      <w:r w:rsidR="00E9360C" w:rsidRPr="00A20210">
        <w:rPr>
          <w:lang w:eastAsia="zh-CN"/>
        </w:rPr>
        <w:t xml:space="preserve">22 </w:t>
      </w:r>
      <w:r w:rsidRPr="00A20210">
        <w:rPr>
          <w:lang w:eastAsia="zh-CN"/>
        </w:rPr>
        <w:t>of 3GPP TS 24.501 [</w:t>
      </w:r>
      <w:r w:rsidR="008E7FCC" w:rsidRPr="00A20210">
        <w:rPr>
          <w:lang w:val="en-US" w:eastAsia="zh-CN"/>
        </w:rPr>
        <w:t>6</w:t>
      </w:r>
      <w:r w:rsidRPr="00A20210">
        <w:rPr>
          <w:lang w:eastAsia="zh-CN"/>
        </w:rPr>
        <w:t>].</w:t>
      </w:r>
    </w:p>
    <w:p w14:paraId="56FF8839" w14:textId="77777777" w:rsidR="00F768A6" w:rsidRPr="00A20210" w:rsidRDefault="00F768A6" w:rsidP="00F768A6">
      <w:r w:rsidRPr="00A20210">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w:t>
      </w:r>
      <w:proofErr w:type="gramStart"/>
      <w:r w:rsidRPr="00A20210">
        <w:t>e.g.</w:t>
      </w:r>
      <w:proofErr w:type="gramEnd"/>
      <w:r w:rsidRPr="00A20210">
        <w:t xml:space="preserve"> ATSSS rules).</w:t>
      </w:r>
    </w:p>
    <w:p w14:paraId="2419D264" w14:textId="6A773F2A" w:rsidR="00572F11" w:rsidRPr="00A20210" w:rsidRDefault="00572F11" w:rsidP="00572F11">
      <w:pPr>
        <w:pStyle w:val="Heading3"/>
        <w:rPr>
          <w:noProof/>
          <w:lang w:val="en-US" w:eastAsia="zh-CN"/>
        </w:rPr>
      </w:pPr>
      <w:bookmarkStart w:id="397" w:name="_Toc25085417"/>
      <w:bookmarkStart w:id="398" w:name="_Toc42897410"/>
      <w:bookmarkStart w:id="399" w:name="_Toc43398925"/>
      <w:bookmarkStart w:id="400" w:name="_Toc51772004"/>
      <w:bookmarkStart w:id="401" w:name="_Toc146251891"/>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397"/>
      <w:bookmarkEnd w:id="398"/>
      <w:bookmarkEnd w:id="399"/>
      <w:bookmarkEnd w:id="400"/>
      <w:bookmarkEnd w:id="401"/>
    </w:p>
    <w:p w14:paraId="0DA91E72" w14:textId="77777777" w:rsidR="00F768A6" w:rsidRPr="00A20210" w:rsidRDefault="00044AE3" w:rsidP="00F768A6">
      <w:bookmarkStart w:id="402"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402"/>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403"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403"/>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r w:rsidRPr="00A20210">
        <w:t>Figure</w:t>
      </w:r>
      <w:r w:rsidRPr="00A20210">
        <w:rPr>
          <w:lang w:val="en-US"/>
        </w:rPr>
        <w:t> </w:t>
      </w:r>
      <w:r w:rsidRPr="00A20210">
        <w:rPr>
          <w:lang w:val="en-US" w:eastAsia="zh-CN"/>
        </w:rPr>
        <w:t>6.1</w:t>
      </w:r>
      <w:r w:rsidRPr="00A20210">
        <w:t xml:space="preserve">.2-2: ATSSS parameter </w:t>
      </w:r>
    </w:p>
    <w:p w14:paraId="4CD11EB1" w14:textId="77777777" w:rsidR="00F5534D" w:rsidRPr="00A20210" w:rsidRDefault="00F5534D" w:rsidP="00F5534D">
      <w:pPr>
        <w:pStyle w:val="TH"/>
      </w:pPr>
      <w:r w:rsidRPr="00A20210">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77777777" w:rsidR="00F5534D" w:rsidRPr="00A20210" w:rsidRDefault="00F5534D" w:rsidP="00A963DE">
            <w:pPr>
              <w:pStyle w:val="TAL"/>
            </w:pPr>
            <w:r w:rsidRPr="00A20210">
              <w:t>MPQUIC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 xml:space="preserve">The ATSSS parameter contents for the MPTCP network steering functionalities information </w:t>
            </w:r>
            <w:proofErr w:type="gramStart"/>
            <w:r w:rsidRPr="00A20210">
              <w:t>are</w:t>
            </w:r>
            <w:proofErr w:type="gramEnd"/>
            <w:r w:rsidRPr="00A20210">
              <w:t xml:space="preserv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77777777" w:rsidR="00F5534D" w:rsidRPr="00A20210" w:rsidRDefault="00F5534D" w:rsidP="00A963DE">
            <w:pPr>
              <w:pStyle w:val="TAL"/>
            </w:pPr>
            <w:r w:rsidRPr="00A20210">
              <w:t xml:space="preserve">The ATSSS parameter contents for the MPQUIC network steering functionalities information </w:t>
            </w:r>
            <w:proofErr w:type="gramStart"/>
            <w:r w:rsidRPr="00A20210">
              <w:t>are</w:t>
            </w:r>
            <w:proofErr w:type="gramEnd"/>
            <w:r w:rsidRPr="00A20210">
              <w:t xml:space="preserv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2A7685">
      <w:pPr>
        <w:pStyle w:val="TH"/>
      </w:pPr>
    </w:p>
    <w:p w14:paraId="64510A48" w14:textId="77777777" w:rsidR="002A7685" w:rsidRPr="00A20210" w:rsidRDefault="002A7685" w:rsidP="002A7685"/>
    <w:p w14:paraId="14045522" w14:textId="05A7A84F" w:rsidR="00F768A6" w:rsidRPr="00A20210" w:rsidRDefault="00F768A6" w:rsidP="00F768A6">
      <w:pPr>
        <w:pStyle w:val="Heading3"/>
        <w:rPr>
          <w:noProof/>
          <w:lang w:val="en-US"/>
        </w:rPr>
      </w:pPr>
      <w:bookmarkStart w:id="404" w:name="_Toc25085418"/>
      <w:bookmarkStart w:id="405" w:name="_Toc42897411"/>
      <w:bookmarkStart w:id="406" w:name="_Toc43398926"/>
      <w:bookmarkStart w:id="407" w:name="_Toc51772005"/>
      <w:bookmarkStart w:id="408" w:name="_Toc146251892"/>
      <w:r w:rsidRPr="00A20210">
        <w:rPr>
          <w:rFonts w:hint="eastAsia"/>
          <w:noProof/>
          <w:lang w:eastAsia="zh-CN"/>
        </w:rPr>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404"/>
      <w:bookmarkEnd w:id="405"/>
      <w:bookmarkEnd w:id="406"/>
      <w:bookmarkEnd w:id="407"/>
      <w:bookmarkEnd w:id="408"/>
    </w:p>
    <w:p w14:paraId="0542BF30" w14:textId="05D1D3E4" w:rsidR="00815870" w:rsidRPr="00A20210" w:rsidRDefault="00815870" w:rsidP="00815870">
      <w:pPr>
        <w:pStyle w:val="Heading4"/>
      </w:pPr>
      <w:bookmarkStart w:id="409" w:name="_Toc25085419"/>
      <w:bookmarkStart w:id="410" w:name="_Toc42897412"/>
      <w:bookmarkStart w:id="411" w:name="_Toc43398927"/>
      <w:bookmarkStart w:id="412" w:name="_Toc51772006"/>
      <w:bookmarkStart w:id="413" w:name="_Toc146251893"/>
      <w:r w:rsidRPr="00A20210">
        <w:t>6.1.3.1</w:t>
      </w:r>
      <w:r w:rsidRPr="00A20210">
        <w:tab/>
        <w:t>Definition of ATSSS rules</w:t>
      </w:r>
      <w:bookmarkEnd w:id="409"/>
      <w:bookmarkEnd w:id="410"/>
      <w:bookmarkEnd w:id="411"/>
      <w:bookmarkEnd w:id="412"/>
      <w:bookmarkEnd w:id="413"/>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 xml:space="preserve">an ATSSS rule ID identifying the individual ATSSS </w:t>
      </w:r>
      <w:proofErr w:type="gramStart"/>
      <w:r w:rsidRPr="00A20210">
        <w:t>rule;</w:t>
      </w:r>
      <w:proofErr w:type="gramEnd"/>
    </w:p>
    <w:p w14:paraId="1244FD92" w14:textId="77777777" w:rsidR="0024734D" w:rsidRPr="00A20210" w:rsidRDefault="0024734D" w:rsidP="0024734D">
      <w:pPr>
        <w:pStyle w:val="B1"/>
      </w:pPr>
      <w:r w:rsidRPr="00A20210">
        <w:t>b)</w:t>
      </w:r>
      <w:r w:rsidRPr="00A20210">
        <w:tab/>
        <w:t xml:space="preserve">an ATSSS rule operation identifying whether the ATSSS rule is added to or deleted from the set of ATSSS </w:t>
      </w:r>
      <w:proofErr w:type="gramStart"/>
      <w:r w:rsidRPr="00A20210">
        <w:t>rules;</w:t>
      </w:r>
      <w:proofErr w:type="gramEnd"/>
    </w:p>
    <w:p w14:paraId="7BC090EB" w14:textId="77777777" w:rsidR="0024734D" w:rsidRPr="00A20210" w:rsidRDefault="0024734D" w:rsidP="0024734D">
      <w:pPr>
        <w:pStyle w:val="B1"/>
      </w:pPr>
      <w:r w:rsidRPr="00A20210">
        <w:t>c)</w:t>
      </w:r>
      <w:r w:rsidRPr="00A20210">
        <w:tab/>
        <w:t xml:space="preserve">a precedence value of the ATSSS rule identifying the precedence of the ATSSS </w:t>
      </w:r>
      <w:proofErr w:type="gramStart"/>
      <w:r w:rsidRPr="00A20210">
        <w:t>rule;</w:t>
      </w:r>
      <w:proofErr w:type="gramEnd"/>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r>
      <w:proofErr w:type="gramStart"/>
      <w:r w:rsidR="00520BA8" w:rsidRPr="00A20210">
        <w:t>UE's</w:t>
      </w:r>
      <w:proofErr w:type="gramEnd"/>
      <w:r w:rsidR="00520BA8" w:rsidRPr="00A20210">
        <w:t xml:space="preserve">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lastRenderedPageBreak/>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w:t>
      </w:r>
      <w:proofErr w:type="gramStart"/>
      <w:r w:rsidR="00282873" w:rsidRPr="00A20210">
        <w:t>i.e.</w:t>
      </w:r>
      <w:proofErr w:type="gramEnd"/>
      <w:r w:rsidR="00282873" w:rsidRPr="00A20210">
        <w:t xml:space="preserv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w:t>
      </w:r>
      <w:proofErr w:type="gramStart"/>
      <w:r w:rsidRPr="00A20210">
        <w:t>e.g.</w:t>
      </w:r>
      <w:proofErr w:type="gramEnd"/>
      <w:r w:rsidRPr="00A20210">
        <w:t xml:space="preserve">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490497"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F30504" w:rsidRPr="00A20210">
        <w:t>; and</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010087CA" w14:textId="77777777" w:rsidR="00964998" w:rsidRPr="00A20210" w:rsidRDefault="00964998" w:rsidP="00964998">
      <w:pPr>
        <w:pStyle w:val="NO"/>
      </w:pPr>
      <w:r w:rsidRPr="00A20210">
        <w:lastRenderedPageBreak/>
        <w:t>NOTE 4:</w:t>
      </w:r>
      <w:r w:rsidRPr="00A20210">
        <w:tab/>
        <w:t>The threshold values and the steering mode indicator cannot be provided together in an access selection descriptor.</w:t>
      </w:r>
    </w:p>
    <w:p w14:paraId="0C65F134" w14:textId="2C41D239" w:rsidR="00964998" w:rsidRPr="00A20210" w:rsidRDefault="00964998" w:rsidP="00964998">
      <w:pPr>
        <w:pStyle w:val="B2"/>
      </w:pPr>
      <w:r w:rsidRPr="00A20210">
        <w:t>5)</w:t>
      </w:r>
      <w:r w:rsidRPr="00A20210">
        <w:tab/>
        <w:t xml:space="preserve">a transport mode to </w:t>
      </w:r>
      <w:r w:rsidR="0080486C" w:rsidRPr="00A20210">
        <w:t>identify</w:t>
      </w:r>
      <w:r w:rsidRPr="00A20210">
        <w:t xml:space="preserve"> the transport mode for the matching traffic when the steering functionality is MPQUIC functionality.</w:t>
      </w:r>
    </w:p>
    <w:p w14:paraId="0F472A3F" w14:textId="02306B1F" w:rsidR="00964998" w:rsidRPr="00A20210" w:rsidRDefault="00964998" w:rsidP="003D1C7F">
      <w:pPr>
        <w:pStyle w:val="NO"/>
      </w:pPr>
      <w:r w:rsidRPr="00A20210">
        <w:t>NOTE 5:</w:t>
      </w:r>
      <w:r w:rsidRPr="00A20210">
        <w:tab/>
        <w:t>If the steering functionality is not MPQUIC functionality, the transport mode is not provided.</w:t>
      </w:r>
    </w:p>
    <w:p w14:paraId="51A7E5F6" w14:textId="708E7FDD" w:rsidR="00977001" w:rsidRPr="00A20210" w:rsidRDefault="00B37721" w:rsidP="006D6442">
      <w:pPr>
        <w:pStyle w:val="B2"/>
      </w:pPr>
      <w:r w:rsidRPr="00A20210">
        <w:t>T</w:t>
      </w:r>
      <w:r w:rsidR="00977001" w:rsidRPr="00A20210">
        <w:t>he UE and the UPF use the provided threshold values on both 3GPP access and non-3GPP access as follows:</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proofErr w:type="spellStart"/>
      <w:r w:rsidRPr="00A20210">
        <w:t>i</w:t>
      </w:r>
      <w:proofErr w:type="spellEnd"/>
      <w:r w:rsidRPr="00A20210">
        <w:t>)</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w:t>
      </w:r>
      <w:proofErr w:type="gramStart"/>
      <w:r w:rsidRPr="00A20210">
        <w:t>rule;</w:t>
      </w:r>
      <w:proofErr w:type="gramEnd"/>
      <w:r w:rsidRPr="00A20210">
        <w:t xml:space="preserve"> </w:t>
      </w:r>
    </w:p>
    <w:p w14:paraId="78BA9015" w14:textId="222452B8" w:rsidR="001B62E1" w:rsidRPr="00A20210" w:rsidRDefault="00977001" w:rsidP="001B62E1">
      <w:pPr>
        <w:pStyle w:val="B3"/>
      </w:pPr>
      <w:r w:rsidRPr="00A20210">
        <w:t>B)</w:t>
      </w:r>
      <w:r w:rsidRPr="00A20210">
        <w:tab/>
        <w:t xml:space="preserve">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w:t>
      </w:r>
      <w:proofErr w:type="gramStart"/>
      <w:r w:rsidRPr="00A20210">
        <w:t>i.e.</w:t>
      </w:r>
      <w:proofErr w:type="gramEnd"/>
      <w:r w:rsidRPr="00A20210">
        <w:t xml:space="preserve"> the UE splits the SDF traffic over both the access with high priority and the access with low priority</w:t>
      </w:r>
      <w:r w:rsidR="00F30504" w:rsidRPr="00A20210">
        <w:t>; and</w:t>
      </w:r>
      <w:r w:rsidRPr="00A20210">
        <w:t>.</w:t>
      </w:r>
      <w:bookmarkStart w:id="414" w:name="_Toc25085420"/>
      <w:bookmarkStart w:id="415" w:name="_Toc42897413"/>
      <w:bookmarkStart w:id="416" w:name="_Toc43398928"/>
      <w:bookmarkStart w:id="417"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proofErr w:type="spellStart"/>
      <w:r w:rsidRPr="00A20210">
        <w:t>i</w:t>
      </w:r>
      <w:proofErr w:type="spellEnd"/>
      <w:r w:rsidRPr="00A20210">
        <w:t>)</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 xml:space="preserve">the maximum packet loss rate value of the MA PDU session on both accesses exceeds the indicated value, the UE and UPF shall duplicate the traffic of the SDF on both </w:t>
      </w:r>
      <w:proofErr w:type="gramStart"/>
      <w:r w:rsidRPr="00A20210">
        <w:t>accesses;</w:t>
      </w:r>
      <w:proofErr w:type="gramEnd"/>
    </w:p>
    <w:p w14:paraId="1F4ADE55" w14:textId="77777777" w:rsidR="001B62E1" w:rsidRPr="00A20210" w:rsidRDefault="001B62E1" w:rsidP="001B62E1">
      <w:pPr>
        <w:pStyle w:val="B5"/>
      </w:pPr>
      <w:r w:rsidRPr="00A20210">
        <w:t>-</w:t>
      </w:r>
      <w:r w:rsidRPr="00A20210">
        <w:tab/>
        <w:t xml:space="preserve">the maximum packet loss rate value of the MA PDU session on only one access exceeds the indicated value, the UE and UPF shall send the traffic of the SDF on the other </w:t>
      </w:r>
      <w:proofErr w:type="gramStart"/>
      <w:r w:rsidRPr="00A20210">
        <w:t>access;</w:t>
      </w:r>
      <w:proofErr w:type="gramEnd"/>
      <w:r w:rsidRPr="00A20210">
        <w:t xml:space="preserve">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 xml:space="preserve">the maximum RTT value of the MA PDU session on both accesses exceeds the indicated value, the UE and UPF may duplicate the traffic of the SDF on both accesses based on their </w:t>
      </w:r>
      <w:proofErr w:type="gramStart"/>
      <w:r w:rsidRPr="00A20210">
        <w:t>implementation;</w:t>
      </w:r>
      <w:proofErr w:type="gramEnd"/>
    </w:p>
    <w:p w14:paraId="1C4FDC81" w14:textId="77777777" w:rsidR="001B62E1" w:rsidRPr="00A20210" w:rsidRDefault="001B62E1" w:rsidP="001B62E1">
      <w:pPr>
        <w:pStyle w:val="B5"/>
      </w:pPr>
      <w:r w:rsidRPr="00A20210">
        <w:t>-</w:t>
      </w:r>
      <w:r w:rsidRPr="00A20210">
        <w:tab/>
        <w:t xml:space="preserve">the maximum RTT value of the MA PDU session on only one access exceeds the indicated value, the UE and UPF shall send the traffic of the SDF on the other </w:t>
      </w:r>
      <w:proofErr w:type="gramStart"/>
      <w:r w:rsidRPr="00A20210">
        <w:t>access;</w:t>
      </w:r>
      <w:proofErr w:type="gramEnd"/>
      <w:r w:rsidRPr="00A20210">
        <w:t xml:space="preserve"> or</w:t>
      </w:r>
    </w:p>
    <w:p w14:paraId="3ECB07AC" w14:textId="519DB5A6"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Pr="00A20210">
        <w:t>.</w:t>
      </w:r>
    </w:p>
    <w:p w14:paraId="0DF21DEA" w14:textId="66862273" w:rsidR="001B62E1" w:rsidRPr="00A20210" w:rsidRDefault="001B62E1" w:rsidP="001B62E1">
      <w:pPr>
        <w:pStyle w:val="NO"/>
      </w:pPr>
      <w:r w:rsidRPr="00A20210">
        <w:t>NOTE </w:t>
      </w:r>
      <w:r w:rsidR="00E25BF7" w:rsidRPr="00A20210">
        <w:t>6</w:t>
      </w:r>
      <w:r w:rsidRPr="00A20210">
        <w:t>:</w:t>
      </w:r>
      <w:r w:rsidRPr="00A20210">
        <w:tab/>
        <w:t>If measurement results on an access are not available for a parameter, it is considered that the measured parameter for this access has not exceeded the provided threshold value.</w:t>
      </w:r>
    </w:p>
    <w:p w14:paraId="75617709" w14:textId="534FE795" w:rsidR="00CF2E9C" w:rsidRPr="00A20210" w:rsidRDefault="00CF2E9C" w:rsidP="00CF2E9C">
      <w:pPr>
        <w:pStyle w:val="Heading4"/>
      </w:pPr>
      <w:bookmarkStart w:id="418" w:name="_Toc146251894"/>
      <w:r w:rsidRPr="00A20210">
        <w:t>6.1.3.2</w:t>
      </w:r>
      <w:r w:rsidRPr="00A20210">
        <w:tab/>
        <w:t xml:space="preserve">Encoding of ATSSS </w:t>
      </w:r>
      <w:proofErr w:type="gramStart"/>
      <w:r w:rsidRPr="00A20210">
        <w:t>rules</w:t>
      </w:r>
      <w:bookmarkEnd w:id="414"/>
      <w:bookmarkEnd w:id="415"/>
      <w:bookmarkEnd w:id="416"/>
      <w:bookmarkEnd w:id="417"/>
      <w:bookmarkEnd w:id="418"/>
      <w:proofErr w:type="gramEnd"/>
    </w:p>
    <w:p w14:paraId="37207EE5" w14:textId="1A062D2A" w:rsidR="00CF2E9C" w:rsidRPr="00A20210" w:rsidRDefault="00CF2E9C" w:rsidP="00CF2E9C">
      <w:bookmarkStart w:id="419" w:name="MCCQCTEMPBM_00000021"/>
      <w:r w:rsidRPr="00A20210">
        <w:t>The ATSSS rules are encoded as shown in figure 6.1.3.2-1,</w:t>
      </w:r>
      <w:r w:rsidR="00FD0B36" w:rsidRPr="00A20210">
        <w:t xml:space="preserve"> to</w:t>
      </w:r>
      <w:r w:rsidRPr="00A20210">
        <w:t xml:space="preserve"> figure 6.1.3.2-</w:t>
      </w:r>
      <w:r w:rsidR="00FD0B36" w:rsidRPr="00A20210">
        <w:t>5</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419"/>
          <w:p w14:paraId="74B0DCF2" w14:textId="77777777" w:rsidR="00CF2E9C" w:rsidRPr="00A20210" w:rsidRDefault="00CF2E9C" w:rsidP="004A4AEF">
            <w:pPr>
              <w:pStyle w:val="TAC"/>
            </w:pPr>
            <w:r w:rsidRPr="00A20210">
              <w:lastRenderedPageBreak/>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420" w:name="MCCQCTEMPBM_00000022"/>
      <w:r w:rsidRPr="00A20210">
        <w:t xml:space="preserve">Figure 6.1.3.2-1: ATSSS parameter contents including one or more ATSSS </w:t>
      </w:r>
      <w:proofErr w:type="gramStart"/>
      <w:r w:rsidRPr="00A20210">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420"/>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0D6C55AE" w14:textId="77777777" w:rsidR="00A237E7" w:rsidRPr="00A20210" w:rsidRDefault="00A237E7" w:rsidP="00A237E7">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237E7" w:rsidRPr="00A20210" w14:paraId="7573B8A8"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101FAE22" w14:textId="77777777" w:rsidR="00A237E7" w:rsidRPr="00A20210" w:rsidRDefault="00A237E7" w:rsidP="00A963DE">
            <w:pPr>
              <w:pStyle w:val="TAC"/>
              <w:rPr>
                <w:lang w:eastAsia="en-GB"/>
              </w:rPr>
            </w:pPr>
            <w:r w:rsidRPr="00A20210">
              <w:rPr>
                <w:lang w:eastAsia="en-GB"/>
              </w:rPr>
              <w:t>Length of access selection descriptor</w:t>
            </w:r>
          </w:p>
        </w:tc>
        <w:tc>
          <w:tcPr>
            <w:tcW w:w="1134" w:type="dxa"/>
            <w:hideMark/>
          </w:tcPr>
          <w:p w14:paraId="2A68117D" w14:textId="77777777" w:rsidR="00A237E7" w:rsidRPr="00A20210" w:rsidRDefault="00A237E7" w:rsidP="00A963DE">
            <w:pPr>
              <w:pStyle w:val="TAL"/>
              <w:rPr>
                <w:lang w:eastAsia="en-GB"/>
              </w:rPr>
            </w:pPr>
            <w:r w:rsidRPr="00A20210">
              <w:rPr>
                <w:lang w:eastAsia="en-GB"/>
              </w:rPr>
              <w:t>octet f+1</w:t>
            </w:r>
          </w:p>
        </w:tc>
      </w:tr>
      <w:tr w:rsidR="00A237E7" w:rsidRPr="00A20210" w14:paraId="05CFACB7"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737FF379" w14:textId="77777777" w:rsidR="00A237E7" w:rsidRPr="00A20210" w:rsidRDefault="00A237E7" w:rsidP="00A963DE">
            <w:pPr>
              <w:pStyle w:val="TAC"/>
              <w:rPr>
                <w:lang w:eastAsia="en-GB"/>
              </w:rPr>
            </w:pPr>
            <w:r w:rsidRPr="00A20210">
              <w:rPr>
                <w:lang w:eastAsia="en-GB"/>
              </w:rPr>
              <w:t>Steering functionality</w:t>
            </w:r>
          </w:p>
        </w:tc>
        <w:tc>
          <w:tcPr>
            <w:tcW w:w="1134" w:type="dxa"/>
            <w:hideMark/>
          </w:tcPr>
          <w:p w14:paraId="0EAC5F46" w14:textId="77777777" w:rsidR="00A237E7" w:rsidRPr="00A20210" w:rsidRDefault="00A237E7" w:rsidP="00A963DE">
            <w:pPr>
              <w:pStyle w:val="TAL"/>
              <w:rPr>
                <w:lang w:eastAsia="en-GB"/>
              </w:rPr>
            </w:pPr>
            <w:r w:rsidRPr="00A20210">
              <w:rPr>
                <w:lang w:eastAsia="en-GB"/>
              </w:rPr>
              <w:t>octet f+2</w:t>
            </w:r>
          </w:p>
        </w:tc>
      </w:tr>
      <w:tr w:rsidR="00A237E7" w:rsidRPr="00A20210" w14:paraId="2362EBAB"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0B21A95F" w14:textId="77777777" w:rsidR="00A237E7" w:rsidRPr="00A20210" w:rsidRDefault="00A237E7" w:rsidP="00A963DE">
            <w:pPr>
              <w:pStyle w:val="TAC"/>
              <w:rPr>
                <w:lang w:eastAsia="en-GB"/>
              </w:rPr>
            </w:pPr>
            <w:r w:rsidRPr="00A20210">
              <w:rPr>
                <w:lang w:eastAsia="en-GB"/>
              </w:rPr>
              <w:t>Steering mode</w:t>
            </w:r>
          </w:p>
        </w:tc>
        <w:tc>
          <w:tcPr>
            <w:tcW w:w="1134" w:type="dxa"/>
            <w:hideMark/>
          </w:tcPr>
          <w:p w14:paraId="256B6087" w14:textId="77777777" w:rsidR="00A237E7" w:rsidRPr="00A20210" w:rsidRDefault="00A237E7" w:rsidP="00A963DE">
            <w:pPr>
              <w:pStyle w:val="TAL"/>
              <w:rPr>
                <w:lang w:eastAsia="en-GB"/>
              </w:rPr>
            </w:pPr>
            <w:r w:rsidRPr="00A20210">
              <w:rPr>
                <w:lang w:eastAsia="en-GB"/>
              </w:rPr>
              <w:t>octet f+3</w:t>
            </w:r>
          </w:p>
        </w:tc>
      </w:tr>
      <w:tr w:rsidR="00A237E7" w:rsidRPr="00A20210" w14:paraId="2F080B13" w14:textId="77777777" w:rsidTr="00A963DE">
        <w:trPr>
          <w:jc w:val="center"/>
        </w:trPr>
        <w:tc>
          <w:tcPr>
            <w:tcW w:w="5671" w:type="dxa"/>
            <w:tcBorders>
              <w:top w:val="nil"/>
              <w:left w:val="single" w:sz="6" w:space="0" w:color="auto"/>
              <w:bottom w:val="single" w:sz="6" w:space="0" w:color="auto"/>
              <w:right w:val="single" w:sz="6" w:space="0" w:color="auto"/>
            </w:tcBorders>
            <w:hideMark/>
          </w:tcPr>
          <w:p w14:paraId="24F7C3AF" w14:textId="77777777" w:rsidR="00A237E7" w:rsidRPr="00A20210" w:rsidRDefault="00A237E7" w:rsidP="00A963DE">
            <w:pPr>
              <w:pStyle w:val="TAC"/>
              <w:rPr>
                <w:lang w:eastAsia="en-GB"/>
              </w:rPr>
            </w:pPr>
            <w:r w:rsidRPr="00A20210">
              <w:rPr>
                <w:lang w:eastAsia="en-GB"/>
              </w:rPr>
              <w:t>Steering mode information</w:t>
            </w:r>
          </w:p>
        </w:tc>
        <w:tc>
          <w:tcPr>
            <w:tcW w:w="1134" w:type="dxa"/>
            <w:hideMark/>
          </w:tcPr>
          <w:p w14:paraId="501ACBC4" w14:textId="77777777" w:rsidR="00A237E7" w:rsidRPr="00A20210" w:rsidRDefault="00A237E7" w:rsidP="00A963DE">
            <w:pPr>
              <w:pStyle w:val="TAL"/>
              <w:rPr>
                <w:lang w:eastAsia="en-GB"/>
              </w:rPr>
            </w:pPr>
            <w:r w:rsidRPr="00A20210">
              <w:rPr>
                <w:lang w:eastAsia="en-GB"/>
              </w:rPr>
              <w:t>octet f+4*</w:t>
            </w:r>
          </w:p>
        </w:tc>
      </w:tr>
      <w:tr w:rsidR="00A237E7" w:rsidRPr="00A20210" w14:paraId="5D17EC67" w14:textId="77777777" w:rsidTr="00A963DE">
        <w:trPr>
          <w:jc w:val="center"/>
        </w:trPr>
        <w:tc>
          <w:tcPr>
            <w:tcW w:w="5671" w:type="dxa"/>
            <w:tcBorders>
              <w:top w:val="nil"/>
              <w:left w:val="single" w:sz="6" w:space="0" w:color="auto"/>
              <w:bottom w:val="single" w:sz="4" w:space="0" w:color="auto"/>
              <w:right w:val="single" w:sz="6" w:space="0" w:color="auto"/>
            </w:tcBorders>
            <w:hideMark/>
          </w:tcPr>
          <w:p w14:paraId="629DAED1" w14:textId="77777777" w:rsidR="00A237E7" w:rsidRPr="00A20210" w:rsidRDefault="00A237E7" w:rsidP="00A963DE">
            <w:pPr>
              <w:pStyle w:val="TAC"/>
              <w:rPr>
                <w:lang w:eastAsia="en-GB"/>
              </w:rPr>
            </w:pPr>
            <w:r w:rsidRPr="00A20210">
              <w:rPr>
                <w:lang w:eastAsia="en-GB"/>
              </w:rPr>
              <w:t>Steering mode additional indicator</w:t>
            </w:r>
          </w:p>
        </w:tc>
        <w:tc>
          <w:tcPr>
            <w:tcW w:w="1134" w:type="dxa"/>
            <w:hideMark/>
          </w:tcPr>
          <w:p w14:paraId="56487CBD" w14:textId="77777777" w:rsidR="00A237E7" w:rsidRPr="00A20210" w:rsidRDefault="00A237E7" w:rsidP="00A963DE">
            <w:pPr>
              <w:pStyle w:val="TAL"/>
              <w:rPr>
                <w:lang w:eastAsia="en-GB"/>
              </w:rPr>
            </w:pPr>
            <w:r w:rsidRPr="00A20210">
              <w:rPr>
                <w:lang w:eastAsia="en-GB"/>
              </w:rPr>
              <w:t>octet z*</w:t>
            </w:r>
          </w:p>
          <w:p w14:paraId="35E63F52" w14:textId="77777777" w:rsidR="00A237E7" w:rsidRPr="00A20210" w:rsidRDefault="00A237E7" w:rsidP="00A963DE">
            <w:pPr>
              <w:pStyle w:val="TAL"/>
              <w:rPr>
                <w:lang w:val="en-US" w:eastAsia="en-GB"/>
              </w:rPr>
            </w:pPr>
            <w:r w:rsidRPr="00A20210">
              <w:rPr>
                <w:lang w:eastAsia="en-GB"/>
              </w:rPr>
              <w:t>(NOTE)</w:t>
            </w:r>
          </w:p>
        </w:tc>
      </w:tr>
      <w:tr w:rsidR="00A237E7" w:rsidRPr="00A20210" w14:paraId="316A61F3" w14:textId="77777777" w:rsidTr="00A963DE">
        <w:trPr>
          <w:jc w:val="center"/>
        </w:trPr>
        <w:tc>
          <w:tcPr>
            <w:tcW w:w="5671" w:type="dxa"/>
            <w:tcBorders>
              <w:top w:val="single" w:sz="4" w:space="0" w:color="auto"/>
              <w:left w:val="single" w:sz="6" w:space="0" w:color="auto"/>
              <w:bottom w:val="single" w:sz="4" w:space="0" w:color="auto"/>
              <w:right w:val="single" w:sz="6" w:space="0" w:color="auto"/>
            </w:tcBorders>
          </w:tcPr>
          <w:p w14:paraId="79D50D6C" w14:textId="77777777" w:rsidR="00A237E7" w:rsidRPr="00A20210" w:rsidRDefault="00A237E7" w:rsidP="00A963DE">
            <w:pPr>
              <w:pStyle w:val="TAC"/>
              <w:rPr>
                <w:lang w:eastAsia="en-GB"/>
              </w:rPr>
            </w:pPr>
          </w:p>
          <w:p w14:paraId="7D70D88C" w14:textId="77777777" w:rsidR="00A237E7" w:rsidRPr="00A20210" w:rsidRDefault="00A237E7" w:rsidP="00A963DE">
            <w:pPr>
              <w:pStyle w:val="TAC"/>
              <w:rPr>
                <w:lang w:eastAsia="en-GB"/>
              </w:rPr>
            </w:pPr>
            <w:r w:rsidRPr="00A20210">
              <w:rPr>
                <w:lang w:eastAsia="en-GB"/>
              </w:rPr>
              <w:t>Threshold values</w:t>
            </w:r>
          </w:p>
        </w:tc>
        <w:tc>
          <w:tcPr>
            <w:tcW w:w="1134" w:type="dxa"/>
          </w:tcPr>
          <w:p w14:paraId="6D307DD9" w14:textId="77777777" w:rsidR="00A237E7" w:rsidRPr="00A20210" w:rsidRDefault="00A237E7" w:rsidP="00A963DE">
            <w:pPr>
              <w:pStyle w:val="TAL"/>
              <w:rPr>
                <w:lang w:eastAsia="en-GB"/>
              </w:rPr>
            </w:pPr>
            <w:r w:rsidRPr="00A20210">
              <w:rPr>
                <w:lang w:eastAsia="en-GB"/>
              </w:rPr>
              <w:t>octet z+1*</w:t>
            </w:r>
          </w:p>
          <w:p w14:paraId="7858EBEF" w14:textId="77777777" w:rsidR="00A237E7" w:rsidRPr="00A20210" w:rsidRDefault="00A237E7" w:rsidP="00A963DE">
            <w:pPr>
              <w:pStyle w:val="TAL"/>
              <w:rPr>
                <w:lang w:eastAsia="en-GB"/>
              </w:rPr>
            </w:pPr>
          </w:p>
          <w:p w14:paraId="066024A4" w14:textId="77777777" w:rsidR="00A237E7" w:rsidRPr="00A20210" w:rsidRDefault="00A237E7" w:rsidP="00A963DE">
            <w:pPr>
              <w:pStyle w:val="TAL"/>
              <w:rPr>
                <w:lang w:eastAsia="en-GB"/>
              </w:rPr>
            </w:pPr>
            <w:r w:rsidRPr="00A20210">
              <w:rPr>
                <w:lang w:eastAsia="en-GB"/>
              </w:rPr>
              <w:t>octet s*</w:t>
            </w:r>
          </w:p>
        </w:tc>
      </w:tr>
      <w:tr w:rsidR="00A237E7" w:rsidRPr="00A20210" w14:paraId="485AC587" w14:textId="77777777" w:rsidTr="00A963DE">
        <w:trPr>
          <w:jc w:val="center"/>
        </w:trPr>
        <w:tc>
          <w:tcPr>
            <w:tcW w:w="5671" w:type="dxa"/>
            <w:tcBorders>
              <w:top w:val="single" w:sz="4" w:space="0" w:color="auto"/>
              <w:left w:val="single" w:sz="6" w:space="0" w:color="auto"/>
              <w:bottom w:val="single" w:sz="6" w:space="0" w:color="auto"/>
              <w:right w:val="single" w:sz="6" w:space="0" w:color="auto"/>
            </w:tcBorders>
          </w:tcPr>
          <w:p w14:paraId="593C6DDC" w14:textId="77777777" w:rsidR="00A237E7" w:rsidRPr="00A20210" w:rsidRDefault="00A237E7" w:rsidP="00A963DE">
            <w:pPr>
              <w:pStyle w:val="TAC"/>
              <w:rPr>
                <w:lang w:eastAsia="en-GB"/>
              </w:rPr>
            </w:pPr>
            <w:r w:rsidRPr="00A20210">
              <w:rPr>
                <w:lang w:eastAsia="en-GB"/>
              </w:rPr>
              <w:t>Transport Mode</w:t>
            </w:r>
          </w:p>
        </w:tc>
        <w:tc>
          <w:tcPr>
            <w:tcW w:w="1134" w:type="dxa"/>
          </w:tcPr>
          <w:p w14:paraId="7E4F6ECE" w14:textId="77777777" w:rsidR="00A237E7" w:rsidRPr="00A20210" w:rsidRDefault="00A237E7" w:rsidP="00A963DE">
            <w:pPr>
              <w:pStyle w:val="TAL"/>
              <w:rPr>
                <w:lang w:eastAsia="en-GB"/>
              </w:rPr>
            </w:pPr>
            <w:r w:rsidRPr="00A20210">
              <w:rPr>
                <w:lang w:eastAsia="en-GB"/>
              </w:rPr>
              <w:t>octet s+1</w:t>
            </w:r>
          </w:p>
        </w:tc>
      </w:tr>
    </w:tbl>
    <w:p w14:paraId="1DFC0D5E" w14:textId="77777777" w:rsidR="00B310F5" w:rsidRPr="00A20210" w:rsidRDefault="00B310F5" w:rsidP="003E0897">
      <w:pPr>
        <w:pStyle w:val="NF"/>
      </w:pPr>
    </w:p>
    <w:p w14:paraId="11581C23" w14:textId="3CB24489" w:rsidR="003E0897" w:rsidRPr="00A20210" w:rsidRDefault="003E0897" w:rsidP="003E0897">
      <w:pPr>
        <w:pStyle w:val="NF"/>
      </w:pPr>
      <w:r w:rsidRPr="00A20210">
        <w:t>NOTE:</w:t>
      </w:r>
      <w:r w:rsidRPr="00A20210">
        <w:tab/>
        <w:t xml:space="preserve">If the steering mode is defined as smallest delay, then </w:t>
      </w:r>
      <w:bookmarkStart w:id="421" w:name="MCCQCTEMPBM_00000017"/>
      <w:r w:rsidRPr="00A20210">
        <w:t>“</w:t>
      </w:r>
      <w:bookmarkEnd w:id="421"/>
      <w:r w:rsidRPr="00A20210">
        <w:t>Steering mode information</w:t>
      </w:r>
      <w:bookmarkStart w:id="422" w:name="MCCQCTEMPBM_00000018"/>
      <w:r w:rsidRPr="00A20210">
        <w:t>”</w:t>
      </w:r>
      <w:bookmarkEnd w:id="422"/>
      <w:r w:rsidRPr="00A20210">
        <w:t xml:space="preserve"> is not present and z=f+4; otherwise, z=f+5.</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4A16E1C8" w:rsidR="00DC08CE" w:rsidRPr="00A20210" w:rsidRDefault="00DC08CE" w:rsidP="00A963DE">
            <w:pPr>
              <w:pStyle w:val="TAL"/>
            </w:pPr>
            <w:r w:rsidRPr="00A20210">
              <w:t xml:space="preserve">octet </w:t>
            </w:r>
            <w:r w:rsidR="00F30504" w:rsidRPr="00A20210">
              <w:t>s</w:t>
            </w:r>
            <w:r w:rsidRPr="00A20210">
              <w:t>+1</w:t>
            </w:r>
          </w:p>
        </w:tc>
      </w:tr>
    </w:tbl>
    <w:p w14:paraId="59DE9700" w14:textId="588A991F" w:rsidR="00DC08CE" w:rsidRPr="00A20210" w:rsidRDefault="00DC08CE" w:rsidP="00DC08CE">
      <w:pPr>
        <w:pStyle w:val="TF"/>
        <w:rPr>
          <w:lang w:val="fr-FR" w:eastAsia="en-GB"/>
        </w:rPr>
      </w:pPr>
      <w:r w:rsidRPr="00A20210">
        <w:rPr>
          <w:lang w:val="fr-FR"/>
        </w:rPr>
        <w:t>Figure 6.1.3.2-</w:t>
      </w:r>
      <w:proofErr w:type="gramStart"/>
      <w:r w:rsidRPr="00A20210">
        <w:rPr>
          <w:lang w:val="fr-FR"/>
        </w:rPr>
        <w:t>6:</w:t>
      </w:r>
      <w:proofErr w:type="gramEnd"/>
      <w:r w:rsidRPr="00A20210">
        <w:rPr>
          <w:lang w:val="fr-FR"/>
        </w:rPr>
        <w:t xml:space="preserve"> Transport mode</w:t>
      </w:r>
    </w:p>
    <w:p w14:paraId="000779D8" w14:textId="77777777" w:rsidR="00671794" w:rsidRPr="00A20210" w:rsidRDefault="00671794" w:rsidP="00671794">
      <w:pPr>
        <w:pStyle w:val="TH"/>
      </w:pPr>
      <w:r w:rsidRPr="00A20210">
        <w:lastRenderedPageBreak/>
        <w:t xml:space="preserve">Table 6.1.3.2-1: ATSSS parameter contents including an ATSSS </w:t>
      </w:r>
      <w:proofErr w:type="gramStart"/>
      <w:r w:rsidRPr="00A20210">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671794" w:rsidRPr="00A20210" w14:paraId="7DC1D2A4" w14:textId="77777777" w:rsidTr="006361D0">
        <w:trPr>
          <w:cantSplit/>
          <w:jc w:val="center"/>
        </w:trPr>
        <w:tc>
          <w:tcPr>
            <w:tcW w:w="7111" w:type="dxa"/>
            <w:gridSpan w:val="41"/>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6361D0">
        <w:trPr>
          <w:cantSplit/>
          <w:jc w:val="center"/>
        </w:trPr>
        <w:tc>
          <w:tcPr>
            <w:tcW w:w="7111" w:type="dxa"/>
            <w:gridSpan w:val="41"/>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6361D0">
        <w:trPr>
          <w:cantSplit/>
          <w:jc w:val="center"/>
        </w:trPr>
        <w:tc>
          <w:tcPr>
            <w:tcW w:w="7111" w:type="dxa"/>
            <w:gridSpan w:val="41"/>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6361D0">
        <w:trPr>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6361D0">
        <w:trPr>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6361D0">
        <w:trPr>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6361D0">
        <w:trPr>
          <w:cantSplit/>
          <w:jc w:val="center"/>
        </w:trPr>
        <w:tc>
          <w:tcPr>
            <w:tcW w:w="7111" w:type="dxa"/>
            <w:gridSpan w:val="41"/>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6361D0">
        <w:trPr>
          <w:cantSplit/>
          <w:jc w:val="center"/>
        </w:trPr>
        <w:tc>
          <w:tcPr>
            <w:tcW w:w="7111" w:type="dxa"/>
            <w:gridSpan w:val="41"/>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6361D0">
        <w:trPr>
          <w:cantSplit/>
          <w:jc w:val="center"/>
        </w:trPr>
        <w:tc>
          <w:tcPr>
            <w:tcW w:w="7111" w:type="dxa"/>
            <w:gridSpan w:val="41"/>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6361D0">
        <w:trPr>
          <w:cantSplit/>
          <w:jc w:val="center"/>
        </w:trPr>
        <w:tc>
          <w:tcPr>
            <w:tcW w:w="7111" w:type="dxa"/>
            <w:gridSpan w:val="41"/>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6361D0">
        <w:trPr>
          <w:cantSplit/>
          <w:jc w:val="center"/>
        </w:trPr>
        <w:tc>
          <w:tcPr>
            <w:tcW w:w="7111" w:type="dxa"/>
            <w:gridSpan w:val="41"/>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6361D0">
        <w:trPr>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6361D0">
        <w:trPr>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A20210" w14:paraId="26102FF5" w14:textId="77777777" w:rsidTr="006361D0">
        <w:trPr>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6361D0">
        <w:trPr>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6361D0">
        <w:trPr>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6361D0">
        <w:trPr>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6361D0">
        <w:trPr>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6361D0">
        <w:trPr>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6361D0">
        <w:trPr>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4"/>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5"/>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5"/>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6361D0">
        <w:trPr>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6361D0">
        <w:trPr>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6361D0">
        <w:trPr>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6361D0">
        <w:trPr>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A20210" w14:paraId="14E75E2A" w14:textId="77777777" w:rsidTr="006361D0">
        <w:trPr>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A20210" w14:paraId="08FAC3ED" w14:textId="77777777" w:rsidTr="006361D0">
        <w:trPr>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A20210" w14:paraId="1CD15AAA" w14:textId="77777777" w:rsidTr="006361D0">
        <w:trPr>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6361D0">
        <w:trPr>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6361D0">
        <w:trPr>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proofErr w:type="spellStart"/>
            <w:r w:rsidRPr="00A20210">
              <w:rPr>
                <w:lang w:eastAsia="en-GB"/>
              </w:rPr>
              <w:t>Ethertype</w:t>
            </w:r>
            <w:proofErr w:type="spellEnd"/>
            <w:r w:rsidRPr="00A20210">
              <w:rPr>
                <w:lang w:eastAsia="en-GB"/>
              </w:rPr>
              <w:t xml:space="preserve"> type</w:t>
            </w:r>
          </w:p>
        </w:tc>
      </w:tr>
      <w:tr w:rsidR="00671794" w:rsidRPr="00A20210" w14:paraId="104BD0F1" w14:textId="77777777" w:rsidTr="006361D0">
        <w:trPr>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6361D0">
        <w:trPr>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6361D0">
        <w:trPr>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6361D0">
        <w:trPr>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6361D0">
        <w:trPr>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28060C">
        <w:trPr>
          <w:cantSplit/>
          <w:jc w:val="center"/>
          <w:ins w:id="423" w:author="24.193_CR0141_(Rel-18)_ATSSS_Ph3" w:date="2024-01-03T13:47:00Z"/>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ins w:id="424" w:author="24.193_CR0141_(Rel-18)_ATSSS_Ph3" w:date="2024-01-03T13:47:00Z"/>
                <w:lang w:eastAsia="zh-CN"/>
              </w:rPr>
            </w:pPr>
            <w:ins w:id="425" w:author="24.193_CR0141_(Rel-18)_ATSSS_Ph3" w:date="2024-01-03T13:47:00Z">
              <w:r>
                <w:rPr>
                  <w:lang w:eastAsia="zh-CN"/>
                </w:rPr>
                <w:t>1</w:t>
              </w:r>
            </w:ins>
          </w:p>
        </w:tc>
        <w:tc>
          <w:tcPr>
            <w:tcW w:w="354" w:type="dxa"/>
            <w:gridSpan w:val="4"/>
            <w:tcBorders>
              <w:top w:val="nil"/>
              <w:left w:val="nil"/>
              <w:bottom w:val="nil"/>
              <w:right w:val="nil"/>
            </w:tcBorders>
          </w:tcPr>
          <w:p w14:paraId="54B665FD" w14:textId="77777777" w:rsidR="000F6B02" w:rsidRPr="00A20210" w:rsidRDefault="000F6B02" w:rsidP="0028060C">
            <w:pPr>
              <w:pStyle w:val="TAL"/>
              <w:rPr>
                <w:ins w:id="426" w:author="24.193_CR0141_(Rel-18)_ATSSS_Ph3" w:date="2024-01-03T13:47:00Z"/>
                <w:lang w:eastAsia="zh-CN"/>
              </w:rPr>
            </w:pPr>
            <w:ins w:id="427" w:author="24.193_CR0141_(Rel-18)_ATSSS_Ph3" w:date="2024-01-03T13:47:00Z">
              <w:r>
                <w:rPr>
                  <w:lang w:eastAsia="zh-CN"/>
                </w:rPr>
                <w:t>0</w:t>
              </w:r>
            </w:ins>
          </w:p>
        </w:tc>
        <w:tc>
          <w:tcPr>
            <w:tcW w:w="355" w:type="dxa"/>
            <w:gridSpan w:val="4"/>
            <w:tcBorders>
              <w:top w:val="nil"/>
              <w:left w:val="nil"/>
              <w:bottom w:val="nil"/>
              <w:right w:val="nil"/>
            </w:tcBorders>
          </w:tcPr>
          <w:p w14:paraId="74736AEE" w14:textId="77777777" w:rsidR="000F6B02" w:rsidRPr="00A20210" w:rsidRDefault="000F6B02" w:rsidP="0028060C">
            <w:pPr>
              <w:pStyle w:val="TAL"/>
              <w:rPr>
                <w:ins w:id="428" w:author="24.193_CR0141_(Rel-18)_ATSSS_Ph3" w:date="2024-01-03T13:47:00Z"/>
                <w:lang w:eastAsia="zh-CN"/>
              </w:rPr>
            </w:pPr>
            <w:ins w:id="429" w:author="24.193_CR0141_(Rel-18)_ATSSS_Ph3" w:date="2024-01-03T13:47:00Z">
              <w:r>
                <w:rPr>
                  <w:lang w:eastAsia="zh-CN"/>
                </w:rPr>
                <w:t>1</w:t>
              </w:r>
            </w:ins>
          </w:p>
        </w:tc>
        <w:tc>
          <w:tcPr>
            <w:tcW w:w="354" w:type="dxa"/>
            <w:gridSpan w:val="4"/>
            <w:tcBorders>
              <w:top w:val="nil"/>
              <w:left w:val="nil"/>
              <w:bottom w:val="nil"/>
              <w:right w:val="nil"/>
            </w:tcBorders>
          </w:tcPr>
          <w:p w14:paraId="0ADA2C5E" w14:textId="77777777" w:rsidR="000F6B02" w:rsidRPr="00A20210" w:rsidRDefault="000F6B02" w:rsidP="0028060C">
            <w:pPr>
              <w:pStyle w:val="TAL"/>
              <w:rPr>
                <w:ins w:id="430" w:author="24.193_CR0141_(Rel-18)_ATSSS_Ph3" w:date="2024-01-03T13:47:00Z"/>
                <w:lang w:eastAsia="zh-CN"/>
              </w:rPr>
            </w:pPr>
            <w:ins w:id="431" w:author="24.193_CR0141_(Rel-18)_ATSSS_Ph3" w:date="2024-01-03T13:47:00Z">
              <w:r>
                <w:rPr>
                  <w:lang w:eastAsia="zh-CN"/>
                </w:rPr>
                <w:t>0</w:t>
              </w:r>
            </w:ins>
          </w:p>
        </w:tc>
        <w:tc>
          <w:tcPr>
            <w:tcW w:w="354" w:type="dxa"/>
            <w:gridSpan w:val="4"/>
            <w:tcBorders>
              <w:top w:val="nil"/>
              <w:left w:val="nil"/>
              <w:bottom w:val="nil"/>
              <w:right w:val="nil"/>
            </w:tcBorders>
          </w:tcPr>
          <w:p w14:paraId="6EE4C805" w14:textId="77777777" w:rsidR="000F6B02" w:rsidRPr="00A20210" w:rsidRDefault="000F6B02" w:rsidP="0028060C">
            <w:pPr>
              <w:pStyle w:val="TAL"/>
              <w:rPr>
                <w:ins w:id="432" w:author="24.193_CR0141_(Rel-18)_ATSSS_Ph3" w:date="2024-01-03T13:47:00Z"/>
                <w:lang w:eastAsia="zh-CN"/>
              </w:rPr>
            </w:pPr>
            <w:ins w:id="433" w:author="24.193_CR0141_(Rel-18)_ATSSS_Ph3" w:date="2024-01-03T13:47:00Z">
              <w:r>
                <w:rPr>
                  <w:lang w:eastAsia="zh-CN"/>
                </w:rPr>
                <w:t>0</w:t>
              </w:r>
            </w:ins>
          </w:p>
        </w:tc>
        <w:tc>
          <w:tcPr>
            <w:tcW w:w="355" w:type="dxa"/>
            <w:gridSpan w:val="4"/>
            <w:tcBorders>
              <w:top w:val="nil"/>
              <w:left w:val="nil"/>
              <w:bottom w:val="nil"/>
              <w:right w:val="nil"/>
            </w:tcBorders>
          </w:tcPr>
          <w:p w14:paraId="59DA58A8" w14:textId="77777777" w:rsidR="000F6B02" w:rsidRPr="00A20210" w:rsidRDefault="000F6B02" w:rsidP="0028060C">
            <w:pPr>
              <w:pStyle w:val="TAL"/>
              <w:rPr>
                <w:ins w:id="434" w:author="24.193_CR0141_(Rel-18)_ATSSS_Ph3" w:date="2024-01-03T13:47:00Z"/>
                <w:lang w:eastAsia="zh-CN"/>
              </w:rPr>
            </w:pPr>
            <w:ins w:id="435" w:author="24.193_CR0141_(Rel-18)_ATSSS_Ph3" w:date="2024-01-03T13:47:00Z">
              <w:r>
                <w:rPr>
                  <w:lang w:eastAsia="zh-CN"/>
                </w:rPr>
                <w:t>0</w:t>
              </w:r>
            </w:ins>
          </w:p>
        </w:tc>
        <w:tc>
          <w:tcPr>
            <w:tcW w:w="354" w:type="dxa"/>
            <w:gridSpan w:val="5"/>
            <w:tcBorders>
              <w:top w:val="nil"/>
              <w:left w:val="nil"/>
              <w:bottom w:val="nil"/>
              <w:right w:val="nil"/>
            </w:tcBorders>
          </w:tcPr>
          <w:p w14:paraId="28881427" w14:textId="77777777" w:rsidR="000F6B02" w:rsidRPr="00A20210" w:rsidRDefault="000F6B02" w:rsidP="0028060C">
            <w:pPr>
              <w:pStyle w:val="TAL"/>
              <w:rPr>
                <w:ins w:id="436" w:author="24.193_CR0141_(Rel-18)_ATSSS_Ph3" w:date="2024-01-03T13:47:00Z"/>
                <w:lang w:eastAsia="zh-CN"/>
              </w:rPr>
            </w:pPr>
            <w:ins w:id="437" w:author="24.193_CR0141_(Rel-18)_ATSSS_Ph3" w:date="2024-01-03T13:47:00Z">
              <w:r>
                <w:rPr>
                  <w:lang w:eastAsia="zh-CN"/>
                </w:rPr>
                <w:t>1</w:t>
              </w:r>
            </w:ins>
          </w:p>
        </w:tc>
        <w:tc>
          <w:tcPr>
            <w:tcW w:w="354" w:type="dxa"/>
            <w:gridSpan w:val="5"/>
            <w:tcBorders>
              <w:top w:val="nil"/>
              <w:left w:val="nil"/>
              <w:bottom w:val="nil"/>
              <w:right w:val="nil"/>
            </w:tcBorders>
          </w:tcPr>
          <w:p w14:paraId="0779DDF5" w14:textId="77777777" w:rsidR="000F6B02" w:rsidRPr="00A20210" w:rsidRDefault="000F6B02" w:rsidP="0028060C">
            <w:pPr>
              <w:pStyle w:val="TAL"/>
              <w:rPr>
                <w:ins w:id="438" w:author="24.193_CR0141_(Rel-18)_ATSSS_Ph3" w:date="2024-01-03T13:47:00Z"/>
                <w:lang w:eastAsia="zh-CN"/>
              </w:rPr>
            </w:pPr>
            <w:ins w:id="439" w:author="24.193_CR0141_(Rel-18)_ATSSS_Ph3" w:date="2024-01-03T13:47:00Z">
              <w:r>
                <w:rPr>
                  <w:lang w:eastAsia="zh-CN"/>
                </w:rPr>
                <w:t>0</w:t>
              </w:r>
            </w:ins>
          </w:p>
        </w:tc>
        <w:tc>
          <w:tcPr>
            <w:tcW w:w="355" w:type="dxa"/>
            <w:gridSpan w:val="4"/>
            <w:tcBorders>
              <w:top w:val="nil"/>
              <w:left w:val="nil"/>
              <w:bottom w:val="nil"/>
              <w:right w:val="nil"/>
            </w:tcBorders>
          </w:tcPr>
          <w:p w14:paraId="6944C5E9" w14:textId="77777777" w:rsidR="000F6B02" w:rsidRPr="00A20210" w:rsidRDefault="000F6B02" w:rsidP="0028060C">
            <w:pPr>
              <w:pStyle w:val="TAL"/>
              <w:rPr>
                <w:ins w:id="440" w:author="24.193_CR0141_(Rel-18)_ATSSS_Ph3" w:date="2024-01-03T13:47:00Z"/>
                <w:lang w:eastAsia="en-GB"/>
              </w:rPr>
            </w:pPr>
          </w:p>
        </w:tc>
        <w:tc>
          <w:tcPr>
            <w:tcW w:w="3922" w:type="dxa"/>
            <w:gridSpan w:val="6"/>
            <w:tcBorders>
              <w:top w:val="nil"/>
              <w:left w:val="nil"/>
              <w:bottom w:val="nil"/>
              <w:right w:val="single" w:sz="4" w:space="0" w:color="auto"/>
            </w:tcBorders>
          </w:tcPr>
          <w:p w14:paraId="0E69678B" w14:textId="77777777" w:rsidR="000F6B02" w:rsidRPr="00A20210" w:rsidRDefault="000F6B02" w:rsidP="0028060C">
            <w:pPr>
              <w:pStyle w:val="TAL"/>
              <w:rPr>
                <w:ins w:id="441" w:author="24.193_CR0141_(Rel-18)_ATSSS_Ph3" w:date="2024-01-03T13:47:00Z"/>
                <w:lang w:eastAsia="zh-CN"/>
              </w:rPr>
            </w:pPr>
            <w:ins w:id="442" w:author="24.193_CR0141_(Rel-18)_ATSSS_Ph3" w:date="2024-01-03T13:47:00Z">
              <w:r w:rsidRPr="00727AA3">
                <w:rPr>
                  <w:lang w:eastAsia="zh-CN"/>
                </w:rPr>
                <w:t>PIN ID type</w:t>
              </w:r>
            </w:ins>
          </w:p>
        </w:tc>
      </w:tr>
      <w:tr w:rsidR="000F6B02" w:rsidRPr="00A20210" w14:paraId="2819D676" w14:textId="77777777" w:rsidTr="0028060C">
        <w:trPr>
          <w:cantSplit/>
          <w:jc w:val="center"/>
          <w:ins w:id="443" w:author="24.193_CR0141_(Rel-18)_ATSSS_Ph3" w:date="2024-01-03T13:47:00Z"/>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ins w:id="444" w:author="24.193_CR0141_(Rel-18)_ATSSS_Ph3" w:date="2024-01-03T13:47:00Z"/>
                <w:lang w:eastAsia="zh-CN"/>
              </w:rPr>
            </w:pPr>
            <w:ins w:id="445" w:author="24.193_CR0141_(Rel-18)_ATSSS_Ph3" w:date="2024-01-03T13:47:00Z">
              <w:r>
                <w:rPr>
                  <w:lang w:eastAsia="zh-CN"/>
                </w:rPr>
                <w:lastRenderedPageBreak/>
                <w:t>1</w:t>
              </w:r>
            </w:ins>
          </w:p>
        </w:tc>
        <w:tc>
          <w:tcPr>
            <w:tcW w:w="354" w:type="dxa"/>
            <w:gridSpan w:val="4"/>
            <w:tcBorders>
              <w:top w:val="nil"/>
              <w:left w:val="nil"/>
              <w:bottom w:val="nil"/>
              <w:right w:val="nil"/>
            </w:tcBorders>
          </w:tcPr>
          <w:p w14:paraId="4910480A" w14:textId="77777777" w:rsidR="000F6B02" w:rsidRPr="00A20210" w:rsidRDefault="000F6B02" w:rsidP="0028060C">
            <w:pPr>
              <w:pStyle w:val="TAL"/>
              <w:rPr>
                <w:ins w:id="446" w:author="24.193_CR0141_(Rel-18)_ATSSS_Ph3" w:date="2024-01-03T13:47:00Z"/>
                <w:lang w:eastAsia="zh-CN"/>
              </w:rPr>
            </w:pPr>
            <w:ins w:id="447" w:author="24.193_CR0141_(Rel-18)_ATSSS_Ph3" w:date="2024-01-03T13:47:00Z">
              <w:r>
                <w:rPr>
                  <w:lang w:eastAsia="zh-CN"/>
                </w:rPr>
                <w:t>0</w:t>
              </w:r>
            </w:ins>
          </w:p>
        </w:tc>
        <w:tc>
          <w:tcPr>
            <w:tcW w:w="355" w:type="dxa"/>
            <w:gridSpan w:val="4"/>
            <w:tcBorders>
              <w:top w:val="nil"/>
              <w:left w:val="nil"/>
              <w:bottom w:val="nil"/>
              <w:right w:val="nil"/>
            </w:tcBorders>
          </w:tcPr>
          <w:p w14:paraId="10A87CAE" w14:textId="77777777" w:rsidR="000F6B02" w:rsidRPr="00A20210" w:rsidRDefault="000F6B02" w:rsidP="0028060C">
            <w:pPr>
              <w:pStyle w:val="TAL"/>
              <w:rPr>
                <w:ins w:id="448" w:author="24.193_CR0141_(Rel-18)_ATSSS_Ph3" w:date="2024-01-03T13:47:00Z"/>
                <w:lang w:eastAsia="zh-CN"/>
              </w:rPr>
            </w:pPr>
            <w:ins w:id="449" w:author="24.193_CR0141_(Rel-18)_ATSSS_Ph3" w:date="2024-01-03T13:47:00Z">
              <w:r>
                <w:rPr>
                  <w:lang w:eastAsia="zh-CN"/>
                </w:rPr>
                <w:t>1</w:t>
              </w:r>
            </w:ins>
          </w:p>
        </w:tc>
        <w:tc>
          <w:tcPr>
            <w:tcW w:w="354" w:type="dxa"/>
            <w:gridSpan w:val="4"/>
            <w:tcBorders>
              <w:top w:val="nil"/>
              <w:left w:val="nil"/>
              <w:bottom w:val="nil"/>
              <w:right w:val="nil"/>
            </w:tcBorders>
          </w:tcPr>
          <w:p w14:paraId="2AC3D8E8" w14:textId="77777777" w:rsidR="000F6B02" w:rsidRPr="00A20210" w:rsidRDefault="000F6B02" w:rsidP="0028060C">
            <w:pPr>
              <w:pStyle w:val="TAL"/>
              <w:rPr>
                <w:ins w:id="450" w:author="24.193_CR0141_(Rel-18)_ATSSS_Ph3" w:date="2024-01-03T13:47:00Z"/>
                <w:lang w:eastAsia="zh-CN"/>
              </w:rPr>
            </w:pPr>
            <w:ins w:id="451" w:author="24.193_CR0141_(Rel-18)_ATSSS_Ph3" w:date="2024-01-03T13:47:00Z">
              <w:r>
                <w:rPr>
                  <w:lang w:eastAsia="zh-CN"/>
                </w:rPr>
                <w:t>0</w:t>
              </w:r>
            </w:ins>
          </w:p>
        </w:tc>
        <w:tc>
          <w:tcPr>
            <w:tcW w:w="354" w:type="dxa"/>
            <w:gridSpan w:val="4"/>
            <w:tcBorders>
              <w:top w:val="nil"/>
              <w:left w:val="nil"/>
              <w:bottom w:val="nil"/>
              <w:right w:val="nil"/>
            </w:tcBorders>
          </w:tcPr>
          <w:p w14:paraId="366510E0" w14:textId="77777777" w:rsidR="000F6B02" w:rsidRPr="00A20210" w:rsidRDefault="000F6B02" w:rsidP="0028060C">
            <w:pPr>
              <w:pStyle w:val="TAL"/>
              <w:rPr>
                <w:ins w:id="452" w:author="24.193_CR0141_(Rel-18)_ATSSS_Ph3" w:date="2024-01-03T13:47:00Z"/>
                <w:lang w:eastAsia="zh-CN"/>
              </w:rPr>
            </w:pPr>
            <w:ins w:id="453" w:author="24.193_CR0141_(Rel-18)_ATSSS_Ph3" w:date="2024-01-03T13:47:00Z">
              <w:r>
                <w:rPr>
                  <w:lang w:eastAsia="zh-CN"/>
                </w:rPr>
                <w:t>0</w:t>
              </w:r>
            </w:ins>
          </w:p>
        </w:tc>
        <w:tc>
          <w:tcPr>
            <w:tcW w:w="355" w:type="dxa"/>
            <w:gridSpan w:val="4"/>
            <w:tcBorders>
              <w:top w:val="nil"/>
              <w:left w:val="nil"/>
              <w:bottom w:val="nil"/>
              <w:right w:val="nil"/>
            </w:tcBorders>
          </w:tcPr>
          <w:p w14:paraId="5E453DFC" w14:textId="77777777" w:rsidR="000F6B02" w:rsidRPr="00A20210" w:rsidRDefault="000F6B02" w:rsidP="0028060C">
            <w:pPr>
              <w:pStyle w:val="TAL"/>
              <w:rPr>
                <w:ins w:id="454" w:author="24.193_CR0141_(Rel-18)_ATSSS_Ph3" w:date="2024-01-03T13:47:00Z"/>
                <w:lang w:eastAsia="zh-CN"/>
              </w:rPr>
            </w:pPr>
            <w:ins w:id="455" w:author="24.193_CR0141_(Rel-18)_ATSSS_Ph3" w:date="2024-01-03T13:47:00Z">
              <w:r>
                <w:rPr>
                  <w:lang w:eastAsia="zh-CN"/>
                </w:rPr>
                <w:t>0</w:t>
              </w:r>
            </w:ins>
          </w:p>
        </w:tc>
        <w:tc>
          <w:tcPr>
            <w:tcW w:w="354" w:type="dxa"/>
            <w:gridSpan w:val="5"/>
            <w:tcBorders>
              <w:top w:val="nil"/>
              <w:left w:val="nil"/>
              <w:bottom w:val="nil"/>
              <w:right w:val="nil"/>
            </w:tcBorders>
          </w:tcPr>
          <w:p w14:paraId="2167D9DF" w14:textId="77777777" w:rsidR="000F6B02" w:rsidRPr="00A20210" w:rsidRDefault="000F6B02" w:rsidP="0028060C">
            <w:pPr>
              <w:pStyle w:val="TAL"/>
              <w:rPr>
                <w:ins w:id="456" w:author="24.193_CR0141_(Rel-18)_ATSSS_Ph3" w:date="2024-01-03T13:47:00Z"/>
                <w:lang w:eastAsia="zh-CN"/>
              </w:rPr>
            </w:pPr>
            <w:ins w:id="457" w:author="24.193_CR0141_(Rel-18)_ATSSS_Ph3" w:date="2024-01-03T13:47:00Z">
              <w:r>
                <w:rPr>
                  <w:lang w:eastAsia="zh-CN"/>
                </w:rPr>
                <w:t>1</w:t>
              </w:r>
            </w:ins>
          </w:p>
        </w:tc>
        <w:tc>
          <w:tcPr>
            <w:tcW w:w="354" w:type="dxa"/>
            <w:gridSpan w:val="5"/>
            <w:tcBorders>
              <w:top w:val="nil"/>
              <w:left w:val="nil"/>
              <w:bottom w:val="nil"/>
              <w:right w:val="nil"/>
            </w:tcBorders>
          </w:tcPr>
          <w:p w14:paraId="281DF404" w14:textId="77777777" w:rsidR="000F6B02" w:rsidRPr="00A20210" w:rsidRDefault="000F6B02" w:rsidP="0028060C">
            <w:pPr>
              <w:pStyle w:val="TAL"/>
              <w:rPr>
                <w:ins w:id="458" w:author="24.193_CR0141_(Rel-18)_ATSSS_Ph3" w:date="2024-01-03T13:47:00Z"/>
                <w:lang w:eastAsia="zh-CN"/>
              </w:rPr>
            </w:pPr>
            <w:ins w:id="459" w:author="24.193_CR0141_(Rel-18)_ATSSS_Ph3" w:date="2024-01-03T13:47:00Z">
              <w:r>
                <w:rPr>
                  <w:lang w:eastAsia="zh-CN"/>
                </w:rPr>
                <w:t>1</w:t>
              </w:r>
            </w:ins>
          </w:p>
        </w:tc>
        <w:tc>
          <w:tcPr>
            <w:tcW w:w="355" w:type="dxa"/>
            <w:gridSpan w:val="4"/>
            <w:tcBorders>
              <w:top w:val="nil"/>
              <w:left w:val="nil"/>
              <w:bottom w:val="nil"/>
              <w:right w:val="nil"/>
            </w:tcBorders>
          </w:tcPr>
          <w:p w14:paraId="2026F32E" w14:textId="77777777" w:rsidR="000F6B02" w:rsidRPr="00A20210" w:rsidRDefault="000F6B02" w:rsidP="0028060C">
            <w:pPr>
              <w:pStyle w:val="TAL"/>
              <w:rPr>
                <w:ins w:id="460" w:author="24.193_CR0141_(Rel-18)_ATSSS_Ph3" w:date="2024-01-03T13:47:00Z"/>
                <w:lang w:eastAsia="en-GB"/>
              </w:rPr>
            </w:pPr>
          </w:p>
        </w:tc>
        <w:tc>
          <w:tcPr>
            <w:tcW w:w="3922" w:type="dxa"/>
            <w:gridSpan w:val="6"/>
            <w:tcBorders>
              <w:top w:val="nil"/>
              <w:left w:val="nil"/>
              <w:bottom w:val="nil"/>
              <w:right w:val="single" w:sz="4" w:space="0" w:color="auto"/>
            </w:tcBorders>
          </w:tcPr>
          <w:p w14:paraId="114BE842" w14:textId="77777777" w:rsidR="000F6B02" w:rsidRPr="00A20210" w:rsidRDefault="000F6B02" w:rsidP="0028060C">
            <w:pPr>
              <w:pStyle w:val="TAL"/>
              <w:rPr>
                <w:ins w:id="461" w:author="24.193_CR0141_(Rel-18)_ATSSS_Ph3" w:date="2024-01-03T13:47:00Z"/>
                <w:lang w:eastAsia="zh-CN"/>
              </w:rPr>
            </w:pPr>
            <w:ins w:id="462" w:author="24.193_CR0141_(Rel-18)_ATSSS_Ph3" w:date="2024-01-03T13:47:00Z">
              <w:r w:rsidRPr="001759C2">
                <w:rPr>
                  <w:lang w:eastAsia="zh-CN"/>
                </w:rPr>
                <w:t>Connectivity group ID type</w:t>
              </w:r>
            </w:ins>
          </w:p>
        </w:tc>
      </w:tr>
      <w:tr w:rsidR="00671794" w:rsidRPr="00A20210" w14:paraId="64C9613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 xml:space="preserve">All other values are spare. If </w:t>
            </w:r>
            <w:proofErr w:type="gramStart"/>
            <w:r w:rsidRPr="00A20210">
              <w:rPr>
                <w:lang w:eastAsia="en-GB"/>
              </w:rPr>
              <w:t>received</w:t>
            </w:r>
            <w:proofErr w:type="gramEnd"/>
            <w:r w:rsidRPr="00A20210">
              <w:rPr>
                <w:lang w:eastAsia="en-GB"/>
              </w:rPr>
              <w:t xml:space="preserve"> they shall be interpreted as unknown.</w:t>
            </w:r>
          </w:p>
        </w:tc>
      </w:tr>
      <w:tr w:rsidR="00671794" w:rsidRPr="00A20210" w14:paraId="554CA3E1" w14:textId="77777777" w:rsidTr="006361D0">
        <w:trPr>
          <w:cantSplit/>
          <w:jc w:val="center"/>
        </w:trPr>
        <w:tc>
          <w:tcPr>
            <w:tcW w:w="7111" w:type="dxa"/>
            <w:gridSpan w:val="41"/>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837DDDB" w14:textId="77777777" w:rsidR="00671794" w:rsidRPr="00A20210" w:rsidRDefault="00671794" w:rsidP="00A963DE">
            <w:pPr>
              <w:pStyle w:val="TAL"/>
              <w:rPr>
                <w:lang w:eastAsia="en-GB"/>
              </w:rPr>
            </w:pPr>
            <w:r w:rsidRPr="00A20210">
              <w:rPr>
                <w:lang w:eastAsia="en-GB"/>
              </w:rPr>
              <w:t>Length of access selection descriptor (octet f+1)</w:t>
            </w:r>
          </w:p>
        </w:tc>
      </w:tr>
      <w:tr w:rsidR="00671794" w:rsidRPr="00A20210" w14:paraId="2EA27FD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3FC62D" w14:textId="77777777" w:rsidR="00671794" w:rsidRPr="00A20210" w:rsidRDefault="00671794" w:rsidP="00A963DE">
            <w:pPr>
              <w:pStyle w:val="TAL"/>
              <w:rPr>
                <w:lang w:eastAsia="en-GB"/>
              </w:rPr>
            </w:pPr>
            <w:r w:rsidRPr="00A20210">
              <w:rPr>
                <w:lang w:eastAsia="en-GB"/>
              </w:rPr>
              <w:t>Bits</w:t>
            </w:r>
          </w:p>
        </w:tc>
      </w:tr>
      <w:tr w:rsidR="00671794" w:rsidRPr="00A20210" w14:paraId="328308A1" w14:textId="77777777" w:rsidTr="006361D0">
        <w:trPr>
          <w:cantSplit/>
          <w:jc w:val="center"/>
        </w:trPr>
        <w:tc>
          <w:tcPr>
            <w:tcW w:w="354" w:type="dxa"/>
            <w:tcBorders>
              <w:top w:val="nil"/>
              <w:left w:val="single" w:sz="4" w:space="0" w:color="auto"/>
              <w:bottom w:val="nil"/>
              <w:right w:val="nil"/>
            </w:tcBorders>
            <w:hideMark/>
          </w:tcPr>
          <w:p w14:paraId="2B0E5C1B"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60F02FDA"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968B94D"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199A98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F09388B"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FCB158B"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D0668AA"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9E9FC34"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07D2471"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4BEBDCD1" w14:textId="77777777" w:rsidR="00671794" w:rsidRPr="00A20210" w:rsidRDefault="00671794" w:rsidP="00A963DE">
            <w:pPr>
              <w:pStyle w:val="TAL"/>
              <w:rPr>
                <w:b/>
                <w:lang w:eastAsia="en-GB"/>
              </w:rPr>
            </w:pPr>
          </w:p>
        </w:tc>
      </w:tr>
      <w:tr w:rsidR="00671794" w:rsidRPr="00A20210" w14:paraId="1B6E4E7C" w14:textId="77777777" w:rsidTr="006361D0">
        <w:trPr>
          <w:cantSplit/>
          <w:jc w:val="center"/>
        </w:trPr>
        <w:tc>
          <w:tcPr>
            <w:tcW w:w="354" w:type="dxa"/>
            <w:tcBorders>
              <w:top w:val="nil"/>
              <w:left w:val="single" w:sz="4" w:space="0" w:color="auto"/>
              <w:bottom w:val="nil"/>
              <w:right w:val="nil"/>
            </w:tcBorders>
            <w:hideMark/>
          </w:tcPr>
          <w:p w14:paraId="67EEE5F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2FA5BD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9A2897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B80A12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B41A5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63FB3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EA82A03"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460C388"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5F39F76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D5BADB" w14:textId="77777777" w:rsidR="00671794" w:rsidRPr="00A20210" w:rsidRDefault="00671794" w:rsidP="00A963DE">
            <w:pPr>
              <w:pStyle w:val="TAL"/>
              <w:rPr>
                <w:lang w:eastAsia="en-GB"/>
              </w:rPr>
            </w:pPr>
            <w:r w:rsidRPr="00A20210">
              <w:rPr>
                <w:lang w:eastAsia="en-GB"/>
              </w:rPr>
              <w:t>If the steering mode is smallest delay</w:t>
            </w:r>
          </w:p>
        </w:tc>
      </w:tr>
      <w:tr w:rsidR="00671794" w:rsidRPr="00A20210" w14:paraId="63C0373A" w14:textId="77777777" w:rsidTr="006361D0">
        <w:trPr>
          <w:cantSplit/>
          <w:jc w:val="center"/>
        </w:trPr>
        <w:tc>
          <w:tcPr>
            <w:tcW w:w="444" w:type="dxa"/>
            <w:gridSpan w:val="4"/>
            <w:tcBorders>
              <w:top w:val="nil"/>
              <w:left w:val="single" w:sz="4" w:space="0" w:color="auto"/>
              <w:bottom w:val="nil"/>
              <w:right w:val="nil"/>
            </w:tcBorders>
            <w:hideMark/>
          </w:tcPr>
          <w:p w14:paraId="71C5A6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6875F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558CE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70B28F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FB4FE"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3B3F5AA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8848A9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FC65E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1FBC07"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547D3DFF"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not included</w:t>
            </w:r>
          </w:p>
        </w:tc>
      </w:tr>
      <w:tr w:rsidR="00671794" w:rsidRPr="00A20210" w14:paraId="626D5FD5" w14:textId="77777777" w:rsidTr="006361D0">
        <w:trPr>
          <w:cantSplit/>
          <w:jc w:val="center"/>
        </w:trPr>
        <w:tc>
          <w:tcPr>
            <w:tcW w:w="444" w:type="dxa"/>
            <w:gridSpan w:val="4"/>
            <w:tcBorders>
              <w:top w:val="nil"/>
              <w:left w:val="single" w:sz="4" w:space="0" w:color="auto"/>
              <w:bottom w:val="nil"/>
              <w:right w:val="nil"/>
            </w:tcBorders>
            <w:hideMark/>
          </w:tcPr>
          <w:p w14:paraId="601392D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9F656F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A7244E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CCA14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F76EBC1"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403F4087"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59B46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F7CC1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7D5D48DF"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7EC18DE4"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included</w:t>
            </w:r>
          </w:p>
        </w:tc>
      </w:tr>
      <w:tr w:rsidR="00671794" w:rsidRPr="00A20210" w14:paraId="0B25B52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025FE6"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53FF64C4" w14:textId="77777777" w:rsidTr="006361D0">
        <w:trPr>
          <w:cantSplit/>
          <w:jc w:val="center"/>
        </w:trPr>
        <w:tc>
          <w:tcPr>
            <w:tcW w:w="7111" w:type="dxa"/>
            <w:gridSpan w:val="41"/>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6361D0">
        <w:trPr>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6"/>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6361D0">
        <w:trPr>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6361D0">
        <w:trPr>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6361D0">
        <w:trPr>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6361D0">
        <w:trPr>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tcPr>
          <w:p w14:paraId="2B4472BC" w14:textId="77777777" w:rsidR="00671794" w:rsidRPr="00A20210" w:rsidRDefault="00671794" w:rsidP="00A963DE">
            <w:pPr>
              <w:pStyle w:val="TAL"/>
              <w:spacing w:after="40"/>
              <w:rPr>
                <w:lang w:eastAsia="en-GB"/>
              </w:rPr>
            </w:pPr>
            <w:r w:rsidRPr="00A20210">
              <w:rPr>
                <w:lang w:eastAsia="en-GB"/>
              </w:rPr>
              <w:t>MPQUIC functionality</w:t>
            </w:r>
          </w:p>
        </w:tc>
      </w:tr>
      <w:tr w:rsidR="00671794" w:rsidRPr="00A20210" w14:paraId="4D126E5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6361D0">
        <w:trPr>
          <w:cantSplit/>
          <w:jc w:val="center"/>
        </w:trPr>
        <w:tc>
          <w:tcPr>
            <w:tcW w:w="7111" w:type="dxa"/>
            <w:gridSpan w:val="41"/>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6361D0">
        <w:trPr>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6361D0">
        <w:trPr>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6361D0">
        <w:trPr>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0D4B6F" w14:textId="77777777" w:rsidR="00671794" w:rsidRPr="00A20210" w:rsidRDefault="00671794" w:rsidP="00A963DE">
            <w:pPr>
              <w:pStyle w:val="TAL"/>
              <w:rPr>
                <w:lang w:val="en-US" w:eastAsia="ko-KR"/>
              </w:rPr>
            </w:pPr>
            <w:r w:rsidRPr="00A20210">
              <w:rPr>
                <w:lang w:val="en-US" w:eastAsia="ko-KR"/>
              </w:rPr>
              <w:t>Smallest delay</w:t>
            </w:r>
          </w:p>
        </w:tc>
      </w:tr>
      <w:tr w:rsidR="00671794" w:rsidRPr="00A20210" w14:paraId="422B60CC" w14:textId="77777777" w:rsidTr="006361D0">
        <w:trPr>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6361D0">
        <w:trPr>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6361D0">
        <w:trPr>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5"/>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5"/>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6361D0">
        <w:trPr>
          <w:cantSplit/>
          <w:jc w:val="center"/>
        </w:trPr>
        <w:tc>
          <w:tcPr>
            <w:tcW w:w="7111" w:type="dxa"/>
            <w:gridSpan w:val="41"/>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6361D0">
        <w:trPr>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5"/>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6361D0">
        <w:trPr>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6361D0">
        <w:trPr>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6361D0">
        <w:trPr>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6361D0">
        <w:trPr>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6"/>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07C97E6" w14:textId="77777777" w:rsidTr="006361D0">
        <w:trPr>
          <w:cantSplit/>
          <w:jc w:val="center"/>
        </w:trPr>
        <w:tc>
          <w:tcPr>
            <w:tcW w:w="7111" w:type="dxa"/>
            <w:gridSpan w:val="41"/>
            <w:tcBorders>
              <w:top w:val="nil"/>
              <w:left w:val="single" w:sz="4" w:space="0" w:color="auto"/>
              <w:bottom w:val="nil"/>
              <w:right w:val="single" w:sz="4" w:space="0" w:color="auto"/>
            </w:tcBorders>
          </w:tcPr>
          <w:p w14:paraId="217BABDA" w14:textId="77777777" w:rsidR="00875689" w:rsidRPr="00A20210" w:rsidRDefault="00875689" w:rsidP="00875689">
            <w:pPr>
              <w:pStyle w:val="TAL"/>
              <w:rPr>
                <w:lang w:eastAsia="en-GB"/>
              </w:rPr>
            </w:pPr>
          </w:p>
        </w:tc>
      </w:tr>
      <w:tr w:rsidR="00875689" w:rsidRPr="00A20210" w14:paraId="23F3FAA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6DC13E4" w14:textId="77777777" w:rsidR="00875689" w:rsidRPr="00A20210" w:rsidRDefault="00875689" w:rsidP="00875689">
            <w:pPr>
              <w:pStyle w:val="TAL"/>
              <w:rPr>
                <w:lang w:eastAsia="en-GB"/>
              </w:rPr>
            </w:pPr>
            <w:r w:rsidRPr="00A20210">
              <w:rPr>
                <w:lang w:val="en-US" w:eastAsia="ko-KR"/>
              </w:rPr>
              <w:t>If the steering mode is defined as smallest delay, Steering mode information shall not be included.</w:t>
            </w:r>
          </w:p>
        </w:tc>
      </w:tr>
      <w:tr w:rsidR="00875689" w:rsidRPr="00A20210" w14:paraId="77ED8F44" w14:textId="77777777" w:rsidTr="006361D0">
        <w:trPr>
          <w:cantSplit/>
          <w:jc w:val="center"/>
        </w:trPr>
        <w:tc>
          <w:tcPr>
            <w:tcW w:w="7111" w:type="dxa"/>
            <w:gridSpan w:val="41"/>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6361D0">
        <w:trPr>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6361D0">
        <w:trPr>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6361D0">
        <w:trPr>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6361D0">
        <w:trPr>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6361D0">
        <w:trPr>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6361D0">
        <w:trPr>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6361D0">
        <w:trPr>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6361D0">
        <w:trPr>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6361D0">
        <w:trPr>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6361D0">
        <w:trPr>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6361D0">
        <w:trPr>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6361D0">
        <w:trPr>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lastRenderedPageBreak/>
              <w:t>All other values are spare.</w:t>
            </w:r>
          </w:p>
        </w:tc>
      </w:tr>
      <w:tr w:rsidR="00875689" w:rsidRPr="00A20210" w14:paraId="18508D43" w14:textId="77777777" w:rsidTr="006361D0">
        <w:trPr>
          <w:cantSplit/>
          <w:jc w:val="center"/>
        </w:trPr>
        <w:tc>
          <w:tcPr>
            <w:tcW w:w="7111" w:type="dxa"/>
            <w:gridSpan w:val="41"/>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6361D0">
        <w:trPr>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6361D0">
        <w:trPr>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6361D0">
        <w:trPr>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6361D0">
        <w:trPr>
          <w:cantSplit/>
          <w:jc w:val="center"/>
        </w:trPr>
        <w:tc>
          <w:tcPr>
            <w:tcW w:w="7111" w:type="dxa"/>
            <w:gridSpan w:val="41"/>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6361D0">
        <w:trPr>
          <w:cantSplit/>
          <w:jc w:val="center"/>
        </w:trPr>
        <w:tc>
          <w:tcPr>
            <w:tcW w:w="7111" w:type="dxa"/>
            <w:gridSpan w:val="41"/>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6361D0">
        <w:trPr>
          <w:cantSplit/>
          <w:jc w:val="center"/>
        </w:trPr>
        <w:tc>
          <w:tcPr>
            <w:tcW w:w="7111" w:type="dxa"/>
            <w:gridSpan w:val="41"/>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6361D0">
        <w:tblPrEx>
          <w:tblLook w:val="0000" w:firstRow="0" w:lastRow="0" w:firstColumn="0" w:lastColumn="0" w:noHBand="0" w:noVBand="0"/>
        </w:tblPrEx>
        <w:trPr>
          <w:gridAfter w:val="1"/>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4"/>
          </w:tcPr>
          <w:p w14:paraId="631F1F85" w14:textId="77777777" w:rsidR="006361D0" w:rsidRPr="00A20210" w:rsidRDefault="006361D0" w:rsidP="00A963DE">
            <w:pPr>
              <w:pStyle w:val="TAL"/>
              <w:rPr>
                <w:b/>
              </w:rPr>
            </w:pPr>
            <w:r w:rsidRPr="00A20210">
              <w:rPr>
                <w:b/>
              </w:rPr>
              <w:t>7</w:t>
            </w:r>
          </w:p>
        </w:tc>
        <w:tc>
          <w:tcPr>
            <w:tcW w:w="355" w:type="dxa"/>
            <w:gridSpan w:val="4"/>
          </w:tcPr>
          <w:p w14:paraId="3C0912F3" w14:textId="77777777" w:rsidR="006361D0" w:rsidRPr="00A20210" w:rsidRDefault="006361D0" w:rsidP="00A963DE">
            <w:pPr>
              <w:pStyle w:val="TAL"/>
              <w:rPr>
                <w:b/>
              </w:rPr>
            </w:pPr>
            <w:r w:rsidRPr="00A20210">
              <w:rPr>
                <w:b/>
              </w:rPr>
              <w:t>6</w:t>
            </w:r>
          </w:p>
        </w:tc>
        <w:tc>
          <w:tcPr>
            <w:tcW w:w="354" w:type="dxa"/>
            <w:gridSpan w:val="4"/>
          </w:tcPr>
          <w:p w14:paraId="4328C1C1" w14:textId="77777777" w:rsidR="006361D0" w:rsidRPr="00A20210" w:rsidRDefault="006361D0" w:rsidP="00A963DE">
            <w:pPr>
              <w:pStyle w:val="TAL"/>
              <w:rPr>
                <w:b/>
              </w:rPr>
            </w:pPr>
            <w:r w:rsidRPr="00A20210">
              <w:rPr>
                <w:b/>
              </w:rPr>
              <w:t>5</w:t>
            </w:r>
          </w:p>
        </w:tc>
        <w:tc>
          <w:tcPr>
            <w:tcW w:w="354" w:type="dxa"/>
            <w:gridSpan w:val="4"/>
          </w:tcPr>
          <w:p w14:paraId="0D9DDBEA" w14:textId="77777777" w:rsidR="006361D0" w:rsidRPr="00A20210" w:rsidRDefault="006361D0" w:rsidP="00A963DE">
            <w:pPr>
              <w:pStyle w:val="TAL"/>
              <w:rPr>
                <w:b/>
              </w:rPr>
            </w:pPr>
            <w:r w:rsidRPr="00A20210">
              <w:rPr>
                <w:b/>
              </w:rPr>
              <w:t>4</w:t>
            </w:r>
          </w:p>
        </w:tc>
        <w:tc>
          <w:tcPr>
            <w:tcW w:w="379" w:type="dxa"/>
            <w:gridSpan w:val="5"/>
          </w:tcPr>
          <w:p w14:paraId="7C0A4877" w14:textId="77777777" w:rsidR="006361D0" w:rsidRPr="00A20210" w:rsidRDefault="006361D0" w:rsidP="00A963DE">
            <w:pPr>
              <w:pStyle w:val="TAL"/>
              <w:rPr>
                <w:b/>
              </w:rPr>
            </w:pPr>
            <w:r w:rsidRPr="00A20210">
              <w:rPr>
                <w:b/>
              </w:rPr>
              <w:t>3</w:t>
            </w:r>
          </w:p>
        </w:tc>
        <w:tc>
          <w:tcPr>
            <w:tcW w:w="380" w:type="dxa"/>
            <w:gridSpan w:val="6"/>
          </w:tcPr>
          <w:p w14:paraId="318B00BB" w14:textId="77777777" w:rsidR="006361D0" w:rsidRPr="00A20210" w:rsidRDefault="006361D0" w:rsidP="00A963DE">
            <w:pPr>
              <w:pStyle w:val="TAL"/>
              <w:rPr>
                <w:b/>
              </w:rPr>
            </w:pPr>
            <w:r w:rsidRPr="00A20210">
              <w:rPr>
                <w:b/>
              </w:rPr>
              <w:t>2</w:t>
            </w:r>
          </w:p>
        </w:tc>
        <w:tc>
          <w:tcPr>
            <w:tcW w:w="394" w:type="dxa"/>
            <w:gridSpan w:val="6"/>
          </w:tcPr>
          <w:p w14:paraId="3CA7D762" w14:textId="77777777" w:rsidR="006361D0" w:rsidRPr="00A20210" w:rsidRDefault="006361D0" w:rsidP="00A963DE">
            <w:pPr>
              <w:pStyle w:val="TAL"/>
              <w:rPr>
                <w:b/>
              </w:rPr>
            </w:pPr>
            <w:r w:rsidRPr="00A20210">
              <w:rPr>
                <w:b/>
              </w:rPr>
              <w:t>1</w:t>
            </w:r>
          </w:p>
        </w:tc>
        <w:tc>
          <w:tcPr>
            <w:tcW w:w="379" w:type="dxa"/>
            <w:gridSpan w:val="5"/>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6361D0">
        <w:tblPrEx>
          <w:tblLook w:val="0000" w:firstRow="0" w:lastRow="0" w:firstColumn="0" w:lastColumn="0" w:noHBand="0" w:noVBand="0"/>
        </w:tblPrEx>
        <w:trPr>
          <w:gridAfter w:val="1"/>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4"/>
          </w:tcPr>
          <w:p w14:paraId="7EF241DC" w14:textId="77777777" w:rsidR="006361D0" w:rsidRPr="00A20210" w:rsidRDefault="006361D0" w:rsidP="00A963DE">
            <w:pPr>
              <w:pStyle w:val="TAL"/>
            </w:pPr>
            <w:r w:rsidRPr="00A20210">
              <w:t>0</w:t>
            </w:r>
          </w:p>
        </w:tc>
        <w:tc>
          <w:tcPr>
            <w:tcW w:w="355" w:type="dxa"/>
            <w:gridSpan w:val="4"/>
          </w:tcPr>
          <w:p w14:paraId="2ED59128" w14:textId="77777777" w:rsidR="006361D0" w:rsidRPr="00A20210" w:rsidRDefault="006361D0" w:rsidP="00A963DE">
            <w:pPr>
              <w:pStyle w:val="TAL"/>
            </w:pPr>
            <w:r w:rsidRPr="00A20210">
              <w:t>0</w:t>
            </w:r>
          </w:p>
        </w:tc>
        <w:tc>
          <w:tcPr>
            <w:tcW w:w="354" w:type="dxa"/>
            <w:gridSpan w:val="4"/>
          </w:tcPr>
          <w:p w14:paraId="522E654D" w14:textId="77777777" w:rsidR="006361D0" w:rsidRPr="00A20210" w:rsidRDefault="006361D0" w:rsidP="00A963DE">
            <w:pPr>
              <w:pStyle w:val="TAL"/>
            </w:pPr>
            <w:r w:rsidRPr="00A20210">
              <w:t>0</w:t>
            </w:r>
          </w:p>
        </w:tc>
        <w:tc>
          <w:tcPr>
            <w:tcW w:w="354" w:type="dxa"/>
            <w:gridSpan w:val="4"/>
          </w:tcPr>
          <w:p w14:paraId="58F11689" w14:textId="77777777" w:rsidR="006361D0" w:rsidRPr="00A20210" w:rsidRDefault="006361D0" w:rsidP="00A963DE">
            <w:pPr>
              <w:pStyle w:val="TAL"/>
            </w:pPr>
            <w:r w:rsidRPr="00A20210">
              <w:t>0</w:t>
            </w:r>
          </w:p>
        </w:tc>
        <w:tc>
          <w:tcPr>
            <w:tcW w:w="379" w:type="dxa"/>
            <w:gridSpan w:val="5"/>
          </w:tcPr>
          <w:p w14:paraId="33FA5E43" w14:textId="77777777" w:rsidR="006361D0" w:rsidRPr="00A20210" w:rsidRDefault="006361D0" w:rsidP="00A963DE">
            <w:pPr>
              <w:pStyle w:val="TAL"/>
            </w:pPr>
            <w:r w:rsidRPr="00A20210">
              <w:t>0</w:t>
            </w:r>
          </w:p>
        </w:tc>
        <w:tc>
          <w:tcPr>
            <w:tcW w:w="380" w:type="dxa"/>
            <w:gridSpan w:val="6"/>
          </w:tcPr>
          <w:p w14:paraId="26FEF7AC" w14:textId="77777777" w:rsidR="006361D0" w:rsidRPr="00A20210" w:rsidRDefault="006361D0" w:rsidP="00A963DE">
            <w:pPr>
              <w:pStyle w:val="TAL"/>
            </w:pPr>
            <w:r w:rsidRPr="00A20210">
              <w:t>0</w:t>
            </w:r>
          </w:p>
        </w:tc>
        <w:tc>
          <w:tcPr>
            <w:tcW w:w="394" w:type="dxa"/>
            <w:gridSpan w:val="6"/>
          </w:tcPr>
          <w:p w14:paraId="1E705854" w14:textId="77777777" w:rsidR="006361D0" w:rsidRPr="00A20210" w:rsidRDefault="006361D0" w:rsidP="00A963DE">
            <w:pPr>
              <w:pStyle w:val="TAL"/>
            </w:pPr>
            <w:r w:rsidRPr="00A20210">
              <w:t>0</w:t>
            </w:r>
          </w:p>
        </w:tc>
        <w:tc>
          <w:tcPr>
            <w:tcW w:w="379" w:type="dxa"/>
            <w:gridSpan w:val="5"/>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6361D0">
        <w:tblPrEx>
          <w:tblLook w:val="0000" w:firstRow="0" w:lastRow="0" w:firstColumn="0" w:lastColumn="0" w:noHBand="0" w:noVBand="0"/>
        </w:tblPrEx>
        <w:trPr>
          <w:gridAfter w:val="1"/>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4"/>
          </w:tcPr>
          <w:p w14:paraId="63E10096" w14:textId="77777777" w:rsidR="006361D0" w:rsidRPr="00A20210" w:rsidRDefault="006361D0" w:rsidP="00A963DE">
            <w:pPr>
              <w:pStyle w:val="TAL"/>
            </w:pPr>
            <w:r w:rsidRPr="00A20210">
              <w:t>0</w:t>
            </w:r>
          </w:p>
        </w:tc>
        <w:tc>
          <w:tcPr>
            <w:tcW w:w="355" w:type="dxa"/>
            <w:gridSpan w:val="4"/>
          </w:tcPr>
          <w:p w14:paraId="49E05D2C" w14:textId="77777777" w:rsidR="006361D0" w:rsidRPr="00A20210" w:rsidRDefault="006361D0" w:rsidP="00A963DE">
            <w:pPr>
              <w:pStyle w:val="TAL"/>
            </w:pPr>
            <w:r w:rsidRPr="00A20210">
              <w:t>0</w:t>
            </w:r>
          </w:p>
        </w:tc>
        <w:tc>
          <w:tcPr>
            <w:tcW w:w="354" w:type="dxa"/>
            <w:gridSpan w:val="4"/>
          </w:tcPr>
          <w:p w14:paraId="3F634EC1" w14:textId="77777777" w:rsidR="006361D0" w:rsidRPr="00A20210" w:rsidRDefault="006361D0" w:rsidP="00A963DE">
            <w:pPr>
              <w:pStyle w:val="TAL"/>
            </w:pPr>
            <w:r w:rsidRPr="00A20210">
              <w:t>0</w:t>
            </w:r>
          </w:p>
        </w:tc>
        <w:tc>
          <w:tcPr>
            <w:tcW w:w="354" w:type="dxa"/>
            <w:gridSpan w:val="4"/>
          </w:tcPr>
          <w:p w14:paraId="5FD11FEC" w14:textId="77777777" w:rsidR="006361D0" w:rsidRPr="00A20210" w:rsidRDefault="006361D0" w:rsidP="00A963DE">
            <w:pPr>
              <w:pStyle w:val="TAL"/>
            </w:pPr>
            <w:r w:rsidRPr="00A20210">
              <w:t>0</w:t>
            </w:r>
          </w:p>
        </w:tc>
        <w:tc>
          <w:tcPr>
            <w:tcW w:w="379" w:type="dxa"/>
            <w:gridSpan w:val="5"/>
          </w:tcPr>
          <w:p w14:paraId="74C28A75" w14:textId="77777777" w:rsidR="006361D0" w:rsidRPr="00A20210" w:rsidRDefault="006361D0" w:rsidP="00A963DE">
            <w:pPr>
              <w:pStyle w:val="TAL"/>
            </w:pPr>
            <w:r w:rsidRPr="00A20210">
              <w:t>0</w:t>
            </w:r>
          </w:p>
        </w:tc>
        <w:tc>
          <w:tcPr>
            <w:tcW w:w="380" w:type="dxa"/>
            <w:gridSpan w:val="6"/>
          </w:tcPr>
          <w:p w14:paraId="66468FA8" w14:textId="77777777" w:rsidR="006361D0" w:rsidRPr="00A20210" w:rsidRDefault="006361D0" w:rsidP="00A963DE">
            <w:pPr>
              <w:pStyle w:val="TAL"/>
            </w:pPr>
            <w:r w:rsidRPr="00A20210">
              <w:t>0</w:t>
            </w:r>
          </w:p>
        </w:tc>
        <w:tc>
          <w:tcPr>
            <w:tcW w:w="394" w:type="dxa"/>
            <w:gridSpan w:val="6"/>
          </w:tcPr>
          <w:p w14:paraId="3C020243" w14:textId="77777777" w:rsidR="006361D0" w:rsidRPr="00A20210" w:rsidRDefault="006361D0" w:rsidP="00A963DE">
            <w:pPr>
              <w:pStyle w:val="TAL"/>
            </w:pPr>
            <w:r w:rsidRPr="00A20210">
              <w:t>1</w:t>
            </w:r>
          </w:p>
        </w:tc>
        <w:tc>
          <w:tcPr>
            <w:tcW w:w="379" w:type="dxa"/>
            <w:gridSpan w:val="5"/>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6361D0">
        <w:tblPrEx>
          <w:tblLook w:val="0000" w:firstRow="0" w:lastRow="0" w:firstColumn="0" w:lastColumn="0" w:noHBand="0" w:noVBand="0"/>
        </w:tblPrEx>
        <w:trPr>
          <w:gridAfter w:val="1"/>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4"/>
          </w:tcPr>
          <w:p w14:paraId="7FFF51F9" w14:textId="77777777" w:rsidR="006361D0" w:rsidRPr="00A20210" w:rsidRDefault="006361D0" w:rsidP="00A963DE">
            <w:pPr>
              <w:pStyle w:val="TAL"/>
            </w:pPr>
            <w:r w:rsidRPr="00A20210">
              <w:t>0</w:t>
            </w:r>
          </w:p>
        </w:tc>
        <w:tc>
          <w:tcPr>
            <w:tcW w:w="355" w:type="dxa"/>
            <w:gridSpan w:val="4"/>
          </w:tcPr>
          <w:p w14:paraId="00F8B054" w14:textId="77777777" w:rsidR="006361D0" w:rsidRPr="00A20210" w:rsidRDefault="006361D0" w:rsidP="00A963DE">
            <w:pPr>
              <w:pStyle w:val="TAL"/>
            </w:pPr>
            <w:r w:rsidRPr="00A20210">
              <w:t>0</w:t>
            </w:r>
          </w:p>
        </w:tc>
        <w:tc>
          <w:tcPr>
            <w:tcW w:w="354" w:type="dxa"/>
            <w:gridSpan w:val="4"/>
          </w:tcPr>
          <w:p w14:paraId="5F912529" w14:textId="77777777" w:rsidR="006361D0" w:rsidRPr="00A20210" w:rsidRDefault="006361D0" w:rsidP="00A963DE">
            <w:pPr>
              <w:pStyle w:val="TAL"/>
            </w:pPr>
            <w:r w:rsidRPr="00A20210">
              <w:t>0</w:t>
            </w:r>
          </w:p>
        </w:tc>
        <w:tc>
          <w:tcPr>
            <w:tcW w:w="354" w:type="dxa"/>
            <w:gridSpan w:val="4"/>
          </w:tcPr>
          <w:p w14:paraId="5E4B7AE6" w14:textId="77777777" w:rsidR="006361D0" w:rsidRPr="00A20210" w:rsidRDefault="006361D0" w:rsidP="00A963DE">
            <w:pPr>
              <w:pStyle w:val="TAL"/>
            </w:pPr>
            <w:r w:rsidRPr="00A20210">
              <w:t>0</w:t>
            </w:r>
          </w:p>
        </w:tc>
        <w:tc>
          <w:tcPr>
            <w:tcW w:w="379" w:type="dxa"/>
            <w:gridSpan w:val="5"/>
          </w:tcPr>
          <w:p w14:paraId="10B6A92B" w14:textId="77777777" w:rsidR="006361D0" w:rsidRPr="00A20210" w:rsidRDefault="006361D0" w:rsidP="00A963DE">
            <w:pPr>
              <w:pStyle w:val="TAL"/>
            </w:pPr>
            <w:r w:rsidRPr="00A20210">
              <w:t>0</w:t>
            </w:r>
          </w:p>
        </w:tc>
        <w:tc>
          <w:tcPr>
            <w:tcW w:w="380" w:type="dxa"/>
            <w:gridSpan w:val="6"/>
          </w:tcPr>
          <w:p w14:paraId="4A848168" w14:textId="77777777" w:rsidR="006361D0" w:rsidRPr="00A20210" w:rsidRDefault="006361D0" w:rsidP="00A963DE">
            <w:pPr>
              <w:pStyle w:val="TAL"/>
            </w:pPr>
            <w:r w:rsidRPr="00A20210">
              <w:t>1</w:t>
            </w:r>
          </w:p>
        </w:tc>
        <w:tc>
          <w:tcPr>
            <w:tcW w:w="394" w:type="dxa"/>
            <w:gridSpan w:val="6"/>
          </w:tcPr>
          <w:p w14:paraId="586541C1" w14:textId="77777777" w:rsidR="006361D0" w:rsidRPr="00A20210" w:rsidRDefault="006361D0" w:rsidP="00A963DE">
            <w:pPr>
              <w:pStyle w:val="TAL"/>
            </w:pPr>
            <w:r w:rsidRPr="00A20210">
              <w:t>0</w:t>
            </w:r>
          </w:p>
        </w:tc>
        <w:tc>
          <w:tcPr>
            <w:tcW w:w="379" w:type="dxa"/>
            <w:gridSpan w:val="5"/>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6361D0">
        <w:tblPrEx>
          <w:tblLook w:val="0000" w:firstRow="0" w:lastRow="0" w:firstColumn="0" w:lastColumn="0" w:noHBand="0" w:noVBand="0"/>
        </w:tblPrEx>
        <w:trPr>
          <w:gridAfter w:val="1"/>
          <w:wAfter w:w="10" w:type="dxa"/>
          <w:cantSplit/>
          <w:jc w:val="center"/>
        </w:trPr>
        <w:tc>
          <w:tcPr>
            <w:tcW w:w="7101" w:type="dxa"/>
            <w:gridSpan w:val="40"/>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6361D0">
        <w:trPr>
          <w:cantSplit/>
          <w:jc w:val="center"/>
        </w:trPr>
        <w:tc>
          <w:tcPr>
            <w:tcW w:w="7111" w:type="dxa"/>
            <w:gridSpan w:val="41"/>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6361D0">
        <w:trPr>
          <w:cantSplit/>
          <w:jc w:val="center"/>
        </w:trPr>
        <w:tc>
          <w:tcPr>
            <w:tcW w:w="7111" w:type="dxa"/>
            <w:gridSpan w:val="41"/>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463" w:name="_Hlk128433331"/>
            <w:r w:rsidRPr="00A20210">
              <w:rPr>
                <w:lang w:val="en-US" w:eastAsia="ko-KR"/>
              </w:rPr>
              <w:t>LBPAO</w:t>
            </w:r>
            <w:bookmarkEnd w:id="463"/>
            <w:r w:rsidRPr="00A20210">
              <w:rPr>
                <w:lang w:val="en-US" w:eastAsia="ko-KR"/>
              </w:rPr>
              <w:t xml:space="preserve"> (load balancing percentages adjustment operation) (octet z, bits 2 to 1) is set as follows:</w:t>
            </w:r>
          </w:p>
        </w:tc>
      </w:tr>
      <w:tr w:rsidR="0026488B" w:rsidRPr="00A20210" w14:paraId="2C9C041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6361D0">
        <w:trPr>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58DD247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26488B" w:rsidRPr="00A20210" w14:paraId="7FA360C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2F22C8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26488B" w:rsidRPr="00A20210" w14:paraId="4740D48E"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6361D0">
        <w:trPr>
          <w:cantSplit/>
          <w:jc w:val="center"/>
        </w:trPr>
        <w:tc>
          <w:tcPr>
            <w:tcW w:w="7111" w:type="dxa"/>
            <w:gridSpan w:val="41"/>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12C7DD" w14:textId="77777777"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p>
        </w:tc>
      </w:tr>
      <w:tr w:rsidR="0026488B" w:rsidRPr="00A20210" w14:paraId="1B65194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FDC242F" w14:textId="6EFCB08B"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proofErr w:type="spellStart"/>
            <w:r w:rsidRPr="00A20210">
              <w:rPr>
                <w:lang w:val="en-US" w:eastAsia="en-GB"/>
              </w:rPr>
              <w:t>aximum</w:t>
            </w:r>
            <w:proofErr w:type="spellEnd"/>
            <w:r w:rsidRPr="00A20210">
              <w:rPr>
                <w:lang w:val="en-US" w:eastAsia="en-GB"/>
              </w:rPr>
              <w:t xml:space="preserve"> </w:t>
            </w:r>
            <w:r w:rsidRPr="00A20210">
              <w:rPr>
                <w:lang w:eastAsia="en-GB"/>
              </w:rPr>
              <w:t xml:space="preserve">RTT </w:t>
            </w:r>
            <w:r w:rsidRPr="00A20210">
              <w:rPr>
                <w:noProof/>
                <w:lang w:val="en-US" w:eastAsia="en-GB"/>
              </w:rPr>
              <w:t xml:space="preserve">in miliseconds </w:t>
            </w:r>
            <w:r w:rsidRPr="00A20210">
              <w:rPr>
                <w:lang w:eastAsia="en-GB"/>
              </w:rPr>
              <w:t>(NOTE 4)</w:t>
            </w:r>
            <w:r w:rsidR="00B2232B" w:rsidRPr="00A20210">
              <w:rPr>
                <w:lang w:eastAsia="en-GB"/>
              </w:rPr>
              <w:t xml:space="preserve"> </w:t>
            </w:r>
            <w:r w:rsidR="00B2232B" w:rsidRPr="00A20210">
              <w:t>(NOTE 6)</w:t>
            </w:r>
            <w:ins w:id="464" w:author="24.193_CR0137_(Rel-18)_ATSSS_Ph3" w:date="2024-01-03T13:42:00Z">
              <w:r w:rsidR="00D06C97">
                <w:rPr>
                  <w:lang w:eastAsia="en-GB"/>
                </w:rPr>
                <w:t xml:space="preserve"> (NOTE 7)</w:t>
              </w:r>
            </w:ins>
          </w:p>
        </w:tc>
      </w:tr>
      <w:tr w:rsidR="0026488B" w:rsidRPr="00A20210" w14:paraId="43496F5E" w14:textId="77777777" w:rsidTr="006361D0">
        <w:trPr>
          <w:cantSplit/>
          <w:jc w:val="center"/>
        </w:trPr>
        <w:tc>
          <w:tcPr>
            <w:tcW w:w="7111" w:type="dxa"/>
            <w:gridSpan w:val="41"/>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3423FC3" w14:textId="77777777" w:rsidR="0026488B" w:rsidRPr="00A20210" w:rsidRDefault="0026488B" w:rsidP="0026488B">
            <w:pPr>
              <w:pStyle w:val="TAL"/>
              <w:rPr>
                <w:lang w:eastAsia="en-GB"/>
              </w:rPr>
            </w:pPr>
            <w:r w:rsidRPr="00A20210">
              <w:rPr>
                <w:lang w:eastAsia="en-GB"/>
              </w:rPr>
              <w:t>Maximum packet loss rate (octet s)</w:t>
            </w:r>
          </w:p>
        </w:tc>
      </w:tr>
      <w:tr w:rsidR="0026488B" w:rsidRPr="00A20210" w14:paraId="5F8699B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63F254C" w14:textId="7E472F05"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BE744D" w:rsidRPr="00A20210">
              <w:t xml:space="preserve"> (NOTE 6)</w:t>
            </w:r>
            <w:ins w:id="465" w:author="24.193_CR0137_(Rel-18)_ATSSS_Ph3" w:date="2024-01-03T13:42:00Z">
              <w:r w:rsidR="00930F92">
                <w:rPr>
                  <w:lang w:eastAsia="en-GB"/>
                </w:rPr>
                <w:t xml:space="preserve"> (NOTE 7)</w:t>
              </w:r>
            </w:ins>
            <w:r w:rsidRPr="00A20210">
              <w:rPr>
                <w:lang w:eastAsia="en-GB"/>
              </w:rPr>
              <w:t>:</w:t>
            </w:r>
          </w:p>
        </w:tc>
      </w:tr>
      <w:tr w:rsidR="0026488B" w:rsidRPr="00A20210" w14:paraId="59FAD87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6361D0">
        <w:trPr>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6361D0">
        <w:trPr>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6361D0">
        <w:trPr>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6361D0">
        <w:trPr>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4"/>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4"/>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5"/>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5"/>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6361D0">
        <w:trPr>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5"/>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6361D0">
        <w:trPr>
          <w:cantSplit/>
          <w:jc w:val="center"/>
        </w:trPr>
        <w:tc>
          <w:tcPr>
            <w:tcW w:w="7111" w:type="dxa"/>
            <w:gridSpan w:val="41"/>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6361D0">
        <w:trPr>
          <w:cantSplit/>
          <w:jc w:val="center"/>
        </w:trPr>
        <w:tc>
          <w:tcPr>
            <w:tcW w:w="7111" w:type="dxa"/>
            <w:gridSpan w:val="41"/>
            <w:tcBorders>
              <w:top w:val="nil"/>
              <w:left w:val="single" w:sz="4" w:space="0" w:color="auto"/>
              <w:bottom w:val="nil"/>
              <w:right w:val="single" w:sz="4" w:space="0" w:color="auto"/>
            </w:tcBorders>
          </w:tcPr>
          <w:p w14:paraId="40CEF626" w14:textId="77777777" w:rsidR="0026488B" w:rsidRPr="00A20210" w:rsidRDefault="0026488B" w:rsidP="0026488B">
            <w:pPr>
              <w:pStyle w:val="TAL"/>
              <w:rPr>
                <w:noProof/>
                <w:lang w:eastAsia="en-GB"/>
              </w:rPr>
            </w:pPr>
            <w:r w:rsidRPr="00A20210">
              <w:rPr>
                <w:lang w:eastAsia="en-GB"/>
              </w:rPr>
              <w:t>Transport Mode (octet s+1)</w:t>
            </w:r>
          </w:p>
        </w:tc>
      </w:tr>
      <w:tr w:rsidR="0026488B" w:rsidRPr="00A20210" w14:paraId="014713E7" w14:textId="77777777" w:rsidTr="006361D0">
        <w:trPr>
          <w:cantSplit/>
          <w:jc w:val="center"/>
        </w:trPr>
        <w:tc>
          <w:tcPr>
            <w:tcW w:w="7111" w:type="dxa"/>
            <w:gridSpan w:val="41"/>
            <w:tcBorders>
              <w:top w:val="nil"/>
              <w:left w:val="single" w:sz="4" w:space="0" w:color="auto"/>
              <w:bottom w:val="nil"/>
              <w:right w:val="single" w:sz="4" w:space="0" w:color="auto"/>
            </w:tcBorders>
          </w:tcPr>
          <w:p w14:paraId="6A816686" w14:textId="77777777" w:rsidR="0026488B" w:rsidRPr="00A20210" w:rsidRDefault="0026488B" w:rsidP="0026488B">
            <w:pPr>
              <w:pStyle w:val="TAL"/>
              <w:rPr>
                <w:lang w:eastAsia="en-GB"/>
              </w:rPr>
            </w:pPr>
            <w:r w:rsidRPr="00A20210">
              <w:rPr>
                <w:lang w:eastAsia="en-GB"/>
              </w:rPr>
              <w:t xml:space="preserve">If the steering functionality is </w:t>
            </w:r>
            <w:proofErr w:type="spellStart"/>
            <w:r w:rsidRPr="00A20210">
              <w:rPr>
                <w:lang w:eastAsia="en-GB"/>
              </w:rPr>
              <w:t>is</w:t>
            </w:r>
            <w:proofErr w:type="spellEnd"/>
            <w:r w:rsidRPr="00A20210">
              <w:rPr>
                <w:lang w:eastAsia="en-GB"/>
              </w:rPr>
              <w:t xml:space="preserve"> MPQUIC functionality, this octet is used to identify the transport mode of the matching traffic (NOTE 6):</w:t>
            </w:r>
          </w:p>
        </w:tc>
      </w:tr>
      <w:tr w:rsidR="0026488B" w:rsidRPr="00A20210" w14:paraId="250B1031" w14:textId="77777777" w:rsidTr="006361D0">
        <w:trPr>
          <w:cantSplit/>
          <w:jc w:val="center"/>
        </w:trPr>
        <w:tc>
          <w:tcPr>
            <w:tcW w:w="7111" w:type="dxa"/>
            <w:gridSpan w:val="41"/>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6361D0">
        <w:trPr>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6361D0">
        <w:trPr>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ins w:id="466" w:author="24.193_CR0136_(Rel-18)_ATSSS_Ph3" w:date="2024-01-03T13:40:00Z">
              <w:r w:rsidR="00E56846">
                <w:rPr>
                  <w:lang w:val="en-US" w:eastAsia="ko-KR"/>
                </w:rPr>
                <w:t xml:space="preserve"> (NOTE 8)</w:t>
              </w:r>
            </w:ins>
          </w:p>
        </w:tc>
      </w:tr>
      <w:tr w:rsidR="0026488B" w:rsidRPr="00A20210" w14:paraId="529FD83F" w14:textId="77777777" w:rsidTr="006361D0">
        <w:trPr>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ins w:id="467" w:author="24.193_CR0136_(Rel-18)_ATSSS_Ph3" w:date="2024-01-03T13:40:00Z">
              <w:r w:rsidR="00F4090B">
                <w:rPr>
                  <w:lang w:val="en-US" w:eastAsia="ko-KR"/>
                </w:rPr>
                <w:t xml:space="preserve"> (NOTE 9)</w:t>
              </w:r>
            </w:ins>
          </w:p>
        </w:tc>
      </w:tr>
      <w:tr w:rsidR="0026488B" w:rsidRPr="00A20210" w14:paraId="584DC2B6" w14:textId="77777777" w:rsidTr="006361D0">
        <w:trPr>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6361D0">
        <w:trPr>
          <w:cantSplit/>
          <w:jc w:val="center"/>
        </w:trPr>
        <w:tc>
          <w:tcPr>
            <w:tcW w:w="7111" w:type="dxa"/>
            <w:gridSpan w:val="41"/>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0B4294">
        <w:trPr>
          <w:cantSplit/>
          <w:jc w:val="center"/>
        </w:trPr>
        <w:tc>
          <w:tcPr>
            <w:tcW w:w="7111" w:type="dxa"/>
            <w:gridSpan w:val="41"/>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0B4294">
        <w:trPr>
          <w:cantSplit/>
          <w:jc w:val="center"/>
        </w:trPr>
        <w:tc>
          <w:tcPr>
            <w:tcW w:w="7111" w:type="dxa"/>
            <w:gridSpan w:val="41"/>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 xml:space="preserve">This value shall be set by the SMF if the UE supports only one steering functionality, </w:t>
            </w:r>
            <w:proofErr w:type="gramStart"/>
            <w:r w:rsidRPr="00A20210">
              <w:rPr>
                <w:lang w:eastAsia="en-GB"/>
              </w:rPr>
              <w:t>i.e.</w:t>
            </w:r>
            <w:proofErr w:type="gramEnd"/>
            <w:r w:rsidRPr="00A20210">
              <w:rPr>
                <w:lang w:eastAsia="en-GB"/>
              </w:rPr>
              <w:t xml:space="preserve"> only "ATSSS Low-Layer functionality with any steering mode". The SMF knows the UE's supported steering functionality during the MA PDU session establishment.</w:t>
            </w:r>
          </w:p>
        </w:tc>
      </w:tr>
      <w:tr w:rsidR="0026488B" w:rsidRPr="00A20210" w14:paraId="2B0E7AC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lastRenderedPageBreak/>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350DA72" w14:textId="77777777" w:rsidR="0026488B" w:rsidRPr="00A20210" w:rsidRDefault="0026488B" w:rsidP="0026488B">
            <w:pPr>
              <w:pStyle w:val="TAN"/>
              <w:rPr>
                <w:lang w:eastAsia="en-GB"/>
              </w:rPr>
            </w:pPr>
            <w:r w:rsidRPr="00A20210">
              <w:rPr>
                <w:lang w:eastAsia="en-GB"/>
              </w:rPr>
              <w:t>NOTE 5:</w:t>
            </w:r>
            <w:r w:rsidRPr="00A20210">
              <w:rPr>
                <w:lang w:eastAsia="en-GB"/>
              </w:rPr>
              <w:tab/>
              <w:t>In this release of the specification if received, it shall be interpreted as value 100.</w:t>
            </w:r>
          </w:p>
        </w:tc>
      </w:tr>
      <w:tr w:rsidR="0026488B" w:rsidRPr="00A20210" w14:paraId="217F2008" w14:textId="77777777" w:rsidTr="00911DEA">
        <w:trPr>
          <w:cantSplit/>
          <w:jc w:val="center"/>
        </w:trPr>
        <w:tc>
          <w:tcPr>
            <w:tcW w:w="7111" w:type="dxa"/>
            <w:gridSpan w:val="41"/>
            <w:tcBorders>
              <w:top w:val="nil"/>
              <w:left w:val="single" w:sz="4" w:space="0" w:color="auto"/>
              <w:bottom w:val="nil"/>
              <w:right w:val="single" w:sz="4" w:space="0" w:color="auto"/>
            </w:tcBorders>
          </w:tcPr>
          <w:p w14:paraId="3ABA8B4F" w14:textId="77777777" w:rsidR="0026488B" w:rsidRPr="00A20210" w:rsidRDefault="0026488B" w:rsidP="0026488B">
            <w:pPr>
              <w:pStyle w:val="TAN"/>
              <w:rPr>
                <w:lang w:eastAsia="en-GB"/>
              </w:rPr>
            </w:pPr>
            <w:r w:rsidRPr="00A20210">
              <w:rPr>
                <w:lang w:eastAsia="en-GB"/>
              </w:rPr>
              <w:t>NOTE 6:</w:t>
            </w:r>
            <w:r w:rsidRPr="00A20210">
              <w:rPr>
                <w:lang w:eastAsia="en-GB"/>
              </w:rPr>
              <w:tab/>
              <w:t xml:space="preserve">The transport mode shall be included if the steering functionality is MPQUIC functionality. </w:t>
            </w:r>
            <w:proofErr w:type="gramStart"/>
            <w:r w:rsidRPr="00A20210">
              <w:rPr>
                <w:lang w:eastAsia="en-GB"/>
              </w:rPr>
              <w:t>Otherwise</w:t>
            </w:r>
            <w:proofErr w:type="gramEnd"/>
            <w:r w:rsidRPr="00A20210">
              <w:rPr>
                <w:lang w:eastAsia="en-GB"/>
              </w:rPr>
              <w:t xml:space="preserve"> if the steering functionality is not MPQUIC, the transport mode shall not be included.</w:t>
            </w:r>
          </w:p>
        </w:tc>
      </w:tr>
      <w:tr w:rsidR="00911DEA" w:rsidRPr="00A20210" w14:paraId="63F3A127" w14:textId="77777777" w:rsidTr="00627DBC">
        <w:trPr>
          <w:cantSplit/>
          <w:jc w:val="center"/>
        </w:trPr>
        <w:tc>
          <w:tcPr>
            <w:tcW w:w="7111" w:type="dxa"/>
            <w:gridSpan w:val="41"/>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831735" w14:paraId="3B77F928" w14:textId="77777777" w:rsidTr="0028060C">
        <w:trPr>
          <w:cantSplit/>
          <w:jc w:val="center"/>
          <w:ins w:id="468" w:author="24.193_CR0136_(Rel-18)_ATSSS_Ph3" w:date="2024-01-03T13:40:00Z"/>
        </w:trPr>
        <w:tc>
          <w:tcPr>
            <w:tcW w:w="7111" w:type="dxa"/>
            <w:gridSpan w:val="41"/>
            <w:tcBorders>
              <w:top w:val="nil"/>
              <w:left w:val="single" w:sz="4" w:space="0" w:color="auto"/>
              <w:bottom w:val="nil"/>
              <w:right w:val="single" w:sz="4" w:space="0" w:color="auto"/>
            </w:tcBorders>
          </w:tcPr>
          <w:p w14:paraId="07AAB896" w14:textId="77777777" w:rsidR="00831735" w:rsidRDefault="00831735" w:rsidP="0028060C">
            <w:pPr>
              <w:pStyle w:val="TAN"/>
              <w:rPr>
                <w:ins w:id="469" w:author="24.193_CR0136_(Rel-18)_ATSSS_Ph3" w:date="2024-01-03T13:40:00Z"/>
                <w:lang w:eastAsia="en-GB"/>
              </w:rPr>
            </w:pPr>
            <w:ins w:id="470" w:author="24.193_CR0136_(Rel-18)_ATSSS_Ph3" w:date="2024-01-03T13:40:00Z">
              <w:r>
                <w:rPr>
                  <w:lang w:eastAsia="en-GB"/>
                </w:rPr>
                <w:t>NOTE 8:</w:t>
              </w:r>
              <w:r>
                <w:rPr>
                  <w:lang w:eastAsia="en-GB"/>
                </w:rPr>
                <w:tab/>
                <w:t xml:space="preserve">All 62-bit integers of "Context ID" as defined in </w:t>
              </w:r>
              <w:r>
                <w:rPr>
                  <w:lang w:eastAsia="zh-CN"/>
                </w:rPr>
                <w:t>IETF</w:t>
              </w:r>
              <w:r>
                <w:rPr>
                  <w:lang w:val="en-US" w:eastAsia="zh-CN"/>
                </w:rPr>
                <w:t> </w:t>
              </w:r>
              <w:r>
                <w:rPr>
                  <w:lang w:eastAsia="zh-CN"/>
                </w:rPr>
                <w:t xml:space="preserve">RFC 9298 [9E], shall be encoded as the value </w:t>
              </w:r>
              <w:r w:rsidRPr="00255B37">
                <w:rPr>
                  <w:lang w:eastAsia="zh-CN"/>
                </w:rPr>
                <w:t>"1"</w:t>
              </w:r>
              <w:r>
                <w:rPr>
                  <w:lang w:eastAsia="zh-CN"/>
                </w:rPr>
                <w:t xml:space="preserve"> t</w:t>
              </w:r>
              <w:r>
                <w:rPr>
                  <w:lang w:eastAsia="en-GB"/>
                </w:rPr>
                <w:t>o transport UDP packets, encoded as QUIC datagram frame payload when using datagram mode 1,</w:t>
              </w:r>
            </w:ins>
          </w:p>
        </w:tc>
      </w:tr>
      <w:tr w:rsidR="00831735" w14:paraId="4678994A" w14:textId="77777777" w:rsidTr="0028060C">
        <w:trPr>
          <w:cantSplit/>
          <w:jc w:val="center"/>
          <w:ins w:id="471" w:author="24.193_CR0136_(Rel-18)_ATSSS_Ph3" w:date="2024-01-03T13:40:00Z"/>
        </w:trPr>
        <w:tc>
          <w:tcPr>
            <w:tcW w:w="7111" w:type="dxa"/>
            <w:gridSpan w:val="41"/>
            <w:tcBorders>
              <w:top w:val="nil"/>
              <w:left w:val="single" w:sz="4" w:space="0" w:color="auto"/>
              <w:bottom w:val="single" w:sz="4" w:space="0" w:color="auto"/>
              <w:right w:val="single" w:sz="4" w:space="0" w:color="auto"/>
            </w:tcBorders>
          </w:tcPr>
          <w:p w14:paraId="049E42E2" w14:textId="77777777" w:rsidR="00831735" w:rsidRDefault="00831735" w:rsidP="0028060C">
            <w:pPr>
              <w:pStyle w:val="TAN"/>
              <w:rPr>
                <w:ins w:id="472" w:author="24.193_CR0136_(Rel-18)_ATSSS_Ph3" w:date="2024-01-03T13:40:00Z"/>
                <w:lang w:eastAsia="en-GB"/>
              </w:rPr>
            </w:pPr>
            <w:ins w:id="473" w:author="24.193_CR0136_(Rel-18)_ATSSS_Ph3" w:date="2024-01-03T13:40:00Z">
              <w:r>
                <w:rPr>
                  <w:lang w:eastAsia="en-GB"/>
                </w:rPr>
                <w:t>NOTE 9:</w:t>
              </w:r>
              <w:r>
                <w:rPr>
                  <w:lang w:eastAsia="en-GB"/>
                </w:rPr>
                <w:tab/>
                <w:t xml:space="preserve">Datagram mode 2 is according to </w:t>
              </w:r>
              <w:r>
                <w:rPr>
                  <w:lang w:eastAsia="zh-CN"/>
                </w:rPr>
                <w:t>IETF</w:t>
              </w:r>
              <w:r>
                <w:rPr>
                  <w:lang w:val="en-US" w:eastAsia="zh-CN"/>
                </w:rPr>
                <w:t> </w:t>
              </w:r>
              <w:r>
                <w:rPr>
                  <w:lang w:eastAsia="zh-CN"/>
                </w:rPr>
                <w:t>RFC 9298 [9E] thus all</w:t>
              </w:r>
              <w:r>
                <w:rPr>
                  <w:lang w:eastAsia="en-GB"/>
                </w:rPr>
                <w:t xml:space="preserve"> 62-bit integers of "Context ID" </w:t>
              </w:r>
              <w:r>
                <w:rPr>
                  <w:lang w:eastAsia="zh-CN"/>
                </w:rPr>
                <w:t>shall be encoded as the value "0" t</w:t>
              </w:r>
              <w:r>
                <w:rPr>
                  <w:lang w:eastAsia="en-GB"/>
                </w:rPr>
                <w:t>o transport UDP packets, encoded as QUIC datagram frame payload,</w:t>
              </w:r>
            </w:ins>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474" w:name="_Toc25085421"/>
      <w:bookmarkStart w:id="475" w:name="_Toc42897414"/>
      <w:bookmarkStart w:id="476" w:name="_Toc43398929"/>
      <w:bookmarkStart w:id="477" w:name="_Toc51772008"/>
      <w:bookmarkStart w:id="478" w:name="_Toc146251895"/>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474"/>
      <w:bookmarkEnd w:id="475"/>
      <w:bookmarkEnd w:id="476"/>
      <w:bookmarkEnd w:id="477"/>
      <w:bookmarkEnd w:id="478"/>
    </w:p>
    <w:p w14:paraId="26E2D02E" w14:textId="19C3CA31" w:rsidR="005D49F9" w:rsidRPr="00A20210" w:rsidRDefault="005D49F9" w:rsidP="005D49F9">
      <w:pPr>
        <w:pStyle w:val="Heading4"/>
      </w:pPr>
      <w:bookmarkStart w:id="479" w:name="_Toc25085422"/>
      <w:bookmarkStart w:id="480" w:name="_Toc42897415"/>
      <w:bookmarkStart w:id="481" w:name="_Toc43398930"/>
      <w:bookmarkStart w:id="482" w:name="_Toc51772009"/>
      <w:bookmarkStart w:id="483" w:name="_Toc146251896"/>
      <w:r w:rsidRPr="00A20210">
        <w:t>6.1.4.1</w:t>
      </w:r>
      <w:r w:rsidRPr="00A20210">
        <w:tab/>
        <w:t>Definition of network steering functionalities information</w:t>
      </w:r>
      <w:bookmarkEnd w:id="479"/>
      <w:bookmarkEnd w:id="480"/>
      <w:bookmarkEnd w:id="481"/>
      <w:bookmarkEnd w:id="482"/>
      <w:bookmarkEnd w:id="483"/>
    </w:p>
    <w:p w14:paraId="06A486BA" w14:textId="77777777" w:rsidR="009E2013" w:rsidRPr="00A20210" w:rsidRDefault="009E2013" w:rsidP="009E2013">
      <w:pPr>
        <w:pStyle w:val="Heading5"/>
        <w:rPr>
          <w:lang w:eastAsia="zh-CN"/>
        </w:rPr>
      </w:pPr>
      <w:bookmarkStart w:id="484" w:name="_Toc146251897"/>
      <w:r w:rsidRPr="00A20210">
        <w:rPr>
          <w:lang w:eastAsia="zh-CN"/>
        </w:rPr>
        <w:t>6.1.4.1.0</w:t>
      </w:r>
      <w:r w:rsidRPr="00A20210">
        <w:rPr>
          <w:lang w:eastAsia="zh-CN"/>
        </w:rPr>
        <w:tab/>
        <w:t>General</w:t>
      </w:r>
      <w:bookmarkEnd w:id="484"/>
    </w:p>
    <w:p w14:paraId="70D13295" w14:textId="77777777" w:rsidR="009E2013" w:rsidRPr="00A20210" w:rsidRDefault="009E2013" w:rsidP="009E2013">
      <w:pPr>
        <w:rPr>
          <w:lang w:eastAsia="zh-CN"/>
        </w:rPr>
      </w:pPr>
      <w:proofErr w:type="gramStart"/>
      <w:r w:rsidRPr="00A20210">
        <w:rPr>
          <w:lang w:eastAsia="zh-CN"/>
        </w:rPr>
        <w:t>In order for</w:t>
      </w:r>
      <w:proofErr w:type="gramEnd"/>
      <w:r w:rsidRPr="00A20210">
        <w:rPr>
          <w:lang w:eastAsia="zh-CN"/>
        </w:rPr>
        <w:t xml:space="preserve"> the UE to support the MPTCP functionality, the UE shall support the TCP extensions for multipath operation specified in IETF</w:t>
      </w:r>
      <w:r w:rsidRPr="00A20210">
        <w:rPr>
          <w:lang w:val="en-US" w:eastAsia="zh-CN"/>
        </w:rPr>
        <w:t> </w:t>
      </w:r>
      <w:r w:rsidRPr="00A20210">
        <w:rPr>
          <w:lang w:eastAsia="zh-CN"/>
        </w:rPr>
        <w:t>RFC 8684 [8].</w:t>
      </w:r>
    </w:p>
    <w:p w14:paraId="248E73FE" w14:textId="4E0B9A50" w:rsidR="009E2013" w:rsidRPr="00A20210" w:rsidRDefault="009E2013" w:rsidP="009E2013">
      <w:pPr>
        <w:rPr>
          <w:lang w:eastAsia="zh-CN"/>
        </w:rPr>
      </w:pPr>
      <w:r w:rsidRPr="00A20210">
        <w:rPr>
          <w:lang w:eastAsia="zh-CN"/>
        </w:rPr>
        <w:t>MPQUIC protocol is built on top of UDP/IP and to implement the MPQUIC functionality:</w:t>
      </w:r>
    </w:p>
    <w:p w14:paraId="0804A67A" w14:textId="245E361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IETF RFC </w:t>
      </w:r>
      <w:proofErr w:type="spellStart"/>
      <w:r w:rsidRPr="00A20210">
        <w:rPr>
          <w:lang w:eastAsia="zh-CN"/>
        </w:rPr>
        <w:t>RFC</w:t>
      </w:r>
      <w:proofErr w:type="spellEnd"/>
      <w:r w:rsidRPr="00A20210">
        <w:rPr>
          <w:lang w:eastAsia="zh-CN"/>
        </w:rPr>
        <w:t xml:space="preserve"> 9002 [</w:t>
      </w:r>
      <w:r w:rsidR="00D47982" w:rsidRPr="00A20210">
        <w:rPr>
          <w:lang w:eastAsia="zh-CN"/>
        </w:rPr>
        <w:t>9</w:t>
      </w:r>
      <w:r w:rsidR="007C0FFA" w:rsidRPr="00A20210">
        <w:rPr>
          <w:lang w:eastAsia="zh-CN"/>
        </w:rPr>
        <w:t>C</w:t>
      </w:r>
      <w:r w:rsidRPr="00A20210">
        <w:rPr>
          <w:lang w:eastAsia="zh-CN"/>
        </w:rPr>
        <w:t>] and the extensions defined in:</w:t>
      </w:r>
    </w:p>
    <w:p w14:paraId="35734992" w14:textId="4D4E635A" w:rsidR="009E2013" w:rsidRPr="00A20210" w:rsidRDefault="009E2013" w:rsidP="009E2013">
      <w:pPr>
        <w:pStyle w:val="B2"/>
        <w:rPr>
          <w:lang w:eastAsia="zh-CN"/>
        </w:rPr>
      </w:pPr>
      <w:r w:rsidRPr="00A20210">
        <w:rPr>
          <w:lang w:eastAsia="zh-CN"/>
        </w:rPr>
        <w:t>1)</w:t>
      </w:r>
      <w:r w:rsidRPr="00A20210">
        <w:rPr>
          <w:lang w:eastAsia="zh-CN"/>
        </w:rPr>
        <w:tab/>
        <w:t>IETF RFC </w:t>
      </w:r>
      <w:proofErr w:type="spellStart"/>
      <w:r w:rsidRPr="00A20210">
        <w:rPr>
          <w:lang w:eastAsia="zh-CN"/>
        </w:rPr>
        <w:t>RFC</w:t>
      </w:r>
      <w:proofErr w:type="spellEnd"/>
      <w:r w:rsidRPr="00A20210">
        <w:rPr>
          <w:lang w:eastAsia="zh-CN"/>
        </w:rPr>
        <w:t> 9221 [</w:t>
      </w:r>
      <w:r w:rsidR="00D47982" w:rsidRPr="00A20210">
        <w:rPr>
          <w:lang w:eastAsia="zh-CN"/>
        </w:rPr>
        <w:t>9.4</w:t>
      </w:r>
      <w:r w:rsidRPr="00A20210">
        <w:rPr>
          <w:lang w:eastAsia="zh-CN"/>
        </w:rPr>
        <w:t>] for supporting unreliable datagram transport with QUIC; and</w:t>
      </w:r>
    </w:p>
    <w:p w14:paraId="22DA492C" w14:textId="534660B7" w:rsidR="009E2013" w:rsidRPr="00A20210" w:rsidRDefault="009E2013" w:rsidP="009E2013">
      <w:pPr>
        <w:pStyle w:val="B2"/>
        <w:rPr>
          <w:lang w:eastAsia="zh-CN"/>
        </w:rPr>
      </w:pPr>
      <w:r w:rsidRPr="00A20210">
        <w:rPr>
          <w:lang w:eastAsia="zh-CN"/>
        </w:rPr>
        <w:t>2)</w:t>
      </w:r>
      <w:r w:rsidRPr="00A20210">
        <w:rPr>
          <w:lang w:eastAsia="zh-CN"/>
        </w:rPr>
        <w:tab/>
        <w:t>draft-</w:t>
      </w:r>
      <w:proofErr w:type="spellStart"/>
      <w:r w:rsidRPr="00A20210">
        <w:rPr>
          <w:lang w:eastAsia="zh-CN"/>
        </w:rPr>
        <w:t>ietf</w:t>
      </w:r>
      <w:proofErr w:type="spellEnd"/>
      <w:r w:rsidRPr="00A20210">
        <w:rPr>
          <w:lang w:eastAsia="zh-CN"/>
        </w:rPr>
        <w:t>-</w:t>
      </w:r>
      <w:proofErr w:type="spellStart"/>
      <w:r w:rsidRPr="00A20210">
        <w:rPr>
          <w:lang w:eastAsia="zh-CN"/>
        </w:rPr>
        <w:t>quic</w:t>
      </w:r>
      <w:proofErr w:type="spellEnd"/>
      <w:r w:rsidRPr="00A20210">
        <w:rPr>
          <w:lang w:eastAsia="zh-CN"/>
        </w:rPr>
        <w:t>-multipath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 and</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4C541BFA" w14:textId="035AFB30" w:rsidR="009E2013" w:rsidRPr="00A20210" w:rsidRDefault="009E2013" w:rsidP="009E2013">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w:t>
      </w:r>
      <w:r w:rsidR="007427F4" w:rsidRPr="00A20210">
        <w:rPr>
          <w:lang w:eastAsia="zh-CN"/>
        </w:rPr>
        <w:t>9</w:t>
      </w:r>
      <w:r w:rsidR="007C0FFA" w:rsidRPr="00A20210">
        <w:rPr>
          <w:lang w:eastAsia="zh-CN"/>
        </w:rPr>
        <w:t>E</w:t>
      </w:r>
      <w:r w:rsidRPr="00A20210">
        <w:rPr>
          <w:lang w:eastAsia="zh-CN"/>
        </w:rPr>
        <w:t xml:space="preserve">] for supporting UDP proxying over </w:t>
      </w:r>
      <w:proofErr w:type="gramStart"/>
      <w:r w:rsidRPr="00A20210">
        <w:rPr>
          <w:lang w:eastAsia="zh-CN"/>
        </w:rPr>
        <w:t>HTTP;</w:t>
      </w:r>
      <w:proofErr w:type="gramEnd"/>
    </w:p>
    <w:p w14:paraId="51C21C23" w14:textId="54631902" w:rsidR="009E2013" w:rsidRPr="00A20210" w:rsidRDefault="009E2013" w:rsidP="009E2013">
      <w:pPr>
        <w:pStyle w:val="B2"/>
        <w:rPr>
          <w:lang w:eastAsia="zh-CN"/>
        </w:rPr>
      </w:pPr>
      <w:r w:rsidRPr="00A20210">
        <w:rPr>
          <w:lang w:eastAsia="zh-CN"/>
        </w:rPr>
        <w:t>2)</w:t>
      </w:r>
      <w:r w:rsidRPr="00A20210">
        <w:rPr>
          <w:lang w:eastAsia="zh-CN"/>
        </w:rPr>
        <w:tab/>
        <w:t>IETF RFC 9297 [</w:t>
      </w:r>
      <w:r w:rsidR="007427F4" w:rsidRPr="00A20210">
        <w:rPr>
          <w:lang w:eastAsia="zh-CN"/>
        </w:rPr>
        <w:t>9</w:t>
      </w:r>
      <w:r w:rsidR="007C0FFA" w:rsidRPr="00A20210">
        <w:rPr>
          <w:lang w:eastAsia="zh-CN"/>
        </w:rPr>
        <w:t>G</w:t>
      </w:r>
      <w:r w:rsidRPr="00A20210">
        <w:rPr>
          <w:lang w:eastAsia="zh-CN"/>
        </w:rPr>
        <w:t>] for supporting HTTP datagrams; and</w:t>
      </w:r>
    </w:p>
    <w:p w14:paraId="1EBE4E26" w14:textId="2E08E85E" w:rsidR="009E2013" w:rsidRDefault="009E2013" w:rsidP="009E2013">
      <w:pPr>
        <w:pStyle w:val="B2"/>
        <w:rPr>
          <w:lang w:eastAsia="zh-CN"/>
        </w:rPr>
      </w:pPr>
      <w:r w:rsidRPr="00A20210">
        <w:rPr>
          <w:lang w:eastAsia="zh-CN"/>
        </w:rPr>
        <w:t>3)</w:t>
      </w:r>
      <w:r w:rsidRPr="00A20210">
        <w:rPr>
          <w:lang w:eastAsia="zh-CN"/>
        </w:rPr>
        <w:tab/>
        <w:t>IETF RFC 9220 [</w:t>
      </w:r>
      <w:r w:rsidR="007427F4" w:rsidRPr="00A20210">
        <w:rPr>
          <w:lang w:eastAsia="zh-CN"/>
        </w:rPr>
        <w:t>9</w:t>
      </w:r>
      <w:r w:rsidR="007C0FFA" w:rsidRPr="00A20210">
        <w:rPr>
          <w:lang w:eastAsia="zh-CN"/>
        </w:rPr>
        <w:t>H</w:t>
      </w:r>
      <w:r w:rsidRPr="00A20210">
        <w:rPr>
          <w:lang w:eastAsia="zh-CN"/>
        </w:rPr>
        <w:t>] for supporting Extended CONNECT.</w:t>
      </w:r>
    </w:p>
    <w:p w14:paraId="57B08FB8" w14:textId="77777777" w:rsidR="001122DD" w:rsidRDefault="001122DD" w:rsidP="001122DD">
      <w:pPr>
        <w:rPr>
          <w:lang w:eastAsia="zh-CN"/>
        </w:rPr>
      </w:pPr>
      <w:r>
        <w:rPr>
          <w:lang w:eastAsia="zh-CN"/>
        </w:rPr>
        <w:t>After the QUIC connection is established, the UE sends all uplink traffic of the QUIC connection to the QoS flow associated with the QUIC connection. This enables the network to determine the QoS flow associated with the QUIC connection for selecting a QUIC connection for downlink traffic of the QoS flow.</w:t>
      </w:r>
    </w:p>
    <w:p w14:paraId="581A4E27" w14:textId="2E2BCEAC" w:rsidR="009E2013" w:rsidRPr="00A20210" w:rsidRDefault="001122DD" w:rsidP="001122DD">
      <w:pPr>
        <w:pStyle w:val="NO"/>
      </w:pPr>
      <w:r>
        <w:rPr>
          <w:lang w:eastAsia="zh-CN"/>
        </w:rPr>
        <w:t>NOTE:</w:t>
      </w:r>
      <w:r>
        <w:rPr>
          <w:lang w:eastAsia="zh-CN"/>
        </w:rPr>
        <w:tab/>
        <w:t>How the UE ensures that all uplink traffic of the QUIC connection is sent to the QoS flow associated with the QUIC connection, is an implementation issue. Upon establishment of the QUIC connection, methods such as l</w:t>
      </w:r>
      <w:r w:rsidRPr="00D42A22">
        <w:rPr>
          <w:lang w:eastAsia="zh-CN"/>
        </w:rPr>
        <w:t xml:space="preserve">iveness </w:t>
      </w:r>
      <w:r>
        <w:rPr>
          <w:lang w:eastAsia="zh-CN"/>
        </w:rPr>
        <w:t>t</w:t>
      </w:r>
      <w:r w:rsidRPr="00D42A22">
        <w:rPr>
          <w:lang w:eastAsia="zh-CN"/>
        </w:rPr>
        <w:t>esting</w:t>
      </w:r>
      <w:r>
        <w:rPr>
          <w:lang w:eastAsia="zh-CN"/>
        </w:rPr>
        <w:t xml:space="preserve"> as defined in IETF RFC 9000 [9A], can be used</w:t>
      </w:r>
      <w:r w:rsidRPr="00D33716">
        <w:rPr>
          <w:lang w:eastAsia="zh-CN"/>
        </w:rPr>
        <w:t xml:space="preserve"> </w:t>
      </w:r>
      <w:r>
        <w:rPr>
          <w:lang w:eastAsia="zh-CN"/>
        </w:rPr>
        <w:t>over the QoS flow of the QUIC connection.</w:t>
      </w:r>
    </w:p>
    <w:p w14:paraId="66593AFE" w14:textId="413FFE7B" w:rsidR="005D49F9" w:rsidRPr="00A20210" w:rsidRDefault="005D49F9" w:rsidP="005D49F9">
      <w:pPr>
        <w:pStyle w:val="Heading5"/>
        <w:rPr>
          <w:lang w:eastAsia="zh-CN"/>
        </w:rPr>
      </w:pPr>
      <w:bookmarkStart w:id="485" w:name="_Toc25085423"/>
      <w:bookmarkStart w:id="486" w:name="_Toc42897416"/>
      <w:bookmarkStart w:id="487" w:name="_Toc43398931"/>
      <w:bookmarkStart w:id="488" w:name="_Toc51772010"/>
      <w:bookmarkStart w:id="489" w:name="_Toc146251898"/>
      <w:r w:rsidRPr="00A20210">
        <w:rPr>
          <w:lang w:eastAsia="zh-CN"/>
        </w:rPr>
        <w:t>6.1.4.1.1</w:t>
      </w:r>
      <w:r w:rsidRPr="00A20210">
        <w:rPr>
          <w:lang w:eastAsia="zh-CN"/>
        </w:rPr>
        <w:tab/>
        <w:t>MPTCP Functionality</w:t>
      </w:r>
      <w:bookmarkEnd w:id="485"/>
      <w:r w:rsidR="009E2248" w:rsidRPr="00A20210">
        <w:t xml:space="preserve"> with any steering mode and the ATSSS-LL functionality with only the active-standby steering mode</w:t>
      </w:r>
      <w:bookmarkEnd w:id="486"/>
      <w:bookmarkEnd w:id="487"/>
      <w:bookmarkEnd w:id="488"/>
      <w:bookmarkEnd w:id="489"/>
    </w:p>
    <w:p w14:paraId="0F5A5D1F" w14:textId="77777777" w:rsidR="005D49F9" w:rsidRPr="00A20210" w:rsidRDefault="005D49F9" w:rsidP="005D49F9">
      <w:pPr>
        <w:rPr>
          <w:lang w:eastAsia="zh-CN"/>
        </w:rPr>
      </w:pPr>
      <w:r w:rsidRPr="00A20210">
        <w:rPr>
          <w:lang w:eastAsia="zh-CN"/>
        </w:rPr>
        <w:t>When the UE indicates support for MPTCP functionality</w:t>
      </w:r>
      <w:r w:rsidR="00C853CC" w:rsidRPr="00A20210">
        <w:rPr>
          <w:lang w:eastAsia="zh-CN"/>
        </w:rPr>
        <w:t xml:space="preserve"> with any steering mode and the ATSSS-LL functionality with only the active-standby steering mode</w:t>
      </w:r>
      <w:r w:rsidRPr="00A20210">
        <w:rPr>
          <w:lang w:eastAsia="zh-CN"/>
        </w:rPr>
        <w:t xml:space="preserve"> and the network accepts to enable </w:t>
      </w:r>
      <w:r w:rsidR="00C853CC" w:rsidRPr="00A20210">
        <w:rPr>
          <w:lang w:eastAsia="zh-CN"/>
        </w:rPr>
        <w:t>these</w:t>
      </w:r>
      <w:r w:rsidRPr="00A20210">
        <w:rPr>
          <w:lang w:eastAsia="zh-CN"/>
        </w:rPr>
        <w:t xml:space="preserve"> functionalit</w:t>
      </w:r>
      <w:r w:rsidR="00C853CC" w:rsidRPr="00A20210">
        <w:rPr>
          <w:lang w:eastAsia="zh-CN"/>
        </w:rPr>
        <w:t>ies</w:t>
      </w:r>
      <w:r w:rsidRPr="00A20210">
        <w:rPr>
          <w:lang w:eastAsia="zh-CN"/>
        </w:rPr>
        <w:t xml:space="preserve"> for a</w:t>
      </w:r>
      <w:r w:rsidR="000145B7" w:rsidRPr="00A20210">
        <w:rPr>
          <w:lang w:eastAsia="zh-CN"/>
        </w:rPr>
        <w:t>n</w:t>
      </w:r>
      <w:r w:rsidRPr="00A20210">
        <w:rPr>
          <w:lang w:eastAsia="zh-CN"/>
        </w:rPr>
        <w:t xml:space="preserve"> MA PDU </w:t>
      </w:r>
      <w:r w:rsidR="00315D54" w:rsidRPr="00A20210">
        <w:rPr>
          <w:lang w:eastAsia="zh-CN"/>
        </w:rPr>
        <w:t>s</w:t>
      </w:r>
      <w:r w:rsidRPr="00A20210">
        <w:rPr>
          <w:lang w:eastAsia="zh-CN"/>
        </w:rPr>
        <w:t>ession of IP type</w:t>
      </w:r>
      <w:r w:rsidR="007C712C" w:rsidRPr="00A20210">
        <w:rPr>
          <w:lang w:eastAsia="zh-CN"/>
        </w:rPr>
        <w:t xml:space="preserve"> in the UPF </w:t>
      </w:r>
      <w:r w:rsidR="007C712C" w:rsidRPr="00A20210">
        <w:t>as specified in the clause 5.32.2 of 3GPP TS 23.501 [2]</w:t>
      </w:r>
      <w:r w:rsidRPr="00A20210">
        <w:rPr>
          <w:lang w:eastAsia="zh-CN"/>
        </w:rPr>
        <w:t xml:space="preserve">, then the network </w:t>
      </w:r>
      <w:r w:rsidR="000145B7" w:rsidRPr="00A20210">
        <w:rPr>
          <w:lang w:eastAsia="zh-CN"/>
        </w:rPr>
        <w:t xml:space="preserve">shall </w:t>
      </w:r>
      <w:r w:rsidRPr="00A20210">
        <w:rPr>
          <w:lang w:eastAsia="zh-CN"/>
        </w:rPr>
        <w:t>provide the following information to the UE:</w:t>
      </w:r>
    </w:p>
    <w:p w14:paraId="18B3276F" w14:textId="77777777" w:rsidR="005D49F9" w:rsidRPr="00A20210" w:rsidRDefault="005D49F9" w:rsidP="005D49F9">
      <w:pPr>
        <w:pStyle w:val="B1"/>
        <w:rPr>
          <w:lang w:eastAsia="zh-CN"/>
        </w:rPr>
      </w:pPr>
      <w:r w:rsidRPr="00A20210">
        <w:rPr>
          <w:lang w:eastAsia="zh-CN"/>
        </w:rPr>
        <w:t>a)</w:t>
      </w:r>
      <w:r w:rsidRPr="00A20210">
        <w:rPr>
          <w:lang w:eastAsia="zh-CN"/>
        </w:rPr>
        <w:tab/>
        <w:t xml:space="preserve">two </w:t>
      </w:r>
      <w:r w:rsidRPr="00A20210">
        <w:t>"link-specific multipath"</w:t>
      </w:r>
      <w:r w:rsidR="00C33372" w:rsidRPr="00A20210">
        <w:t xml:space="preserve"> </w:t>
      </w:r>
      <w:r w:rsidRPr="00A20210">
        <w:t xml:space="preserve">IP addresses/prefixes used only by the MPTCP functionality in the UE, one associated with the 3GPP access and another associated with the non-3GPP </w:t>
      </w:r>
      <w:proofErr w:type="gramStart"/>
      <w:r w:rsidRPr="00A20210">
        <w:t>access</w:t>
      </w:r>
      <w:r w:rsidRPr="00A20210">
        <w:rPr>
          <w:lang w:eastAsia="zh-CN"/>
        </w:rPr>
        <w:t>;</w:t>
      </w:r>
      <w:proofErr w:type="gramEnd"/>
    </w:p>
    <w:p w14:paraId="2BFC9781" w14:textId="77777777" w:rsidR="005726C3" w:rsidRPr="00A20210" w:rsidRDefault="005726C3" w:rsidP="005726C3">
      <w:pPr>
        <w:pStyle w:val="NO"/>
        <w:rPr>
          <w:lang w:eastAsia="zh-CN"/>
        </w:rPr>
      </w:pPr>
      <w:r w:rsidRPr="00A20210">
        <w:rPr>
          <w:rFonts w:hint="eastAsia"/>
          <w:lang w:eastAsia="zh-CN"/>
        </w:rPr>
        <w:lastRenderedPageBreak/>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w:t>
      </w:r>
      <w:proofErr w:type="gramStart"/>
      <w:r w:rsidRPr="00A20210">
        <w:t>e.g.</w:t>
      </w:r>
      <w:proofErr w:type="gramEnd"/>
      <w:r w:rsidRPr="00A20210">
        <w:t xml:space="preserve"> IPv6 link local address).</w:t>
      </w:r>
    </w:p>
    <w:p w14:paraId="144D02F6" w14:textId="77777777" w:rsidR="000145B7" w:rsidRPr="00A20210" w:rsidRDefault="005D49F9" w:rsidP="005D49F9">
      <w:pPr>
        <w:pStyle w:val="B1"/>
      </w:pPr>
      <w:r w:rsidRPr="00A20210">
        <w:rPr>
          <w:lang w:eastAsia="zh-CN"/>
        </w:rPr>
        <w:t>b)</w:t>
      </w:r>
      <w:r w:rsidRPr="00A20210">
        <w:rPr>
          <w:lang w:eastAsia="zh-CN"/>
        </w:rPr>
        <w:tab/>
        <w:t>the IP address, port number and the type of one or more</w:t>
      </w:r>
      <w:r w:rsidRPr="00A20210">
        <w:t xml:space="preserve"> MPTCP proxies in the UPF</w:t>
      </w:r>
      <w:r w:rsidR="000145B7" w:rsidRPr="00A20210">
        <w:t>; and</w:t>
      </w:r>
    </w:p>
    <w:p w14:paraId="69775BB3" w14:textId="03A04ECA" w:rsidR="005D49F9" w:rsidRPr="00A20210" w:rsidRDefault="000145B7" w:rsidP="005D49F9">
      <w:pPr>
        <w:pStyle w:val="B1"/>
        <w:rPr>
          <w:lang w:eastAsia="zh-CN"/>
        </w:rPr>
      </w:pPr>
      <w:r w:rsidRPr="00A20210">
        <w:t>c)</w:t>
      </w:r>
      <w:r w:rsidRPr="00A20210">
        <w:tab/>
        <w:t>one or more ATSSS rules including an ATSSS rule for non-MPTCP traffic</w:t>
      </w:r>
      <w:r w:rsidR="00D50C34" w:rsidRPr="00A20210">
        <w:t xml:space="preserve"> which is</w:t>
      </w:r>
      <w:r w:rsidRPr="00A20210">
        <w:t xml:space="preserve">. </w:t>
      </w:r>
      <w:r w:rsidR="00F00624" w:rsidRPr="00A20210">
        <w:t>composed of a precedence with value "255", a "match-all type" traffic descriptor, an</w:t>
      </w:r>
      <w:r w:rsidRPr="00A20210">
        <w:t xml:space="preserve"> </w:t>
      </w:r>
      <w:r w:rsidR="00F00624" w:rsidRPr="00A20210">
        <w:t>"</w:t>
      </w:r>
      <w:r w:rsidRPr="00A20210">
        <w:t>ATSSS-LL functionality</w:t>
      </w:r>
      <w:r w:rsidR="00F00624" w:rsidRPr="00A20210">
        <w:t>" steering functionality</w:t>
      </w:r>
      <w:r w:rsidRPr="00A20210">
        <w:t xml:space="preserve"> and </w:t>
      </w:r>
      <w:r w:rsidR="00F00624" w:rsidRPr="00A20210">
        <w:t>an</w:t>
      </w:r>
      <w:r w:rsidRPr="00A20210">
        <w:t xml:space="preserve"> </w:t>
      </w:r>
      <w:r w:rsidR="00F00624" w:rsidRPr="00A20210">
        <w:t>"</w:t>
      </w:r>
      <w:r w:rsidRPr="00A20210">
        <w:t>active-standby</w:t>
      </w:r>
      <w:r w:rsidR="00F00624" w:rsidRPr="00A20210">
        <w:t>"</w:t>
      </w:r>
      <w:r w:rsidRPr="00A20210">
        <w:t xml:space="preserve"> steering mode</w:t>
      </w:r>
      <w:r w:rsidR="005D49F9" w:rsidRPr="00A20210">
        <w:rPr>
          <w:lang w:eastAsia="zh-CN"/>
        </w:rPr>
        <w:t>.</w:t>
      </w:r>
    </w:p>
    <w:p w14:paraId="2305D50B" w14:textId="77777777" w:rsidR="005D49F9" w:rsidRPr="00A20210" w:rsidRDefault="005D49F9" w:rsidP="005D49F9">
      <w:pPr>
        <w:rPr>
          <w:lang w:eastAsia="zh-CN"/>
        </w:rPr>
      </w:pPr>
      <w:r w:rsidRPr="00A20210">
        <w:t>In this release of the specification</w:t>
      </w:r>
      <w:r w:rsidRPr="00A20210">
        <w:rPr>
          <w:lang w:eastAsia="zh-CN"/>
        </w:rPr>
        <w:t>, the UPF shall support the Transport Converter as specifie</w:t>
      </w:r>
      <w:r w:rsidR="001B18D3" w:rsidRPr="00A20210">
        <w:rPr>
          <w:lang w:eastAsia="zh-CN"/>
        </w:rPr>
        <w:t xml:space="preserve">d in </w:t>
      </w:r>
      <w:r w:rsidR="003D6EE4" w:rsidRPr="00A20210">
        <w:rPr>
          <w:lang w:eastAsia="zh-CN"/>
        </w:rPr>
        <w:t>IETF </w:t>
      </w:r>
      <w:r w:rsidR="006953F5" w:rsidRPr="00A20210">
        <w:rPr>
          <w:lang w:eastAsia="zh-CN"/>
        </w:rPr>
        <w:t>RFC 8803</w:t>
      </w:r>
      <w:r w:rsidR="001B18D3" w:rsidRPr="00A20210">
        <w:rPr>
          <w:lang w:eastAsia="zh-CN"/>
        </w:rPr>
        <w:t> </w:t>
      </w:r>
      <w:r w:rsidRPr="00A20210">
        <w:rPr>
          <w:lang w:eastAsia="zh-CN"/>
        </w:rPr>
        <w:t>[</w:t>
      </w:r>
      <w:r w:rsidR="00FE312A" w:rsidRPr="00A20210">
        <w:rPr>
          <w:lang w:eastAsia="zh-CN"/>
        </w:rPr>
        <w:t>9</w:t>
      </w:r>
      <w:r w:rsidR="00DB7EDD" w:rsidRPr="00A20210">
        <w:rPr>
          <w:lang w:eastAsia="zh-CN"/>
        </w:rPr>
        <w:t>].</w:t>
      </w:r>
    </w:p>
    <w:p w14:paraId="31CAD9DE" w14:textId="77777777" w:rsidR="005D49F9" w:rsidRPr="00A20210" w:rsidRDefault="005D49F9" w:rsidP="005D49F9">
      <w:pPr>
        <w:rPr>
          <w:lang w:eastAsia="zh-CN"/>
        </w:rPr>
      </w:pPr>
      <w:r w:rsidRPr="00A20210">
        <w:t>In this release of the specification</w:t>
      </w:r>
      <w:r w:rsidRPr="00A20210">
        <w:rPr>
          <w:lang w:eastAsia="zh-CN"/>
        </w:rPr>
        <w:t>, the UE shall support the client extensions specifie</w:t>
      </w:r>
      <w:r w:rsidR="001B18D3" w:rsidRPr="00A20210">
        <w:rPr>
          <w:lang w:eastAsia="zh-CN"/>
        </w:rPr>
        <w:t xml:space="preserve">d in </w:t>
      </w:r>
      <w:r w:rsidR="003D6EE4" w:rsidRPr="00A20210">
        <w:rPr>
          <w:lang w:eastAsia="zh-CN"/>
        </w:rPr>
        <w:t>IETF </w:t>
      </w:r>
      <w:r w:rsidR="006953F5" w:rsidRPr="00A20210">
        <w:rPr>
          <w:lang w:eastAsia="zh-CN"/>
        </w:rPr>
        <w:t>RFC 8803</w:t>
      </w:r>
      <w:r w:rsidR="001B18D3" w:rsidRPr="00A20210">
        <w:rPr>
          <w:lang w:eastAsia="zh-CN"/>
        </w:rPr>
        <w:t> </w:t>
      </w:r>
      <w:r w:rsidRPr="00A20210">
        <w:rPr>
          <w:lang w:eastAsia="zh-CN"/>
        </w:rPr>
        <w:t>[</w:t>
      </w:r>
      <w:r w:rsidR="00FE312A" w:rsidRPr="00A20210">
        <w:rPr>
          <w:lang w:eastAsia="zh-CN"/>
        </w:rPr>
        <w:t>9</w:t>
      </w:r>
      <w:r w:rsidRPr="00A20210">
        <w:rPr>
          <w:lang w:eastAsia="zh-CN"/>
        </w:rPr>
        <w:t>]</w:t>
      </w:r>
      <w:r w:rsidR="0051031C" w:rsidRPr="00A20210">
        <w:rPr>
          <w:lang w:eastAsia="zh-CN"/>
        </w:rPr>
        <w:t>,</w:t>
      </w:r>
      <w:r w:rsidR="0051031C" w:rsidRPr="00A20210">
        <w:t xml:space="preserve"> and only client-initiated multipath connections via a Transport Converter</w:t>
      </w:r>
      <w:r w:rsidR="0051031C" w:rsidRPr="00A20210">
        <w:rPr>
          <w:color w:val="FF0000"/>
        </w:rPr>
        <w:t xml:space="preserve"> </w:t>
      </w:r>
      <w:r w:rsidR="0051031C" w:rsidRPr="00A20210">
        <w:t>are supported</w:t>
      </w:r>
      <w:r w:rsidRPr="00A20210">
        <w:rPr>
          <w:lang w:eastAsia="zh-CN"/>
        </w:rPr>
        <w:t>.</w:t>
      </w:r>
    </w:p>
    <w:p w14:paraId="4E14EF71" w14:textId="77777777" w:rsidR="005D49F9" w:rsidRPr="00A20210" w:rsidRDefault="005D49F9" w:rsidP="005D49F9">
      <w:pPr>
        <w:rPr>
          <w:lang w:eastAsia="zh-CN"/>
        </w:rPr>
      </w:pPr>
      <w:r w:rsidRPr="00A20210">
        <w:t xml:space="preserve">The UE shall use the "link-specific multipath" addresses/prefixes to establish </w:t>
      </w:r>
      <w:proofErr w:type="spellStart"/>
      <w:r w:rsidRPr="00A20210">
        <w:t>subflows</w:t>
      </w:r>
      <w:proofErr w:type="spellEnd"/>
      <w:r w:rsidRPr="00A20210">
        <w:t xml:space="preserve"> over non-3GPP access an</w:t>
      </w:r>
      <w:r w:rsidR="00DB7EDD" w:rsidRPr="00A20210">
        <w:t>d over 3GPP access.</w:t>
      </w:r>
    </w:p>
    <w:p w14:paraId="14329B12" w14:textId="77777777" w:rsidR="005D49F9" w:rsidRPr="00A20210" w:rsidRDefault="005D49F9" w:rsidP="00F4506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rsidR="00F4506D" w:rsidRPr="00A20210">
        <w:t xml:space="preserve"> with any steering mode and the ATSSS-LL functionality with only the active-standby steering mode</w:t>
      </w:r>
      <w:r w:rsidRPr="00A20210">
        <w:rPr>
          <w:lang w:eastAsia="zh-CN"/>
        </w:rPr>
        <w:t>.</w:t>
      </w:r>
    </w:p>
    <w:p w14:paraId="7473ACEB" w14:textId="0CBC9498" w:rsidR="005D49F9" w:rsidRPr="00A20210" w:rsidRDefault="005D49F9" w:rsidP="00F232CF">
      <w:pPr>
        <w:pStyle w:val="Heading5"/>
        <w:rPr>
          <w:lang w:eastAsia="zh-CN"/>
        </w:rPr>
      </w:pPr>
      <w:bookmarkStart w:id="490" w:name="_Toc25085424"/>
      <w:bookmarkStart w:id="491" w:name="_Toc42897417"/>
      <w:bookmarkStart w:id="492" w:name="_Toc43398932"/>
      <w:bookmarkStart w:id="493" w:name="_Toc51772011"/>
      <w:bookmarkStart w:id="494" w:name="_Toc146251899"/>
      <w:r w:rsidRPr="00A20210">
        <w:rPr>
          <w:lang w:eastAsia="zh-CN"/>
        </w:rPr>
        <w:t>6.1.4.1.2</w:t>
      </w:r>
      <w:r w:rsidR="00011143" w:rsidRPr="00A20210">
        <w:rPr>
          <w:lang w:eastAsia="zh-CN"/>
        </w:rPr>
        <w:tab/>
      </w:r>
      <w:r w:rsidRPr="00A20210">
        <w:rPr>
          <w:lang w:eastAsia="zh-CN"/>
        </w:rPr>
        <w:t>ATSSS-LL Functionality</w:t>
      </w:r>
      <w:bookmarkEnd w:id="490"/>
      <w:r w:rsidR="00A62CCC" w:rsidRPr="00A20210">
        <w:rPr>
          <w:lang w:eastAsia="zh-CN"/>
        </w:rPr>
        <w:t xml:space="preserve"> </w:t>
      </w:r>
      <w:r w:rsidR="00A62CCC" w:rsidRPr="00A20210">
        <w:t>with any steering mode</w:t>
      </w:r>
      <w:bookmarkEnd w:id="491"/>
      <w:bookmarkEnd w:id="492"/>
      <w:bookmarkEnd w:id="493"/>
      <w:bookmarkEnd w:id="494"/>
    </w:p>
    <w:p w14:paraId="14BDBA18" w14:textId="2FB6F72D" w:rsidR="005D49F9" w:rsidRPr="00A20210" w:rsidRDefault="005D49F9" w:rsidP="005D49F9">
      <w:pPr>
        <w:rPr>
          <w:lang w:eastAsia="zh-CN"/>
        </w:rPr>
      </w:pPr>
      <w:r w:rsidRPr="00A20210">
        <w:rPr>
          <w:lang w:eastAsia="zh-CN"/>
        </w:rPr>
        <w:t xml:space="preserve">When the UE indicates ATSSS-LL capability </w:t>
      </w:r>
      <w:r w:rsidR="008C5267" w:rsidRPr="00A20210">
        <w:t>with any steering mode</w:t>
      </w:r>
      <w:r w:rsidR="008C5267" w:rsidRPr="00A20210">
        <w:rPr>
          <w:lang w:eastAsia="zh-CN"/>
        </w:rPr>
        <w:t xml:space="preserve"> </w:t>
      </w:r>
      <w:r w:rsidR="00715EF3" w:rsidRPr="009F1A62">
        <w:rPr>
          <w:rFonts w:eastAsiaTheme="minorEastAsia"/>
        </w:rPr>
        <w:t xml:space="preserve">(i.e., </w:t>
      </w:r>
      <w:r w:rsidR="00715EF3" w:rsidRPr="009F1A62">
        <w:rPr>
          <w:rFonts w:eastAsiaTheme="minorEastAsia" w:hint="eastAsia"/>
        </w:rPr>
        <w:t xml:space="preserve">any </w:t>
      </w:r>
      <w:r w:rsidR="00715EF3" w:rsidRPr="009F1A62">
        <w:rPr>
          <w:rFonts w:eastAsiaTheme="minorEastAsia"/>
        </w:rPr>
        <w:t>s</w:t>
      </w:r>
      <w:r w:rsidR="00715EF3" w:rsidRPr="009F1A62">
        <w:rPr>
          <w:rFonts w:eastAsiaTheme="minorEastAsia" w:hint="eastAsia"/>
        </w:rPr>
        <w:t xml:space="preserve">teering </w:t>
      </w:r>
      <w:r w:rsidR="00715EF3" w:rsidRPr="009F1A62">
        <w:rPr>
          <w:rFonts w:eastAsiaTheme="minorEastAsia"/>
        </w:rPr>
        <w:t>m</w:t>
      </w:r>
      <w:r w:rsidR="00715EF3" w:rsidRPr="009F1A62">
        <w:rPr>
          <w:rFonts w:eastAsiaTheme="minorEastAsia" w:hint="eastAsia"/>
        </w:rPr>
        <w:t>ode allowed for ATSSS</w:t>
      </w:r>
      <w:r w:rsidR="00715EF3" w:rsidRPr="009F1A62">
        <w:rPr>
          <w:rFonts w:eastAsiaTheme="minorEastAsia"/>
        </w:rPr>
        <w:t>-LL functionality)</w:t>
      </w:r>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w:t>
      </w:r>
      <w:r w:rsidR="005C5CC7" w:rsidRPr="00193F5B">
        <w:rPr>
          <w:rFonts w:eastAsiaTheme="minorEastAsia"/>
        </w:rPr>
        <w:t xml:space="preserve">(i.e., </w:t>
      </w:r>
      <w:r w:rsidR="005C5CC7" w:rsidRPr="00193F5B">
        <w:rPr>
          <w:rFonts w:eastAsiaTheme="minorEastAsia" w:hint="eastAsia"/>
        </w:rPr>
        <w:t xml:space="preserve">any </w:t>
      </w:r>
      <w:r w:rsidR="005C5CC7" w:rsidRPr="00193F5B">
        <w:rPr>
          <w:rFonts w:eastAsiaTheme="minorEastAsia"/>
        </w:rPr>
        <w:t>s</w:t>
      </w:r>
      <w:r w:rsidR="005C5CC7" w:rsidRPr="00193F5B">
        <w:rPr>
          <w:rFonts w:eastAsiaTheme="minorEastAsia" w:hint="eastAsia"/>
        </w:rPr>
        <w:t xml:space="preserve">teering </w:t>
      </w:r>
      <w:r w:rsidR="005C5CC7" w:rsidRPr="00193F5B">
        <w:rPr>
          <w:rFonts w:eastAsiaTheme="minorEastAsia"/>
        </w:rPr>
        <w:t>m</w:t>
      </w:r>
      <w:r w:rsidR="005C5CC7" w:rsidRPr="00193F5B">
        <w:rPr>
          <w:rFonts w:eastAsiaTheme="minorEastAsia" w:hint="eastAsia"/>
        </w:rPr>
        <w:t>ode allowed for ATSSS</w:t>
      </w:r>
      <w:r w:rsidR="005C5CC7" w:rsidRPr="00193F5B">
        <w:rPr>
          <w:rFonts w:eastAsiaTheme="minorEastAsia"/>
        </w:rPr>
        <w:t>-LL functionality)</w:t>
      </w:r>
      <w:r w:rsidRPr="00193F5B">
        <w:rPr>
          <w:rFonts w:eastAsiaTheme="minorEastAsia"/>
        </w:rPr>
        <w:t xml:space="preserve"> in the UPF</w:t>
      </w:r>
      <w:r w:rsidR="00BC3342" w:rsidRPr="00193F5B">
        <w:rPr>
          <w:rFonts w:eastAsiaTheme="minorEastAsia"/>
        </w:rPr>
        <w:t xml:space="preserve"> as specified in the clause 5.32.2 of 3GPP TS 2</w:t>
      </w:r>
      <w:r w:rsidR="00BC3342" w:rsidRPr="00A20210">
        <w:t>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5D34DF42"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r w:rsidR="00930F00" w:rsidRPr="00534873">
        <w:rPr>
          <w:rFonts w:eastAsia="Times New Roman"/>
        </w:rPr>
        <w:t>(</w:t>
      </w:r>
      <w:r w:rsidR="00930F00" w:rsidRPr="0053477B">
        <w:rPr>
          <w:rFonts w:eastAsiaTheme="minorEastAsia"/>
        </w:rPr>
        <w:t xml:space="preserve">i.e., </w:t>
      </w:r>
      <w:r w:rsidR="00930F00" w:rsidRPr="0053477B">
        <w:rPr>
          <w:rFonts w:eastAsiaTheme="minorEastAsia" w:hint="eastAsia"/>
        </w:rPr>
        <w:t xml:space="preserve">any </w:t>
      </w:r>
      <w:r w:rsidR="00930F00" w:rsidRPr="0053477B">
        <w:rPr>
          <w:rFonts w:eastAsiaTheme="minorEastAsia"/>
        </w:rPr>
        <w:t>s</w:t>
      </w:r>
      <w:r w:rsidR="00930F00" w:rsidRPr="0053477B">
        <w:rPr>
          <w:rFonts w:eastAsiaTheme="minorEastAsia" w:hint="eastAsia"/>
        </w:rPr>
        <w:t xml:space="preserve">teering </w:t>
      </w:r>
      <w:r w:rsidR="00930F00" w:rsidRPr="0053477B">
        <w:rPr>
          <w:rFonts w:eastAsiaTheme="minorEastAsia"/>
        </w:rPr>
        <w:t>m</w:t>
      </w:r>
      <w:r w:rsidR="00930F00" w:rsidRPr="0053477B">
        <w:rPr>
          <w:rFonts w:eastAsiaTheme="minorEastAsia" w:hint="eastAsia"/>
        </w:rPr>
        <w:t>ode allowed for ATSSS</w:t>
      </w:r>
      <w:r w:rsidR="00930F00" w:rsidRPr="0053477B">
        <w:rPr>
          <w:rFonts w:eastAsiaTheme="minorEastAsia"/>
        </w:rPr>
        <w:t>-LL</w:t>
      </w:r>
      <w:r w:rsidR="00930F00" w:rsidRPr="00534873">
        <w:rPr>
          <w:rFonts w:eastAsia="Times New Roman"/>
        </w:rPr>
        <w:t xml:space="preserve"> functionality</w:t>
      </w:r>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w:t>
      </w:r>
      <w:proofErr w:type="gramStart"/>
      <w:r w:rsidRPr="00A20210">
        <w:t>mode;</w:t>
      </w:r>
      <w:proofErr w:type="gramEnd"/>
      <w:r w:rsidRPr="00A20210">
        <w:t xml:space="preserve"> </w:t>
      </w:r>
    </w:p>
    <w:p w14:paraId="69CA7390" w14:textId="3C1081FF" w:rsidR="00C54DF3" w:rsidRPr="00B32986" w:rsidRDefault="001C7DCE" w:rsidP="00F41A74">
      <w:pPr>
        <w:pStyle w:val="B2"/>
        <w:rPr>
          <w:rFonts w:eastAsiaTheme="minorEastAsia"/>
        </w:rPr>
      </w:pPr>
      <w:r w:rsidRPr="00A20210">
        <w:t>2)</w:t>
      </w:r>
      <w:r w:rsidRPr="00A20210">
        <w:tab/>
      </w:r>
      <w:r w:rsidR="00C54DF3" w:rsidRPr="00A20210">
        <w:t>the MPTCP functionality with any steering mode and the ATSSS-LL functionality with any steering mode</w:t>
      </w:r>
      <w:r w:rsidR="000B22AB" w:rsidRPr="00A20210">
        <w:t xml:space="preserve"> </w:t>
      </w:r>
      <w:r w:rsidR="000B22AB" w:rsidRPr="00B32986">
        <w:rPr>
          <w:rFonts w:eastAsiaTheme="minorEastAsia"/>
        </w:rPr>
        <w:t xml:space="preserve">(i.e., </w:t>
      </w:r>
      <w:r w:rsidR="000B22AB" w:rsidRPr="00B32986">
        <w:rPr>
          <w:rFonts w:eastAsiaTheme="minorEastAsia" w:hint="eastAsia"/>
        </w:rPr>
        <w:t xml:space="preserve">any </w:t>
      </w:r>
      <w:r w:rsidR="000B22AB" w:rsidRPr="00B32986">
        <w:rPr>
          <w:rFonts w:eastAsiaTheme="minorEastAsia"/>
        </w:rPr>
        <w:t>s</w:t>
      </w:r>
      <w:r w:rsidR="000B22AB" w:rsidRPr="00B32986">
        <w:rPr>
          <w:rFonts w:eastAsiaTheme="minorEastAsia" w:hint="eastAsia"/>
        </w:rPr>
        <w:t xml:space="preserve">teering </w:t>
      </w:r>
      <w:r w:rsidR="000B22AB" w:rsidRPr="00B32986">
        <w:rPr>
          <w:rFonts w:eastAsiaTheme="minorEastAsia"/>
        </w:rPr>
        <w:t>m</w:t>
      </w:r>
      <w:r w:rsidR="000B22AB" w:rsidRPr="00B32986">
        <w:rPr>
          <w:rFonts w:eastAsiaTheme="minorEastAsia" w:hint="eastAsia"/>
        </w:rPr>
        <w:t>ode allowed for ATSSS</w:t>
      </w:r>
      <w:r w:rsidR="000B22AB" w:rsidRPr="00B32986">
        <w:rPr>
          <w:rFonts w:eastAsiaTheme="minorEastAsia"/>
        </w:rPr>
        <w:t>-LL functionality</w:t>
      </w:r>
      <w:proofErr w:type="gramStart"/>
      <w:r w:rsidR="000B22AB" w:rsidRPr="00B32986">
        <w:rPr>
          <w:rFonts w:eastAsiaTheme="minorEastAsia"/>
        </w:rPr>
        <w:t>)</w:t>
      </w:r>
      <w:r w:rsidR="00186EE8" w:rsidRPr="00B32986">
        <w:rPr>
          <w:rFonts w:eastAsiaTheme="minorEastAsia"/>
        </w:rPr>
        <w:t>;</w:t>
      </w:r>
      <w:proofErr w:type="gramEnd"/>
    </w:p>
    <w:p w14:paraId="31ACA255" w14:textId="77777777" w:rsidR="00186EE8" w:rsidRPr="00A20210" w:rsidRDefault="00186EE8" w:rsidP="00186EE8">
      <w:pPr>
        <w:pStyle w:val="B2"/>
      </w:pPr>
      <w:r w:rsidRPr="00A20210">
        <w:t>3)</w:t>
      </w:r>
      <w:r w:rsidRPr="00A20210">
        <w:tab/>
        <w:t xml:space="preserve">the MPQUIC functionality with any steering mode and the ATSSS-LL functionality with only the active-standby steering </w:t>
      </w:r>
      <w:proofErr w:type="gramStart"/>
      <w:r w:rsidRPr="00A20210">
        <w:t>mode;</w:t>
      </w:r>
      <w:proofErr w:type="gramEnd"/>
    </w:p>
    <w:p w14:paraId="46DC6986" w14:textId="77777777" w:rsidR="00186EE8" w:rsidRPr="00A20210" w:rsidRDefault="00186EE8" w:rsidP="00186EE8">
      <w:pPr>
        <w:pStyle w:val="B2"/>
      </w:pPr>
      <w:r w:rsidRPr="00A20210">
        <w:t>4)</w:t>
      </w:r>
      <w:r w:rsidRPr="00A20210">
        <w:tab/>
        <w:t xml:space="preserve">the MPQUIC functionality with any steering mode and the ATSSS-LL functionality with any steering </w:t>
      </w:r>
      <w:proofErr w:type="gramStart"/>
      <w:r w:rsidRPr="00A20210">
        <w:t>mode;</w:t>
      </w:r>
      <w:proofErr w:type="gramEnd"/>
    </w:p>
    <w:p w14:paraId="10C920EF" w14:textId="363DA0F8" w:rsidR="00186EE8" w:rsidRPr="00A20210" w:rsidRDefault="00186EE8" w:rsidP="00186EE8">
      <w:pPr>
        <w:pStyle w:val="B2"/>
      </w:pPr>
      <w:r w:rsidRPr="00A20210">
        <w:t>5)</w:t>
      </w:r>
      <w:r w:rsidRPr="00A20210">
        <w:tab/>
        <w:t>the MPTCP functionality with any steering mode, the MPQUIC functionality with any steering mode and the ATSSS-LL functionality with only the active-standby steering mode;</w:t>
      </w:r>
      <w:ins w:id="495" w:author="24.193_CR0135R3_(Rel-18)_ATSSS_Ph3" w:date="2024-01-03T13:37:00Z">
        <w:r w:rsidR="00470138">
          <w:t xml:space="preserve"> or</w:t>
        </w:r>
      </w:ins>
      <w:del w:id="496" w:author="24.193_CR0135R3_(Rel-18)_ATSSS_Ph3" w:date="2024-01-03T13:37:00Z">
        <w:r w:rsidRPr="00A20210" w:rsidDel="00470138">
          <w:delText xml:space="preserve"> and</w:delText>
        </w:r>
      </w:del>
    </w:p>
    <w:p w14:paraId="62C4828F" w14:textId="2C1FA169" w:rsidR="00186EE8" w:rsidRPr="00A20210" w:rsidRDefault="00186EE8" w:rsidP="00F41A74">
      <w:pPr>
        <w:pStyle w:val="B2"/>
      </w:pPr>
      <w:r w:rsidRPr="00A20210">
        <w:t>6)</w:t>
      </w:r>
      <w:r w:rsidRPr="00A20210">
        <w:tab/>
        <w:t>the MPTCP functionality with any steering mode, the MPQUIC functionality with any steering mode and the ATSSS-LL functionality with any steering mode,</w:t>
      </w:r>
    </w:p>
    <w:p w14:paraId="26C2D642" w14:textId="77777777" w:rsidR="009C08B8" w:rsidRPr="00A20210" w:rsidRDefault="009C08B8" w:rsidP="009C08B8">
      <w:pPr>
        <w:pStyle w:val="B1"/>
        <w:rPr>
          <w:ins w:id="497" w:author="24.193_CR0135R3_(Rel-18)_ATSSS_Ph3" w:date="2024-01-03T13:38:00Z"/>
          <w:lang w:eastAsia="zh-CN"/>
        </w:rPr>
      </w:pPr>
      <w:ins w:id="498" w:author="24.193_CR0135R3_(Rel-18)_ATSSS_Ph3" w:date="2024-01-03T13:38:00Z">
        <w:r>
          <w:tab/>
        </w:r>
        <w:r w:rsidRPr="00A20210">
          <w:t xml:space="preserve">then ATSSS-LL functionality with any steering mode (i.e., </w:t>
        </w:r>
        <w:r w:rsidRPr="000E6249">
          <w:rPr>
            <w:rPrChange w:id="499" w:author="Roozbeh Atarius-9" w:date="2023-10-12T23:07:00Z">
              <w:rPr>
                <w:u w:val="single"/>
                <w:lang w:val="en-US"/>
              </w:rPr>
            </w:rPrChange>
          </w:rPr>
          <w:t>any steering mode allowed for ATSSS-LL</w:t>
        </w:r>
        <w:r w:rsidRPr="000E6249">
          <w:rPr>
            <w:rPrChange w:id="500" w:author="Roozbeh Atarius-9" w:date="2023-10-12T23:07:00Z">
              <w:rPr>
                <w:u w:val="single"/>
              </w:rPr>
            </w:rPrChange>
          </w:rPr>
          <w:t xml:space="preserve"> functionality</w:t>
        </w:r>
        <w:r w:rsidRPr="00A20210">
          <w:t>) is mandatory.</w:t>
        </w:r>
      </w:ins>
    </w:p>
    <w:p w14:paraId="16C03EBF" w14:textId="3B076BE4" w:rsidR="005D49F9" w:rsidRPr="00534873" w:rsidDel="009C08B8" w:rsidRDefault="002F4A0F" w:rsidP="00632A51">
      <w:pPr>
        <w:pStyle w:val="B1"/>
        <w:rPr>
          <w:del w:id="501" w:author="24.193_CR0135R3_(Rel-18)_ATSSS_Ph3" w:date="2024-01-03T13:38:00Z"/>
          <w:rFonts w:eastAsia="Times New Roman"/>
        </w:rPr>
      </w:pPr>
      <w:del w:id="502" w:author="24.193_CR0135R3_(Rel-18)_ATSSS_Ph3" w:date="2024-01-03T13:38:00Z">
        <w:r w:rsidRPr="00A20210" w:rsidDel="009C08B8">
          <w:delText>the</w:delText>
        </w:r>
        <w:r w:rsidR="00C54DF3" w:rsidRPr="00A20210" w:rsidDel="009C08B8">
          <w:delText>n</w:delText>
        </w:r>
        <w:r w:rsidRPr="00A20210" w:rsidDel="009C08B8">
          <w:delText xml:space="preserve"> ATSSS-LL functionality</w:delText>
        </w:r>
        <w:r w:rsidR="00C54DF3" w:rsidRPr="00A20210" w:rsidDel="009C08B8">
          <w:delText xml:space="preserve"> with any steering mode</w:delText>
        </w:r>
        <w:r w:rsidRPr="00A20210" w:rsidDel="009C08B8">
          <w:delText xml:space="preserve"> </w:delText>
        </w:r>
        <w:r w:rsidR="00C17079" w:rsidRPr="00534873" w:rsidDel="009C08B8">
          <w:rPr>
            <w:rFonts w:eastAsia="Times New Roman"/>
          </w:rPr>
          <w:delText xml:space="preserve">(i.e., </w:delText>
        </w:r>
        <w:r w:rsidR="00C17079" w:rsidRPr="00534873" w:rsidDel="009C08B8">
          <w:rPr>
            <w:rFonts w:eastAsia="Times New Roman" w:hint="eastAsia"/>
          </w:rPr>
          <w:delText xml:space="preserve">any </w:delText>
        </w:r>
        <w:r w:rsidR="00C17079" w:rsidRPr="00534873" w:rsidDel="009C08B8">
          <w:rPr>
            <w:rFonts w:eastAsia="Times New Roman"/>
          </w:rPr>
          <w:delText>s</w:delText>
        </w:r>
        <w:r w:rsidR="00C17079" w:rsidRPr="00534873" w:rsidDel="009C08B8">
          <w:rPr>
            <w:rFonts w:eastAsia="Times New Roman" w:hint="eastAsia"/>
          </w:rPr>
          <w:delText xml:space="preserve">teering </w:delText>
        </w:r>
        <w:r w:rsidR="00C17079" w:rsidRPr="00534873" w:rsidDel="009C08B8">
          <w:rPr>
            <w:rFonts w:eastAsia="Times New Roman"/>
          </w:rPr>
          <w:delText>m</w:delText>
        </w:r>
        <w:r w:rsidR="00C17079" w:rsidRPr="00534873" w:rsidDel="009C08B8">
          <w:rPr>
            <w:rFonts w:eastAsia="Times New Roman" w:hint="eastAsia"/>
          </w:rPr>
          <w:delText>ode allowed for ATSSS</w:delText>
        </w:r>
        <w:r w:rsidR="00C17079" w:rsidRPr="00534873" w:rsidDel="009C08B8">
          <w:rPr>
            <w:rFonts w:eastAsia="Times New Roman"/>
          </w:rPr>
          <w:delText xml:space="preserve">-LL functionality) </w:delText>
        </w:r>
        <w:r w:rsidRPr="00534873" w:rsidDel="009C08B8">
          <w:rPr>
            <w:rFonts w:eastAsia="Times New Roman"/>
          </w:rPr>
          <w:delText>is mandatory</w:delText>
        </w:r>
        <w:r w:rsidR="00C54DF3" w:rsidRPr="00534873" w:rsidDel="009C08B8">
          <w:rPr>
            <w:rFonts w:eastAsia="Times New Roman"/>
          </w:rPr>
          <w:delText>.</w:delText>
        </w:r>
      </w:del>
    </w:p>
    <w:p w14:paraId="6833DA49" w14:textId="77777777" w:rsidR="00B12C01" w:rsidRPr="00A20210" w:rsidRDefault="00B12C01" w:rsidP="00F232CF">
      <w:pPr>
        <w:pStyle w:val="Heading5"/>
      </w:pPr>
      <w:bookmarkStart w:id="503" w:name="_Toc42897418"/>
      <w:bookmarkStart w:id="504" w:name="_Toc43398933"/>
      <w:bookmarkStart w:id="505" w:name="_Toc51772012"/>
      <w:bookmarkStart w:id="506" w:name="_Toc146251900"/>
      <w:bookmarkStart w:id="507" w:name="_Toc25085425"/>
      <w:r w:rsidRPr="00A20210">
        <w:rPr>
          <w:lang w:eastAsia="zh-CN"/>
        </w:rPr>
        <w:t>6.1.4.1.3</w:t>
      </w:r>
      <w:r w:rsidR="00011143" w:rsidRPr="00A20210">
        <w:rPr>
          <w:lang w:eastAsia="zh-CN"/>
        </w:rPr>
        <w:tab/>
      </w:r>
      <w:r w:rsidRPr="00A20210">
        <w:t>MPTCP functionality with any steering mode and the ATSSS-LL functionality with any steering mode</w:t>
      </w:r>
      <w:bookmarkEnd w:id="503"/>
      <w:bookmarkEnd w:id="504"/>
      <w:bookmarkEnd w:id="505"/>
      <w:bookmarkEnd w:id="506"/>
    </w:p>
    <w:p w14:paraId="3AC1D751" w14:textId="3E8B5DF2" w:rsidR="00B12C01" w:rsidRPr="00A20210" w:rsidRDefault="00B12C01" w:rsidP="00B12C01">
      <w:pPr>
        <w:rPr>
          <w:lang w:eastAsia="zh-CN"/>
        </w:rPr>
      </w:pPr>
      <w:r w:rsidRPr="00A20210">
        <w:rPr>
          <w:lang w:eastAsia="zh-CN"/>
        </w:rPr>
        <w:t>When the UE indicates support for MPTCP functionality with any steering mode and the ATSSS-LL functionality with any steering mode</w:t>
      </w:r>
      <w:r w:rsidR="00D76644" w:rsidRPr="00534873">
        <w:rPr>
          <w:rFonts w:eastAsia="Times New Roman"/>
        </w:rPr>
        <w:t xml:space="preserve"> (i.e., </w:t>
      </w:r>
      <w:r w:rsidR="00D76644" w:rsidRPr="00534873">
        <w:rPr>
          <w:rFonts w:eastAsia="Times New Roman" w:hint="eastAsia"/>
        </w:rPr>
        <w:t xml:space="preserve">any </w:t>
      </w:r>
      <w:r w:rsidR="00D76644" w:rsidRPr="00534873">
        <w:rPr>
          <w:rFonts w:eastAsia="Times New Roman"/>
        </w:rPr>
        <w:t>s</w:t>
      </w:r>
      <w:r w:rsidR="00D76644" w:rsidRPr="00534873">
        <w:rPr>
          <w:rFonts w:eastAsia="Times New Roman" w:hint="eastAsia"/>
        </w:rPr>
        <w:t xml:space="preserve">teering </w:t>
      </w:r>
      <w:r w:rsidR="00D76644" w:rsidRPr="00534873">
        <w:rPr>
          <w:rFonts w:eastAsia="Times New Roman"/>
        </w:rPr>
        <w:t>m</w:t>
      </w:r>
      <w:r w:rsidR="00D76644" w:rsidRPr="00534873">
        <w:rPr>
          <w:rFonts w:eastAsia="Times New Roman" w:hint="eastAsia"/>
        </w:rPr>
        <w:t>ode allowed for ATSSS</w:t>
      </w:r>
      <w:r w:rsidR="00D76644" w:rsidRPr="00534873">
        <w:rPr>
          <w:rFonts w:eastAsia="Times New Roman"/>
        </w:rPr>
        <w:t>-LL functionality)</w:t>
      </w:r>
      <w:r w:rsidRPr="00A20210">
        <w:rPr>
          <w:lang w:eastAsia="zh-CN"/>
        </w:rPr>
        <w:t xml:space="preserve"> and the network accepts to enable these functionalities for an MA PDU session of IP type</w:t>
      </w:r>
      <w:r w:rsidR="00BC3342" w:rsidRPr="00A20210">
        <w:rPr>
          <w:lang w:eastAsia="zh-CN"/>
        </w:rPr>
        <w:t xml:space="preserve"> in the UPF </w:t>
      </w:r>
      <w:r w:rsidR="00BC3342" w:rsidRPr="00A20210">
        <w:t>as specified in the clause 5.32.2 of 3GPP TS 23.501 [2]</w:t>
      </w:r>
      <w:r w:rsidRPr="00A20210">
        <w:rPr>
          <w:lang w:eastAsia="zh-CN"/>
        </w:rPr>
        <w:t>, then the network shall provide the following information to the UE:</w:t>
      </w:r>
    </w:p>
    <w:p w14:paraId="6F7D342E" w14:textId="6AFE6987" w:rsidR="00650B71" w:rsidRPr="00A20210" w:rsidRDefault="00B12C01" w:rsidP="00650B71">
      <w:pPr>
        <w:pStyle w:val="B1"/>
        <w:numPr>
          <w:ilvl w:val="0"/>
          <w:numId w:val="18"/>
        </w:numPr>
        <w:rPr>
          <w:lang w:eastAsia="zh-CN"/>
        </w:rPr>
      </w:pPr>
      <w:r w:rsidRPr="00A20210">
        <w:rPr>
          <w:lang w:eastAsia="zh-CN"/>
        </w:rPr>
        <w:t xml:space="preserve">two </w:t>
      </w:r>
      <w:r w:rsidRPr="00A20210">
        <w:t xml:space="preserve">"link-specific multipath" IP addresses/prefixes used only by the MPTCP functionality in the UE, one associated with the 3GPP access and another associated with the non-3GPP </w:t>
      </w:r>
      <w:proofErr w:type="gramStart"/>
      <w:r w:rsidRPr="00A20210">
        <w:t>access</w:t>
      </w:r>
      <w:r w:rsidRPr="00A20210">
        <w:rPr>
          <w:lang w:eastAsia="zh-CN"/>
        </w:rPr>
        <w:t>;</w:t>
      </w:r>
      <w:proofErr w:type="gramEnd"/>
    </w:p>
    <w:p w14:paraId="05B09481" w14:textId="1E27E8A6" w:rsidR="00650B71" w:rsidRPr="00A20210" w:rsidRDefault="00650B71" w:rsidP="00650B71">
      <w:pPr>
        <w:pStyle w:val="B1"/>
        <w:ind w:left="644" w:firstLine="0"/>
        <w:rPr>
          <w:lang w:eastAsia="zh-CN"/>
        </w:rPr>
      </w:pPr>
      <w:r w:rsidRPr="00A20210">
        <w:rPr>
          <w:lang w:eastAsia="zh-CN"/>
        </w:rPr>
        <w:lastRenderedPageBreak/>
        <w:t>NOTE:</w:t>
      </w:r>
      <w:r w:rsidRPr="00A20210">
        <w:rPr>
          <w:lang w:eastAsia="zh-CN"/>
        </w:rPr>
        <w:tab/>
        <w:t xml:space="preserve">It is possible that the network provides the </w:t>
      </w:r>
      <w:r w:rsidRPr="00A20210">
        <w:t>"link-specific multipath" IP addresses/prefix that is not routable via N6 (</w:t>
      </w:r>
      <w:proofErr w:type="gramStart"/>
      <w:r w:rsidRPr="00A20210">
        <w:t>e.g.</w:t>
      </w:r>
      <w:proofErr w:type="gramEnd"/>
      <w:r w:rsidRPr="00A20210">
        <w:t xml:space="preserve"> IPv6 link local address).</w:t>
      </w:r>
    </w:p>
    <w:p w14:paraId="4EF94222" w14:textId="77777777" w:rsidR="00B12C01" w:rsidRPr="00A20210" w:rsidRDefault="00B12C01" w:rsidP="00B12C01">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4B6AFCD3" w14:textId="77777777" w:rsidR="00B12C01" w:rsidRPr="00A20210" w:rsidRDefault="00B12C01" w:rsidP="00B12C01">
      <w:pPr>
        <w:pStyle w:val="B1"/>
        <w:rPr>
          <w:lang w:eastAsia="zh-CN"/>
        </w:rPr>
      </w:pPr>
      <w:r w:rsidRPr="00A20210">
        <w:t>c)</w:t>
      </w:r>
      <w:r w:rsidRPr="00A20210">
        <w:tab/>
        <w:t>one or more ATSSS rules.</w:t>
      </w:r>
    </w:p>
    <w:p w14:paraId="627208C3" w14:textId="77777777" w:rsidR="00B12C01" w:rsidRPr="00A20210" w:rsidRDefault="00B12C01" w:rsidP="00B12C01">
      <w:pPr>
        <w:rPr>
          <w:lang w:eastAsia="zh-CN"/>
        </w:rPr>
      </w:pPr>
      <w:r w:rsidRPr="00A20210">
        <w:t>In this release of the specification</w:t>
      </w:r>
      <w:r w:rsidRPr="00A20210">
        <w:rPr>
          <w:lang w:eastAsia="zh-CN"/>
        </w:rPr>
        <w:t>, the UPF shall support the Transport Converter as specified in IETF </w:t>
      </w:r>
      <w:r w:rsidR="006953F5" w:rsidRPr="00A20210">
        <w:rPr>
          <w:lang w:eastAsia="zh-CN"/>
        </w:rPr>
        <w:t>RFC 8803</w:t>
      </w:r>
      <w:r w:rsidRPr="00A20210">
        <w:rPr>
          <w:lang w:eastAsia="zh-CN"/>
        </w:rPr>
        <w:t> [9].</w:t>
      </w:r>
    </w:p>
    <w:p w14:paraId="4BC70013" w14:textId="77777777" w:rsidR="00B12C01" w:rsidRPr="00A20210" w:rsidRDefault="00B12C01" w:rsidP="00B12C01">
      <w:pPr>
        <w:rPr>
          <w:lang w:eastAsia="zh-CN"/>
        </w:rPr>
      </w:pPr>
      <w:r w:rsidRPr="00A20210">
        <w:t>In this release of the specification</w:t>
      </w:r>
      <w:r w:rsidRPr="00A20210">
        <w:rPr>
          <w:lang w:eastAsia="zh-CN"/>
        </w:rPr>
        <w:t>, the UE shall support the client extensions specified in IETF </w:t>
      </w:r>
      <w:r w:rsidR="006953F5" w:rsidRPr="00A20210">
        <w:rPr>
          <w:lang w:eastAsia="zh-CN"/>
        </w:rPr>
        <w:t>RFC 8803</w:t>
      </w:r>
      <w:r w:rsidRPr="00A20210">
        <w:rPr>
          <w:lang w:eastAsia="zh-CN"/>
        </w:rPr>
        <w:t> [9]</w:t>
      </w:r>
      <w:r w:rsidR="0051031C" w:rsidRPr="00A20210">
        <w:rPr>
          <w:lang w:eastAsia="zh-CN"/>
        </w:rPr>
        <w:t>,</w:t>
      </w:r>
      <w:r w:rsidR="0051031C" w:rsidRPr="00A20210">
        <w:t xml:space="preserve"> and only client-initiated multipath connections via a Transport Converter</w:t>
      </w:r>
      <w:r w:rsidR="0051031C" w:rsidRPr="00A20210">
        <w:rPr>
          <w:color w:val="FF0000"/>
        </w:rPr>
        <w:t xml:space="preserve"> </w:t>
      </w:r>
      <w:r w:rsidR="0051031C" w:rsidRPr="00A20210">
        <w:t>are supported</w:t>
      </w:r>
      <w:r w:rsidR="0051031C" w:rsidRPr="00A20210">
        <w:rPr>
          <w:lang w:eastAsia="zh-CN"/>
        </w:rPr>
        <w:t>.</w:t>
      </w:r>
    </w:p>
    <w:p w14:paraId="2C5AAD93" w14:textId="77777777" w:rsidR="00B12C01" w:rsidRPr="00A20210" w:rsidRDefault="00B12C01" w:rsidP="00B12C01">
      <w:pPr>
        <w:rPr>
          <w:lang w:eastAsia="zh-CN"/>
        </w:rPr>
      </w:pPr>
      <w:r w:rsidRPr="00A20210">
        <w:t xml:space="preserve">The UE shall use the "link-specific multipath" addresses/prefixes to establish </w:t>
      </w:r>
      <w:proofErr w:type="spellStart"/>
      <w:r w:rsidRPr="00A20210">
        <w:t>subflows</w:t>
      </w:r>
      <w:proofErr w:type="spellEnd"/>
      <w:r w:rsidRPr="00A20210">
        <w:t xml:space="preserve"> over non-3GPP access and over 3GPP ac</w:t>
      </w:r>
      <w:r w:rsidR="00122AA4" w:rsidRPr="00A20210">
        <w:t>cess.</w:t>
      </w:r>
    </w:p>
    <w:p w14:paraId="2DC19D9F" w14:textId="3D234BB7" w:rsidR="00B12C01" w:rsidRPr="00534873" w:rsidRDefault="00B12C01" w:rsidP="00632A51">
      <w:pPr>
        <w:rPr>
          <w:rFonts w:eastAsia="Times New Roman"/>
        </w:rPr>
      </w:pPr>
      <w:r w:rsidRPr="00A20210">
        <w:rPr>
          <w:lang w:eastAsia="zh-CN"/>
        </w:rPr>
        <w:t xml:space="preserve">When the MA PDU session is Ethernet type, the </w:t>
      </w:r>
      <w:r w:rsidRPr="00A20210">
        <w:t>network shall not enable the MPTCP functionality with any steering mode and the ATSSS-LL functionality with any steering mode</w:t>
      </w:r>
      <w:r w:rsidR="0072701C" w:rsidRPr="00A20210">
        <w:t xml:space="preserve"> </w:t>
      </w:r>
      <w:r w:rsidR="0072701C" w:rsidRPr="00534873">
        <w:rPr>
          <w:rFonts w:eastAsia="Times New Roman"/>
        </w:rPr>
        <w:t xml:space="preserve">(i.e., </w:t>
      </w:r>
      <w:r w:rsidR="0072701C" w:rsidRPr="00534873">
        <w:rPr>
          <w:rFonts w:eastAsia="Times New Roman" w:hint="eastAsia"/>
        </w:rPr>
        <w:t xml:space="preserve">any </w:t>
      </w:r>
      <w:r w:rsidR="0072701C" w:rsidRPr="00534873">
        <w:rPr>
          <w:rFonts w:eastAsia="Times New Roman"/>
        </w:rPr>
        <w:t>s</w:t>
      </w:r>
      <w:r w:rsidR="0072701C" w:rsidRPr="00534873">
        <w:rPr>
          <w:rFonts w:eastAsia="Times New Roman" w:hint="eastAsia"/>
        </w:rPr>
        <w:t xml:space="preserve">teering </w:t>
      </w:r>
      <w:r w:rsidR="0072701C" w:rsidRPr="00534873">
        <w:rPr>
          <w:rFonts w:eastAsia="Times New Roman"/>
        </w:rPr>
        <w:t>m</w:t>
      </w:r>
      <w:r w:rsidR="0072701C" w:rsidRPr="00534873">
        <w:rPr>
          <w:rFonts w:eastAsia="Times New Roman" w:hint="eastAsia"/>
        </w:rPr>
        <w:t>ode allowed for ATSSS</w:t>
      </w:r>
      <w:r w:rsidR="0072701C" w:rsidRPr="00534873">
        <w:rPr>
          <w:rFonts w:eastAsia="Times New Roman"/>
        </w:rPr>
        <w:t>-LL functionality)</w:t>
      </w:r>
      <w:r w:rsidRPr="00534873">
        <w:rPr>
          <w:rFonts w:eastAsia="Times New Roman"/>
        </w:rPr>
        <w:t>.</w:t>
      </w:r>
    </w:p>
    <w:p w14:paraId="6F2156F5" w14:textId="2BD1C003" w:rsidR="00D06451" w:rsidRPr="00A20210" w:rsidRDefault="00D06451" w:rsidP="00D06451">
      <w:pPr>
        <w:pStyle w:val="Heading5"/>
      </w:pPr>
      <w:bookmarkStart w:id="508" w:name="_Toc146251901"/>
      <w:r w:rsidRPr="00A20210">
        <w:rPr>
          <w:lang w:eastAsia="zh-CN"/>
        </w:rPr>
        <w:t>6.1.4.1.4</w:t>
      </w:r>
      <w:r w:rsidRPr="00A20210">
        <w:rPr>
          <w:lang w:eastAsia="zh-CN"/>
        </w:rPr>
        <w:tab/>
      </w:r>
      <w:r w:rsidRPr="00A20210">
        <w:t>MPQUIC functionality with any steering mode and the ATSSS-LL functionality with only active-standby steering mode</w:t>
      </w:r>
      <w:bookmarkEnd w:id="508"/>
    </w:p>
    <w:p w14:paraId="6D11F2CE" w14:textId="77777777" w:rsidR="00D06451" w:rsidRPr="00A20210" w:rsidRDefault="00D06451" w:rsidP="00D06451">
      <w:pPr>
        <w:rPr>
          <w:lang w:eastAsia="zh-CN"/>
        </w:rPr>
      </w:pPr>
      <w:r w:rsidRPr="00A20210">
        <w:rPr>
          <w:lang w:eastAsia="zh-CN"/>
        </w:rPr>
        <w:t xml:space="preserve">When the UE indicates support for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49CC823" w14:textId="77777777" w:rsidR="00D06451" w:rsidRPr="00A20210" w:rsidRDefault="00D06451" w:rsidP="00D06451">
      <w:pPr>
        <w:pStyle w:val="B1"/>
        <w:rPr>
          <w:lang w:eastAsia="zh-CN"/>
        </w:rPr>
      </w:pPr>
      <w:r w:rsidRPr="00A20210">
        <w:rPr>
          <w:lang w:eastAsia="zh-CN"/>
        </w:rPr>
        <w:t>a)</w:t>
      </w:r>
      <w:r w:rsidRPr="00A20210">
        <w:rPr>
          <w:lang w:eastAsia="zh-CN"/>
        </w:rPr>
        <w:tab/>
        <w:t xml:space="preserve">two </w:t>
      </w:r>
      <w:r w:rsidRPr="00A20210">
        <w:t xml:space="preserve">"link-specific multipath" IP addresses/prefixes used only by the MPQUIC functionality in the UE to establish UDP </w:t>
      </w:r>
      <w:proofErr w:type="spellStart"/>
      <w:r w:rsidRPr="00A20210">
        <w:t>subflows</w:t>
      </w:r>
      <w:proofErr w:type="spellEnd"/>
      <w:r w:rsidRPr="00A20210">
        <w:t xml:space="preserve"> with the MPQUIC Proxy functionality in the UPF, one associated with the 3GPP access network and another associated with the non-3GPP access </w:t>
      </w:r>
      <w:proofErr w:type="gramStart"/>
      <w:r w:rsidRPr="00A20210">
        <w:t>network</w:t>
      </w:r>
      <w:r w:rsidRPr="00A20210">
        <w:rPr>
          <w:lang w:eastAsia="zh-CN"/>
        </w:rPr>
        <w:t>;</w:t>
      </w:r>
      <w:proofErr w:type="gramEnd"/>
    </w:p>
    <w:p w14:paraId="6DB6D7EE" w14:textId="77777777" w:rsidR="00D06451" w:rsidRPr="00A20210" w:rsidRDefault="00D06451" w:rsidP="00D0645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w:t>
      </w:r>
      <w:proofErr w:type="gramStart"/>
      <w:r w:rsidRPr="00A20210">
        <w:t>e.g.</w:t>
      </w:r>
      <w:proofErr w:type="gramEnd"/>
      <w:r w:rsidRPr="00A20210">
        <w:t xml:space="preserve"> IPv6 link local address).</w:t>
      </w:r>
    </w:p>
    <w:p w14:paraId="1A86B0E9" w14:textId="77777777" w:rsidR="00D06451" w:rsidRPr="00A20210" w:rsidRDefault="00D06451" w:rsidP="00D06451">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3C3DA067" w14:textId="77777777" w:rsidR="00D06451" w:rsidRPr="00A20210" w:rsidRDefault="00D06451" w:rsidP="00D06451">
      <w:pPr>
        <w:pStyle w:val="B1"/>
      </w:pPr>
      <w:r w:rsidRPr="00A20210">
        <w:t>c)</w:t>
      </w:r>
      <w:r w:rsidRPr="00A20210">
        <w:tab/>
        <w:t>one or more ATSSS rules including one ATSSS rule for non-MPQUIC traffic which is composed of a precedence with value "255", a "match-all type" traffic descriptor, an "ATSSS-LL functionality" steering functionality and an "active-standby" steering mode.</w:t>
      </w:r>
    </w:p>
    <w:p w14:paraId="3C7DC443" w14:textId="6F8B00AD" w:rsidR="00D06451" w:rsidRPr="00A20210" w:rsidRDefault="00D06451" w:rsidP="00632A51">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only active-standby steering mode</w:t>
      </w:r>
      <w:r w:rsidRPr="00A20210">
        <w:rPr>
          <w:lang w:eastAsia="zh-CN"/>
        </w:rPr>
        <w:t>.</w:t>
      </w:r>
    </w:p>
    <w:p w14:paraId="7F637272" w14:textId="481398B9" w:rsidR="00E15F2E" w:rsidRPr="00A20210" w:rsidRDefault="00E15F2E" w:rsidP="00E15F2E">
      <w:pPr>
        <w:pStyle w:val="Heading5"/>
      </w:pPr>
      <w:bookmarkStart w:id="509" w:name="_Toc146251902"/>
      <w:r w:rsidRPr="00A20210">
        <w:rPr>
          <w:lang w:eastAsia="zh-CN"/>
        </w:rPr>
        <w:t>6.1.4.1.5</w:t>
      </w:r>
      <w:r w:rsidRPr="00A20210">
        <w:rPr>
          <w:lang w:eastAsia="zh-CN"/>
        </w:rPr>
        <w:tab/>
      </w:r>
      <w:r w:rsidRPr="00A20210">
        <w:t>MPQUIC functionality with any steering mode and the ATSSS-LL functionality with any steering mode</w:t>
      </w:r>
      <w:bookmarkEnd w:id="509"/>
    </w:p>
    <w:p w14:paraId="252A8696" w14:textId="77777777" w:rsidR="00E15F2E" w:rsidRPr="00A20210" w:rsidRDefault="00E15F2E" w:rsidP="00E15F2E">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B79F60A" w14:textId="77777777"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 xml:space="preserve">"link-specific multipath" IP addresses/prefixes used only by the MPQUIC functionality in the UE to establish UDP </w:t>
      </w:r>
      <w:proofErr w:type="spellStart"/>
      <w:r w:rsidRPr="00A20210">
        <w:t>subflows</w:t>
      </w:r>
      <w:proofErr w:type="spellEnd"/>
      <w:r w:rsidRPr="00A20210">
        <w:t xml:space="preserve"> with the MPQUIC Proxy functionality in the UPF, one associated with the 3GPP access network and another associated with the non-3GPP access </w:t>
      </w:r>
      <w:proofErr w:type="gramStart"/>
      <w:r w:rsidRPr="00A20210">
        <w:t>network</w:t>
      </w:r>
      <w:r w:rsidRPr="00A20210">
        <w:rPr>
          <w:lang w:eastAsia="zh-CN"/>
        </w:rPr>
        <w:t>;</w:t>
      </w:r>
      <w:proofErr w:type="gramEnd"/>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w:t>
      </w:r>
      <w:proofErr w:type="gramStart"/>
      <w:r w:rsidRPr="00A20210">
        <w:t>e.g.</w:t>
      </w:r>
      <w:proofErr w:type="gramEnd"/>
      <w:r w:rsidRPr="00A20210">
        <w:t xml:space="preserve"> IPv6 link local address).</w:t>
      </w:r>
    </w:p>
    <w:p w14:paraId="0DA84CB2" w14:textId="77777777"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C930DC0" w14:textId="77777777" w:rsidR="00E15F2E" w:rsidRPr="00A20210" w:rsidRDefault="00E15F2E" w:rsidP="00E15F2E">
      <w:pPr>
        <w:pStyle w:val="B1"/>
      </w:pPr>
      <w:r w:rsidRPr="00A20210">
        <w:t>c)</w:t>
      </w:r>
      <w:r w:rsidRPr="00A20210">
        <w:tab/>
        <w:t>one or more ATSSS rules.</w:t>
      </w:r>
    </w:p>
    <w:p w14:paraId="0083445D" w14:textId="77777777"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any steering mode</w:t>
      </w:r>
      <w:r w:rsidRPr="00A20210">
        <w:rPr>
          <w:lang w:eastAsia="zh-CN"/>
        </w:rPr>
        <w:t>.</w:t>
      </w:r>
    </w:p>
    <w:p w14:paraId="783AFEDA" w14:textId="0BD4178F" w:rsidR="001E0525" w:rsidRPr="00A20210" w:rsidRDefault="001E0525" w:rsidP="001E0525">
      <w:pPr>
        <w:pStyle w:val="Heading5"/>
      </w:pPr>
      <w:bookmarkStart w:id="510" w:name="_Toc146251903"/>
      <w:r w:rsidRPr="00A20210">
        <w:rPr>
          <w:lang w:eastAsia="zh-CN"/>
        </w:rPr>
        <w:lastRenderedPageBreak/>
        <w:t>6.1.4.1.6</w:t>
      </w:r>
      <w:r w:rsidRPr="00A20210">
        <w:rPr>
          <w:lang w:eastAsia="zh-CN"/>
        </w:rPr>
        <w:tab/>
      </w:r>
      <w:r w:rsidRPr="00A20210">
        <w:t xml:space="preserve">MPTCP functionality with any steering mode, MPQUIC functionality with any steering mode and the ATSSS-LL functionality with </w:t>
      </w:r>
      <w:bookmarkStart w:id="511" w:name="_Hlk127362927"/>
      <w:r w:rsidRPr="00A20210">
        <w:t xml:space="preserve">only active-standby </w:t>
      </w:r>
      <w:bookmarkEnd w:id="511"/>
      <w:r w:rsidRPr="00A20210">
        <w:t>steering mode</w:t>
      </w:r>
      <w:bookmarkEnd w:id="510"/>
    </w:p>
    <w:p w14:paraId="0A4FF5AC" w14:textId="77777777" w:rsidR="001E0525" w:rsidRPr="00A20210" w:rsidRDefault="001E0525" w:rsidP="001E0525">
      <w:pPr>
        <w:rPr>
          <w:lang w:eastAsia="zh-CN"/>
        </w:rPr>
      </w:pPr>
      <w:r w:rsidRPr="00A20210">
        <w:rPr>
          <w:lang w:eastAsia="zh-CN"/>
        </w:rPr>
        <w:t xml:space="preserve">When the UE indicates support for </w:t>
      </w:r>
      <w:proofErr w:type="spellStart"/>
      <w:r w:rsidRPr="00A20210">
        <w:rPr>
          <w:lang w:eastAsia="zh-CN"/>
        </w:rPr>
        <w:t>for</w:t>
      </w:r>
      <w:proofErr w:type="spellEnd"/>
      <w:r w:rsidRPr="00A20210">
        <w:rPr>
          <w:lang w:eastAsia="zh-CN"/>
        </w:rPr>
        <w:t xml:space="preserve">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3890805B" w14:textId="77777777" w:rsidR="001E0525" w:rsidRPr="00A20210" w:rsidRDefault="001E0525" w:rsidP="001E0525">
      <w:pPr>
        <w:pStyle w:val="B1"/>
        <w:rPr>
          <w:lang w:eastAsia="zh-CN"/>
        </w:rPr>
      </w:pPr>
      <w:r w:rsidRPr="00A20210">
        <w:rPr>
          <w:lang w:eastAsia="zh-CN"/>
        </w:rPr>
        <w:t>a)</w:t>
      </w:r>
      <w:r w:rsidRPr="00A20210">
        <w:rPr>
          <w:lang w:eastAsia="zh-CN"/>
        </w:rPr>
        <w:tab/>
        <w:t xml:space="preserve">two </w:t>
      </w:r>
      <w:r w:rsidRPr="00A20210">
        <w:t xml:space="preserve">"link-specific multipath" IP addresses/prefixes used only by the MPTCP functionality in the UE to establish UDP </w:t>
      </w:r>
      <w:proofErr w:type="spellStart"/>
      <w:r w:rsidRPr="00A20210">
        <w:t>subflows</w:t>
      </w:r>
      <w:proofErr w:type="spellEnd"/>
      <w:r w:rsidRPr="00A20210">
        <w:t xml:space="preserve"> with the MPTCP proxy functionality in the UPF, one associated with the 3GPP access network and another associated with the non-3GPP access </w:t>
      </w:r>
      <w:proofErr w:type="gramStart"/>
      <w:r w:rsidRPr="00A20210">
        <w:t>network</w:t>
      </w:r>
      <w:r w:rsidRPr="00A20210">
        <w:rPr>
          <w:lang w:eastAsia="zh-CN"/>
        </w:rPr>
        <w:t>;</w:t>
      </w:r>
      <w:proofErr w:type="gramEnd"/>
    </w:p>
    <w:p w14:paraId="1A98F7BB" w14:textId="77777777" w:rsidR="001E0525" w:rsidRPr="00A20210" w:rsidRDefault="001E0525" w:rsidP="001E0525">
      <w:pPr>
        <w:pStyle w:val="B1"/>
        <w:rPr>
          <w:lang w:eastAsia="zh-CN"/>
        </w:rPr>
      </w:pPr>
      <w:r w:rsidRPr="00A20210">
        <w:rPr>
          <w:lang w:eastAsia="zh-CN"/>
        </w:rPr>
        <w:t>b)</w:t>
      </w:r>
      <w:r w:rsidRPr="00A20210">
        <w:rPr>
          <w:lang w:eastAsia="zh-CN"/>
        </w:rPr>
        <w:tab/>
        <w:t xml:space="preserve">two </w:t>
      </w:r>
      <w:r w:rsidRPr="00A20210">
        <w:t xml:space="preserve">"link-specific multipath" IP addresses/prefixes used only by the MPQUIC functionality in the UE to establish UDP </w:t>
      </w:r>
      <w:proofErr w:type="spellStart"/>
      <w:r w:rsidRPr="00A20210">
        <w:t>subflows</w:t>
      </w:r>
      <w:proofErr w:type="spellEnd"/>
      <w:r w:rsidRPr="00A20210">
        <w:t xml:space="preserve"> with the MPQUIC proxy functionality in the UPF, one associated with the 3GPP access network and another associated with the non-3GPP access </w:t>
      </w:r>
      <w:proofErr w:type="gramStart"/>
      <w:r w:rsidRPr="00A20210">
        <w:t>network</w:t>
      </w:r>
      <w:r w:rsidRPr="00A20210">
        <w:rPr>
          <w:lang w:eastAsia="zh-CN"/>
        </w:rPr>
        <w:t>;</w:t>
      </w:r>
      <w:proofErr w:type="gramEnd"/>
    </w:p>
    <w:p w14:paraId="79647E26" w14:textId="39883C10" w:rsidR="001E0525" w:rsidRDefault="001E0525" w:rsidP="001E0525">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w:t>
      </w:r>
      <w:proofErr w:type="gramStart"/>
      <w:r w:rsidRPr="00A20210">
        <w:t>e.g.</w:t>
      </w:r>
      <w:proofErr w:type="gramEnd"/>
      <w:r w:rsidRPr="00A20210">
        <w:t xml:space="preserve"> IPv6 link local address).</w:t>
      </w:r>
    </w:p>
    <w:p w14:paraId="3A750CC7" w14:textId="04BBD87D" w:rsidR="00711A2C" w:rsidRPr="00A20210" w:rsidRDefault="00711A2C" w:rsidP="001E0525">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w:t>
      </w:r>
      <w:proofErr w:type="gramStart"/>
      <w:r>
        <w:t>functionality</w:t>
      </w:r>
      <w:proofErr w:type="gramEnd"/>
      <w:r>
        <w:t xml:space="preserve"> </w:t>
      </w:r>
      <w:r w:rsidRPr="00FF28FA">
        <w:t xml:space="preserve">and the "link-specific multipath" addresses </w:t>
      </w:r>
      <w:r>
        <w:t xml:space="preserve">used by the MPQUIC functionality </w:t>
      </w:r>
      <w:r w:rsidRPr="00FF28FA">
        <w:t>can be the same</w:t>
      </w:r>
      <w:r>
        <w:t>.</w:t>
      </w:r>
    </w:p>
    <w:p w14:paraId="1F486102" w14:textId="77777777" w:rsidR="001E0525" w:rsidRPr="00A20210" w:rsidRDefault="001E0525" w:rsidP="001E0525">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w:t>
      </w:r>
      <w:proofErr w:type="gramStart"/>
      <w:r w:rsidRPr="00A20210">
        <w:t>UPF</w:t>
      </w:r>
      <w:r w:rsidRPr="00A20210">
        <w:rPr>
          <w:lang w:eastAsia="zh-CN"/>
        </w:rPr>
        <w:t>;</w:t>
      </w:r>
      <w:proofErr w:type="gramEnd"/>
    </w:p>
    <w:p w14:paraId="36BE3E1A" w14:textId="6CEAC582" w:rsidR="001E0525" w:rsidRDefault="001E0525" w:rsidP="001E0525">
      <w:pPr>
        <w:pStyle w:val="B1"/>
        <w:rPr>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05A801CB" w14:textId="144A1FDC"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3B614403" w14:textId="77777777" w:rsidR="001E0525" w:rsidRPr="00A20210" w:rsidRDefault="001E0525" w:rsidP="001E0525">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7DCB3E84" w14:textId="6A84A49A" w:rsidR="005B3DE4" w:rsidRPr="00A20210" w:rsidRDefault="001E0525" w:rsidP="00E15F2E">
      <w:pPr>
        <w:rPr>
          <w:noProof/>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6B8AC9DB" w14:textId="5A8117BE" w:rsidR="005B3DE4" w:rsidRPr="00A20210" w:rsidRDefault="005B3DE4" w:rsidP="005B3DE4">
      <w:pPr>
        <w:pStyle w:val="Heading5"/>
      </w:pPr>
      <w:bookmarkStart w:id="512" w:name="_Toc146251904"/>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bookmarkEnd w:id="512"/>
    </w:p>
    <w:p w14:paraId="466ECCB8" w14:textId="61A46DA1" w:rsidR="005B3DE4" w:rsidRPr="00A20210" w:rsidRDefault="005B3DE4" w:rsidP="005B3DE4">
      <w:pPr>
        <w:rPr>
          <w:lang w:eastAsia="zh-CN"/>
        </w:rPr>
      </w:pPr>
      <w:r w:rsidRPr="00A20210">
        <w:rPr>
          <w:lang w:eastAsia="zh-CN"/>
        </w:rPr>
        <w:t xml:space="preserve">When the UE indicates support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 xml:space="preserve">"link-specific multipath" IP addresses/prefixes used only by the MPTCP functionality in the UE to establish UDP </w:t>
      </w:r>
      <w:proofErr w:type="spellStart"/>
      <w:r w:rsidRPr="00A20210">
        <w:t>subflows</w:t>
      </w:r>
      <w:proofErr w:type="spellEnd"/>
      <w:r w:rsidRPr="00A20210">
        <w:t xml:space="preserve"> with the MPTCP proxy functionality in the UPF, one associated with the 3GPP access network and another associated with the non-3GPP access </w:t>
      </w:r>
      <w:proofErr w:type="gramStart"/>
      <w:r w:rsidRPr="00A20210">
        <w:t>network</w:t>
      </w:r>
      <w:r w:rsidRPr="00A20210">
        <w:rPr>
          <w:lang w:eastAsia="zh-CN"/>
        </w:rPr>
        <w:t>;</w:t>
      </w:r>
      <w:proofErr w:type="gramEnd"/>
    </w:p>
    <w:p w14:paraId="490D9580" w14:textId="77777777"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 xml:space="preserve">"link-specific multipath" IP addresses/prefixes used only by the MPQUIC functionality in the UE to establish UDP </w:t>
      </w:r>
      <w:proofErr w:type="spellStart"/>
      <w:r w:rsidRPr="00A20210">
        <w:t>subflows</w:t>
      </w:r>
      <w:proofErr w:type="spellEnd"/>
      <w:r w:rsidRPr="00A20210">
        <w:t xml:space="preserve"> with the MPQUIC proxy functionality in the UPF, one associated with the 3GPP access network and another associated with the non-3GPP access </w:t>
      </w:r>
      <w:proofErr w:type="gramStart"/>
      <w:r w:rsidRPr="00A20210">
        <w:t>network</w:t>
      </w:r>
      <w:r w:rsidRPr="00A20210">
        <w:rPr>
          <w:lang w:eastAsia="zh-CN"/>
        </w:rPr>
        <w:t>;</w:t>
      </w:r>
      <w:proofErr w:type="gramEnd"/>
    </w:p>
    <w:p w14:paraId="292D3421" w14:textId="17AC0C34" w:rsidR="005B3DE4" w:rsidRDefault="005B3DE4" w:rsidP="005B3DE4">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w:t>
      </w:r>
      <w:proofErr w:type="gramStart"/>
      <w:r w:rsidRPr="00A20210">
        <w:t>e.g.</w:t>
      </w:r>
      <w:proofErr w:type="gramEnd"/>
      <w:r w:rsidRPr="00A20210">
        <w:t xml:space="preserve"> IPv6 link local address).</w:t>
      </w:r>
    </w:p>
    <w:p w14:paraId="3E5CD2F3" w14:textId="07B87A33" w:rsidR="00711A2C" w:rsidRPr="00A20210" w:rsidRDefault="00711A2C" w:rsidP="005B3DE4">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w:t>
      </w:r>
      <w:proofErr w:type="gramStart"/>
      <w:r>
        <w:t>functionality</w:t>
      </w:r>
      <w:proofErr w:type="gramEnd"/>
      <w:r>
        <w:t xml:space="preserve"> </w:t>
      </w:r>
      <w:r w:rsidRPr="00FF28FA">
        <w:t xml:space="preserve">and the "link-specific multipath" addresses </w:t>
      </w:r>
      <w:r>
        <w:t xml:space="preserve">used by the MPQUIC functionality </w:t>
      </w:r>
      <w:r w:rsidRPr="00FF28FA">
        <w:t>can be the same</w:t>
      </w:r>
      <w:r>
        <w:t>.</w:t>
      </w:r>
    </w:p>
    <w:p w14:paraId="4635ADA8" w14:textId="5A55BFB9" w:rsidR="005B3DE4" w:rsidRDefault="005B3DE4" w:rsidP="005B3DE4">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w:t>
      </w:r>
      <w:proofErr w:type="gramStart"/>
      <w:r w:rsidRPr="00A20210">
        <w:t>UPF</w:t>
      </w:r>
      <w:r w:rsidRPr="00A20210">
        <w:rPr>
          <w:lang w:eastAsia="zh-CN"/>
        </w:rPr>
        <w:t>;</w:t>
      </w:r>
      <w:proofErr w:type="gramEnd"/>
      <w:r w:rsidRPr="00A20210">
        <w:rPr>
          <w:lang w:eastAsia="zh-CN"/>
        </w:rPr>
        <w:t xml:space="preserve"> </w:t>
      </w:r>
    </w:p>
    <w:p w14:paraId="451CBF0A" w14:textId="77777777" w:rsidR="00711A2C" w:rsidRDefault="00711A2C" w:rsidP="00711A2C">
      <w:pPr>
        <w:pStyle w:val="B1"/>
        <w:rPr>
          <w:lang w:eastAsia="zh-CN"/>
        </w:rPr>
      </w:pPr>
      <w:r>
        <w:rPr>
          <w:lang w:eastAsia="zh-CN"/>
        </w:rPr>
        <w:t>d)</w:t>
      </w:r>
      <w:r>
        <w:rPr>
          <w:lang w:eastAsia="zh-CN"/>
        </w:rPr>
        <w:tab/>
        <w:t xml:space="preserve">the IP address, port number and the type of one or more MPQUIC proxies in the UPF; </w:t>
      </w:r>
      <w:r w:rsidRPr="00A20210">
        <w:rPr>
          <w:lang w:eastAsia="zh-CN"/>
        </w:rPr>
        <w:t>and</w:t>
      </w:r>
    </w:p>
    <w:p w14:paraId="28EF89C9" w14:textId="3F2E64ED"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1453CD71" w14:textId="26A90BC7" w:rsidR="005B3DE4" w:rsidRPr="00A20210" w:rsidRDefault="00711A2C" w:rsidP="005B3DE4">
      <w:pPr>
        <w:pStyle w:val="B1"/>
      </w:pPr>
      <w:r>
        <w:lastRenderedPageBreak/>
        <w:t>e</w:t>
      </w:r>
      <w:r w:rsidR="005B3DE4" w:rsidRPr="00A20210">
        <w:t>)</w:t>
      </w:r>
      <w:r w:rsidR="005B3DE4" w:rsidRPr="00A20210">
        <w:tab/>
        <w:t>one or more ATSSS rules.</w:t>
      </w:r>
    </w:p>
    <w:p w14:paraId="7714AA88" w14:textId="5994E729" w:rsidR="00E15F2E" w:rsidRPr="00A20210" w:rsidRDefault="005B3DE4" w:rsidP="00632A51">
      <w:pPr>
        <w:rPr>
          <w:lang w:eastAsia="zh-CN"/>
        </w:rPr>
      </w:pPr>
      <w:r w:rsidRPr="00A20210">
        <w:rPr>
          <w:lang w:eastAsia="zh-CN"/>
        </w:rPr>
        <w:t xml:space="preserve">When the MA PDU session is Ethernet type, the </w:t>
      </w:r>
      <w:r w:rsidRPr="00A20210">
        <w:t xml:space="preserve">network shall not enable the MPTCP functionality nor the MPQUIC functionality with any steering mode and the ATSSS-LL functionality with any steering </w:t>
      </w:r>
      <w:proofErr w:type="gramStart"/>
      <w:r w:rsidRPr="00A20210">
        <w:t>mode</w:t>
      </w:r>
      <w:proofErr w:type="gramEnd"/>
    </w:p>
    <w:p w14:paraId="77C89F98" w14:textId="4F3E2002" w:rsidR="005D49F9" w:rsidRPr="00A20210" w:rsidRDefault="005D49F9" w:rsidP="009415A2">
      <w:pPr>
        <w:pStyle w:val="Heading4"/>
      </w:pPr>
      <w:bookmarkStart w:id="513" w:name="_Toc42897419"/>
      <w:bookmarkStart w:id="514" w:name="_Toc43398934"/>
      <w:bookmarkStart w:id="515" w:name="_Toc51772013"/>
      <w:bookmarkStart w:id="516" w:name="_Toc146251905"/>
      <w:r w:rsidRPr="00A20210">
        <w:t>6.1.4.2</w:t>
      </w:r>
      <w:r w:rsidRPr="00A20210">
        <w:tab/>
        <w:t xml:space="preserve">Encoding of network steering functionalities </w:t>
      </w:r>
      <w:proofErr w:type="gramStart"/>
      <w:r w:rsidRPr="00A20210">
        <w:t>information</w:t>
      </w:r>
      <w:bookmarkEnd w:id="507"/>
      <w:bookmarkEnd w:id="513"/>
      <w:bookmarkEnd w:id="514"/>
      <w:bookmarkEnd w:id="515"/>
      <w:bookmarkEnd w:id="516"/>
      <w:proofErr w:type="gramEnd"/>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1CFB28C9"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w:t>
      </w:r>
      <w:del w:id="517" w:author="24.193_CR0140R2_(Rel-18)_ATSSS_Ph3" w:date="2024-01-03T13:57:00Z">
        <w:r w:rsidRPr="00A20210" w:rsidDel="00C32768">
          <w:rPr>
            <w:noProof/>
            <w:lang w:val="en-US"/>
          </w:rPr>
          <w:delText xml:space="preserve"> </w:delText>
        </w:r>
      </w:del>
      <w:r w:rsidRPr="00A20210">
        <w:rPr>
          <w:noProof/>
          <w:lang w:val="en-US"/>
        </w:rPr>
        <w:t>for the proxy</w:t>
      </w:r>
      <w:r w:rsidR="00232E26" w:rsidRPr="00A20210">
        <w:rPr>
          <w:noProof/>
          <w:lang w:val="en-US"/>
        </w:rPr>
        <w:t xml:space="preserve"> for that functionality,</w:t>
      </w:r>
    </w:p>
    <w:p w14:paraId="4FF7A4B3" w14:textId="77777777" w:rsidR="00155A3E" w:rsidRPr="00A20210" w:rsidRDefault="00155A3E" w:rsidP="00155A3E">
      <w:bookmarkStart w:id="518"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519" w:name="MCCQCTEMPBM_00000112"/>
            <w:bookmarkEnd w:id="518"/>
            <w:r w:rsidRPr="00A20210">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49B13B71" w:rsidR="005D49F9" w:rsidRPr="00A20210" w:rsidRDefault="005D49F9" w:rsidP="005D49F9">
      <w:pPr>
        <w:pStyle w:val="TF"/>
        <w:rPr>
          <w:lang w:eastAsia="zh-CN"/>
        </w:rPr>
      </w:pPr>
      <w:bookmarkStart w:id="520" w:name="MCCQCTEMPBM_00000024"/>
      <w:bookmarkEnd w:id="519"/>
      <w:r w:rsidRPr="00A20210">
        <w:t xml:space="preserve">Figure 6.1.4.2-1: Network steering functionalities information including </w:t>
      </w:r>
      <w:r w:rsidR="007E61EF" w:rsidRPr="00A20210">
        <w:t xml:space="preserve">client </w:t>
      </w:r>
      <w:del w:id="521" w:author="24.193_CR0140R2_(Rel-18)_ATSSS_Ph3" w:date="2024-01-03T13:58:00Z">
        <w:r w:rsidRPr="00A20210" w:rsidDel="00C32768">
          <w:delText xml:space="preserve"> </w:delText>
        </w:r>
      </w:del>
      <w:r w:rsidRPr="00A20210">
        <w:t xml:space="preserve">IP addresses and Proxy </w:t>
      </w:r>
      <w:proofErr w:type="gramStart"/>
      <w:r w:rsidRPr="00A20210">
        <w:t>information</w:t>
      </w:r>
      <w:proofErr w:type="gramEnd"/>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520"/>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r w:rsidRPr="00A20210">
        <w:t xml:space="preserve">Figure 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r w:rsidRPr="00A20210">
        <w:lastRenderedPageBreak/>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A45073">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lastRenderedPageBreak/>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A45073">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648B40A" w14:textId="77777777" w:rsidR="0012015E" w:rsidRPr="00A20210" w:rsidRDefault="0012015E" w:rsidP="008D3F34">
            <w:pPr>
              <w:pStyle w:val="TAL"/>
            </w:pPr>
            <w:r w:rsidRPr="00A20210">
              <w:t>If the Client</w:t>
            </w:r>
            <w:del w:id="522" w:author="24.193_CR0140R2_(Rel-18)_ATSSS_Ph3" w:date="2024-01-03T13:58:00Z">
              <w:r w:rsidRPr="00A20210" w:rsidDel="00C32768">
                <w:delText xml:space="preserve"> </w:delText>
              </w:r>
            </w:del>
            <w:r w:rsidRPr="00A20210">
              <w:t xml:space="preserve">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A45073">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A45073">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A45073">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A45073">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A45073">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A45073">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A45073">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A45073">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A45073">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A45073">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4" w:type="dxa"/>
            <w:gridSpan w:val="2"/>
            <w:tcBorders>
              <w:top w:val="nil"/>
              <w:left w:val="nil"/>
              <w:bottom w:val="nil"/>
              <w:right w:val="single" w:sz="4" w:space="0" w:color="auto"/>
            </w:tcBorders>
            <w:vAlign w:val="bottom"/>
          </w:tcPr>
          <w:p w14:paraId="7F7E488A" w14:textId="77777777" w:rsidR="0012015E" w:rsidRPr="00A20210" w:rsidRDefault="0012015E" w:rsidP="008D3F34">
            <w:pPr>
              <w:pStyle w:val="TAL"/>
            </w:pPr>
            <w:r w:rsidRPr="00A20210">
              <w:rPr>
                <w:lang w:eastAsia="en-GB"/>
              </w:rPr>
              <w:t>Transport converter, used only if the proxy type 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77777777" w:rsidR="0012015E" w:rsidRPr="00A20210" w:rsidRDefault="0012015E" w:rsidP="008D3F34">
            <w:pPr>
              <w:pStyle w:val="TAL"/>
            </w:pPr>
            <w:r w:rsidRPr="00A20210">
              <w:rPr>
                <w:lang w:eastAsia="en-GB"/>
              </w:rPr>
              <w:t>Connect-UDP, used only if the proxy type is MPQUIC</w:t>
            </w:r>
          </w:p>
        </w:tc>
      </w:tr>
      <w:tr w:rsidR="0012015E" w:rsidRPr="00A20210" w14:paraId="0DA82CD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lastRenderedPageBreak/>
              <w:t>All other values are spare.</w:t>
            </w:r>
          </w:p>
        </w:tc>
      </w:tr>
      <w:tr w:rsidR="0012015E" w:rsidRPr="00A20210" w14:paraId="5ABA925A" w14:textId="77777777" w:rsidTr="00A45073">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00FFC325" w14:textId="77777777" w:rsidR="005D49F9" w:rsidRPr="00A20210" w:rsidRDefault="005D49F9" w:rsidP="005D49F9">
      <w:pPr>
        <w:rPr>
          <w:lang w:eastAsia="zh-CN"/>
        </w:rPr>
      </w:pPr>
    </w:p>
    <w:p w14:paraId="6EEE0595" w14:textId="24096348" w:rsidR="00F768A6" w:rsidRPr="00A20210" w:rsidRDefault="00F768A6" w:rsidP="00F768A6">
      <w:pPr>
        <w:pStyle w:val="Heading3"/>
        <w:rPr>
          <w:noProof/>
          <w:lang w:val="en-US" w:eastAsia="zh-CN"/>
        </w:rPr>
      </w:pPr>
      <w:bookmarkStart w:id="523" w:name="_Toc25085426"/>
      <w:bookmarkStart w:id="524" w:name="_Toc42897420"/>
      <w:bookmarkStart w:id="525" w:name="_Toc43398935"/>
      <w:bookmarkStart w:id="526" w:name="_Toc51772014"/>
      <w:bookmarkStart w:id="527" w:name="_Toc146251906"/>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523"/>
      <w:bookmarkEnd w:id="524"/>
      <w:bookmarkEnd w:id="525"/>
      <w:bookmarkEnd w:id="526"/>
      <w:bookmarkEnd w:id="527"/>
    </w:p>
    <w:p w14:paraId="3C59063D" w14:textId="330F0FAD" w:rsidR="003921E2" w:rsidRPr="00A20210" w:rsidRDefault="003921E2" w:rsidP="003921E2">
      <w:pPr>
        <w:pStyle w:val="Heading4"/>
      </w:pPr>
      <w:bookmarkStart w:id="528" w:name="_Toc25085427"/>
      <w:bookmarkStart w:id="529" w:name="_Toc42897421"/>
      <w:bookmarkStart w:id="530" w:name="_Toc43398936"/>
      <w:bookmarkStart w:id="531" w:name="_Toc51772015"/>
      <w:bookmarkStart w:id="532" w:name="_Toc146251907"/>
      <w:r w:rsidRPr="00A20210">
        <w:t>6.1.5.1</w:t>
      </w:r>
      <w:r w:rsidRPr="00A20210">
        <w:tab/>
        <w:t>Definition of measurement assistance information</w:t>
      </w:r>
      <w:bookmarkEnd w:id="528"/>
      <w:bookmarkEnd w:id="529"/>
      <w:bookmarkEnd w:id="530"/>
      <w:bookmarkEnd w:id="531"/>
      <w:bookmarkEnd w:id="532"/>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 xml:space="preserve">MPTCP functionality with any steering mode and the ATSSS-LL functionality with only the active-standby steering </w:t>
      </w:r>
      <w:proofErr w:type="gramStart"/>
      <w:r w:rsidRPr="00A20210">
        <w:t>mode;</w:t>
      </w:r>
      <w:proofErr w:type="gramEnd"/>
    </w:p>
    <w:p w14:paraId="32D3811B" w14:textId="77777777" w:rsidR="005C188D" w:rsidRPr="00A20210" w:rsidRDefault="005C188D" w:rsidP="005C188D">
      <w:pPr>
        <w:pStyle w:val="B1"/>
      </w:pPr>
      <w:r w:rsidRPr="00A20210">
        <w:t>b)</w:t>
      </w:r>
      <w:r w:rsidRPr="00A20210">
        <w:tab/>
      </w:r>
      <w:r w:rsidRPr="00A20210">
        <w:rPr>
          <w:lang w:eastAsia="zh-CN"/>
        </w:rPr>
        <w:t xml:space="preserve">the </w:t>
      </w:r>
      <w:r w:rsidRPr="00A20210">
        <w:t>MPQUIC functionality with any steering mode and the ATSSS-LL functionality with only the active-standby steering mode; or</w:t>
      </w:r>
    </w:p>
    <w:p w14:paraId="1C5EBFCF" w14:textId="0151E43A"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533" w:name="_Toc25085428"/>
      <w:bookmarkStart w:id="534" w:name="_Toc42897422"/>
      <w:bookmarkStart w:id="535" w:name="_Toc43398937"/>
      <w:bookmarkStart w:id="536" w:name="_Toc51772016"/>
      <w:bookmarkStart w:id="537" w:name="_Toc146251908"/>
      <w:r w:rsidRPr="00A20210">
        <w:t>6.1.5.2</w:t>
      </w:r>
      <w:r w:rsidRPr="00A20210">
        <w:tab/>
        <w:t xml:space="preserve">Encoding of measurement assistance </w:t>
      </w:r>
      <w:proofErr w:type="gramStart"/>
      <w:r w:rsidRPr="00A20210">
        <w:t>information</w:t>
      </w:r>
      <w:bookmarkEnd w:id="533"/>
      <w:bookmarkEnd w:id="534"/>
      <w:bookmarkEnd w:id="535"/>
      <w:bookmarkEnd w:id="536"/>
      <w:bookmarkEnd w:id="537"/>
      <w:proofErr w:type="gramEnd"/>
    </w:p>
    <w:p w14:paraId="21C8CAE7" w14:textId="77777777" w:rsidR="003921E2" w:rsidRPr="00A20210" w:rsidRDefault="003921E2" w:rsidP="003921E2">
      <w:bookmarkStart w:id="538"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538"/>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r w:rsidRPr="00A20210">
        <w:t xml:space="preserve">Figure 6.1.5.2-1: ATSSS parameter contents including one PMF </w:t>
      </w:r>
      <w:r w:rsidRPr="00A20210">
        <w:rPr>
          <w:lang w:eastAsia="zh-CN"/>
        </w:rPr>
        <w:t xml:space="preserve">IP address </w:t>
      </w:r>
      <w:proofErr w:type="gramStart"/>
      <w:r w:rsidRPr="00A20210">
        <w:rPr>
          <w:lang w:eastAsia="zh-CN"/>
        </w:rPr>
        <w:t>information</w:t>
      </w:r>
      <w:proofErr w:type="gramEnd"/>
    </w:p>
    <w:p w14:paraId="0B322E79" w14:textId="77777777" w:rsidR="003921E2" w:rsidRPr="00A20210" w:rsidRDefault="003921E2" w:rsidP="003921E2">
      <w:pPr>
        <w:pStyle w:val="TH"/>
      </w:pPr>
      <w:r w:rsidRPr="00A20210">
        <w:lastRenderedPageBreak/>
        <w:t>Table 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bookmarkStart w:id="539" w:name="MCCQCTEMPBM_00000075"/>
          </w:p>
        </w:tc>
      </w:tr>
      <w:bookmarkEnd w:id="539"/>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bookmarkStart w:id="540" w:name="MCCQCTEMPBM_00000076"/>
          </w:p>
        </w:tc>
      </w:tr>
      <w:bookmarkEnd w:id="540"/>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541" w:name="MCCQCTEMPBM_00000077"/>
          </w:p>
        </w:tc>
      </w:tr>
      <w:bookmarkEnd w:id="541"/>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542" w:name="MCCQCTEMPBM_00000078"/>
          </w:p>
        </w:tc>
      </w:tr>
      <w:bookmarkEnd w:id="542"/>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543" w:name="MCCQCTEMPBM_00000079"/>
          </w:p>
        </w:tc>
      </w:tr>
      <w:bookmarkEnd w:id="543"/>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544" w:name="MCCQCTEMPBM_00000080"/>
          </w:p>
        </w:tc>
      </w:tr>
      <w:bookmarkEnd w:id="544"/>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545" w:name="MCCQCTEMPBM_00000081"/>
          </w:p>
        </w:tc>
      </w:tr>
      <w:bookmarkEnd w:id="545"/>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546" w:name="MCCQCTEMPBM_00000082"/>
          </w:p>
        </w:tc>
      </w:tr>
      <w:bookmarkEnd w:id="546"/>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547"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547"/>
          <w:p w14:paraId="7C6813A2" w14:textId="77777777" w:rsidR="003921E2" w:rsidRPr="00A20210" w:rsidRDefault="003921E2" w:rsidP="004A4AEF">
            <w:pPr>
              <w:pStyle w:val="TAC"/>
            </w:pPr>
            <w:r w:rsidRPr="00A20210">
              <w:lastRenderedPageBreak/>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r w:rsidRPr="00A20210">
        <w:t xml:space="preserve">Figure 6.1.5.2-2: ATSSS parameter contents including one PMF MAC </w:t>
      </w:r>
      <w:r w:rsidRPr="00A20210">
        <w:rPr>
          <w:lang w:eastAsia="zh-CN"/>
        </w:rPr>
        <w:t xml:space="preserve">address </w:t>
      </w:r>
      <w:proofErr w:type="gramStart"/>
      <w:r w:rsidRPr="00A20210">
        <w:rPr>
          <w:lang w:eastAsia="zh-CN"/>
        </w:rPr>
        <w:t>information</w:t>
      </w:r>
      <w:proofErr w:type="gramEnd"/>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r w:rsidRPr="00A20210">
        <w:t>Table 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548" w:name="MCCQCTEMPBM_00000083"/>
          </w:p>
        </w:tc>
      </w:tr>
      <w:bookmarkEnd w:id="548"/>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549" w:name="MCCQCTEMPBM_00000084"/>
          </w:p>
        </w:tc>
      </w:tr>
      <w:bookmarkEnd w:id="549"/>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550" w:name="MCCQCTEMPBM_00000085"/>
          </w:p>
        </w:tc>
      </w:tr>
      <w:bookmarkEnd w:id="550"/>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551" w:name="MCCQCTEMPBM_00000086"/>
          </w:p>
        </w:tc>
      </w:tr>
      <w:bookmarkEnd w:id="551"/>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552"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552"/>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r w:rsidRPr="00A20210">
        <w:t>Figure 6.1.5.2-3: QoS flow list information element</w:t>
      </w:r>
    </w:p>
    <w:p w14:paraId="10F32B6A" w14:textId="77777777" w:rsidR="001D7FA2" w:rsidRPr="00A20210" w:rsidRDefault="001D7FA2" w:rsidP="001D7FA2">
      <w:pPr>
        <w:rPr>
          <w:lang w:eastAsia="zh-CN"/>
        </w:rPr>
      </w:pPr>
      <w:bookmarkStart w:id="553"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553"/>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554" w:name="MCCQCTEMPBM_00000029"/>
      <w:r w:rsidRPr="00A20210">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554"/>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 xml:space="preserve">0 </w:t>
            </w:r>
            <w:proofErr w:type="spellStart"/>
            <w:r w:rsidRPr="00A20210">
              <w:rPr>
                <w:lang w:eastAsia="fr-FR"/>
              </w:rPr>
              <w:t>SpareI</w:t>
            </w:r>
            <w:proofErr w:type="spellEnd"/>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r w:rsidRPr="00A20210">
        <w:t>Figure 6.1.5.2-5: QoS flow – MAC address</w:t>
      </w:r>
    </w:p>
    <w:p w14:paraId="3A3D210D" w14:textId="77777777" w:rsidR="001D7FA2" w:rsidRPr="00A20210" w:rsidRDefault="001D7FA2" w:rsidP="001D7FA2">
      <w:pPr>
        <w:pStyle w:val="TH"/>
      </w:pPr>
      <w:r w:rsidRPr="00A20210">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555" w:name="_Hlk80271782"/>
            <w:r w:rsidRPr="00A20210">
              <w:rPr>
                <w:lang w:eastAsia="fr-FR"/>
              </w:rPr>
              <w:t>in Table 9.11.4.12.1 of 3GPP TS 24.501 [6]</w:t>
            </w:r>
            <w:bookmarkEnd w:id="555"/>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556" w:name="MCCQCTEMPBM_00000087"/>
          </w:p>
        </w:tc>
      </w:tr>
      <w:bookmarkEnd w:id="556"/>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w:t>
            </w:r>
            <w:proofErr w:type="gramStart"/>
            <w:r w:rsidRPr="00A20210">
              <w:rPr>
                <w:lang w:eastAsia="fr-FR"/>
              </w:rPr>
              <w:t>2 octet</w:t>
            </w:r>
            <w:proofErr w:type="gramEnd"/>
            <w:r w:rsidRPr="00A20210">
              <w:rPr>
                <w:lang w:eastAsia="fr-FR"/>
              </w:rPr>
              <w:t xml:space="preserve">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557" w:name="MCCQCTEMPBM_00000088"/>
          </w:p>
        </w:tc>
      </w:tr>
      <w:bookmarkEnd w:id="557"/>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 xml:space="preserve">PMF non-3GPP port contains a </w:t>
            </w:r>
            <w:proofErr w:type="gramStart"/>
            <w:r w:rsidRPr="00A20210">
              <w:rPr>
                <w:lang w:eastAsia="fr-FR"/>
              </w:rPr>
              <w:t>2 octet</w:t>
            </w:r>
            <w:proofErr w:type="gramEnd"/>
            <w:r w:rsidRPr="00A20210">
              <w:rPr>
                <w:lang w:eastAsia="fr-FR"/>
              </w:rPr>
              <w:t xml:space="preserve">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558" w:name="MCCQCTEMPBM_00000089"/>
          </w:p>
        </w:tc>
      </w:tr>
      <w:bookmarkEnd w:id="558"/>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559" w:name="MCCQCTEMPBM_00000090"/>
          </w:p>
        </w:tc>
      </w:tr>
      <w:bookmarkEnd w:id="559"/>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560" w:name="MCCQCTEMPBM_00000091"/>
          </w:p>
        </w:tc>
      </w:tr>
      <w:bookmarkEnd w:id="560"/>
    </w:tbl>
    <w:p w14:paraId="7060E580" w14:textId="77777777" w:rsidR="001D7FA2" w:rsidRPr="00A20210" w:rsidRDefault="001D7FA2" w:rsidP="003921E2">
      <w:pPr>
        <w:rPr>
          <w:lang w:eastAsia="zh-CN"/>
        </w:rPr>
      </w:pPr>
    </w:p>
    <w:p w14:paraId="7A62AA82" w14:textId="77777777" w:rsidR="00B7662C" w:rsidRPr="00A20210" w:rsidRDefault="00B7662C" w:rsidP="00632A51">
      <w:pPr>
        <w:pStyle w:val="Heading3"/>
        <w:rPr>
          <w:noProof/>
          <w:lang w:val="en-US" w:eastAsia="zh-CN"/>
        </w:rPr>
      </w:pPr>
      <w:bookmarkStart w:id="561" w:name="_Toc42897423"/>
      <w:bookmarkStart w:id="562" w:name="_Toc43398938"/>
      <w:bookmarkStart w:id="563" w:name="_Toc51772017"/>
      <w:bookmarkStart w:id="564" w:name="_Toc146251909"/>
      <w:bookmarkStart w:id="565" w:name="_Toc25085429"/>
      <w:r w:rsidRPr="00A20210">
        <w:rPr>
          <w:noProof/>
          <w:lang w:val="en-US" w:eastAsia="zh-CN"/>
        </w:rPr>
        <w:t>6.1.6</w:t>
      </w:r>
      <w:r w:rsidRPr="00A20210">
        <w:rPr>
          <w:noProof/>
          <w:lang w:val="en-US" w:eastAsia="zh-CN"/>
        </w:rPr>
        <w:tab/>
        <w:t>ATSSS PCO parameters</w:t>
      </w:r>
      <w:bookmarkEnd w:id="561"/>
      <w:bookmarkEnd w:id="562"/>
      <w:bookmarkEnd w:id="563"/>
      <w:bookmarkEnd w:id="564"/>
    </w:p>
    <w:p w14:paraId="36342A06" w14:textId="77777777" w:rsidR="00B7662C" w:rsidRPr="00A20210" w:rsidRDefault="00B7662C" w:rsidP="00B7662C">
      <w:pPr>
        <w:pStyle w:val="Heading4"/>
      </w:pPr>
      <w:bookmarkStart w:id="566" w:name="_Toc42897424"/>
      <w:bookmarkStart w:id="567" w:name="_Toc43398939"/>
      <w:bookmarkStart w:id="568" w:name="_Toc51772018"/>
      <w:bookmarkStart w:id="569" w:name="_Toc146251910"/>
      <w:bookmarkStart w:id="570" w:name="_Toc20130888"/>
      <w:r w:rsidRPr="00A20210">
        <w:t>6.1.6.1</w:t>
      </w:r>
      <w:r w:rsidRPr="00A20210">
        <w:tab/>
        <w:t>General</w:t>
      </w:r>
      <w:bookmarkEnd w:id="566"/>
      <w:bookmarkEnd w:id="567"/>
      <w:bookmarkEnd w:id="568"/>
      <w:bookmarkEnd w:id="569"/>
    </w:p>
    <w:p w14:paraId="0A3CF822" w14:textId="77777777" w:rsidR="00B7662C" w:rsidRPr="00A20210" w:rsidRDefault="001041B0" w:rsidP="00632A51">
      <w:r w:rsidRPr="00A20210">
        <w:t>C</w:t>
      </w:r>
      <w:r w:rsidR="00B7662C" w:rsidRPr="00A20210">
        <w:t>lause 6.1.</w:t>
      </w:r>
      <w:r w:rsidR="00E13550" w:rsidRPr="00A20210">
        <w:t>6</w:t>
      </w:r>
      <w:r w:rsidR="00B7662C" w:rsidRPr="00A20210">
        <w:t xml:space="preserve"> specifies PCO parameters used for ATSSS.</w:t>
      </w:r>
    </w:p>
    <w:p w14:paraId="6007DC8F" w14:textId="77777777" w:rsidR="00B7662C" w:rsidRPr="00A20210" w:rsidRDefault="00B7662C" w:rsidP="00632A51">
      <w:pPr>
        <w:pStyle w:val="Heading4"/>
      </w:pPr>
      <w:bookmarkStart w:id="571" w:name="_Toc42897425"/>
      <w:bookmarkStart w:id="572" w:name="_Toc43398940"/>
      <w:bookmarkStart w:id="573" w:name="_Toc51772019"/>
      <w:bookmarkStart w:id="574" w:name="_Toc146251911"/>
      <w:r w:rsidRPr="00A20210">
        <w:t>6.1.</w:t>
      </w:r>
      <w:r w:rsidR="00D71921" w:rsidRPr="00A20210">
        <w:t>6</w:t>
      </w:r>
      <w:r w:rsidRPr="00A20210">
        <w:t>.2</w:t>
      </w:r>
      <w:r w:rsidRPr="00A20210">
        <w:tab/>
      </w:r>
      <w:bookmarkEnd w:id="570"/>
      <w:r w:rsidRPr="00A20210">
        <w:t>ATSSS request PCO parameter</w:t>
      </w:r>
      <w:bookmarkEnd w:id="571"/>
      <w:bookmarkEnd w:id="572"/>
      <w:bookmarkEnd w:id="573"/>
      <w:bookmarkEnd w:id="574"/>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575" w:name="MCCQCTEMPBM_00000030"/>
      <w:r w:rsidRPr="00A20210">
        <w:t xml:space="preserve">The ATSSS request PCO parameter container contents may be one or more octets long. If the ATSSS request PCO parameter container contents </w:t>
      </w:r>
      <w:proofErr w:type="gramStart"/>
      <w:r w:rsidRPr="00A20210">
        <w:t>is</w:t>
      </w:r>
      <w:proofErr w:type="gramEnd"/>
      <w:r w:rsidRPr="00A20210">
        <w:t xml:space="preserve">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575"/>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B7662C" w:rsidRPr="00A20210"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A20210" w:rsidRDefault="00B7662C" w:rsidP="00872703">
            <w:pPr>
              <w:pStyle w:val="TAC"/>
            </w:pPr>
            <w:r w:rsidRPr="00A20210">
              <w:t>0</w:t>
            </w:r>
          </w:p>
          <w:p w14:paraId="058A2BDC"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A20210" w:rsidRDefault="00B7662C" w:rsidP="00872703">
            <w:pPr>
              <w:pStyle w:val="TAC"/>
            </w:pPr>
            <w:r w:rsidRPr="00A20210">
              <w:t>0</w:t>
            </w:r>
          </w:p>
          <w:p w14:paraId="32BD37D0"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A20210" w:rsidRDefault="00B7662C" w:rsidP="00872703">
            <w:pPr>
              <w:pStyle w:val="TAC"/>
            </w:pPr>
            <w:r w:rsidRPr="00A20210">
              <w:t>0</w:t>
            </w:r>
          </w:p>
          <w:p w14:paraId="1379474D"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A20210" w:rsidRDefault="00B7662C" w:rsidP="00872703">
            <w:pPr>
              <w:pStyle w:val="TAC"/>
            </w:pPr>
            <w:r w:rsidRPr="00A20210">
              <w:t>0</w:t>
            </w:r>
          </w:p>
          <w:p w14:paraId="5972ABE1" w14:textId="77777777" w:rsidR="00B7662C" w:rsidRPr="00A20210" w:rsidRDefault="00B7662C" w:rsidP="00872703">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A20210" w:rsidRDefault="00B7662C" w:rsidP="00872703">
            <w:pPr>
              <w:pStyle w:val="TAC"/>
            </w:pPr>
            <w:r w:rsidRPr="00A20210">
              <w:t>ATSSS-ST</w:t>
            </w:r>
          </w:p>
        </w:tc>
        <w:tc>
          <w:tcPr>
            <w:tcW w:w="1346" w:type="dxa"/>
          </w:tcPr>
          <w:p w14:paraId="5D146CD9" w14:textId="77777777" w:rsidR="00B7662C" w:rsidRPr="00A20210" w:rsidRDefault="00B7662C" w:rsidP="00872703">
            <w:pPr>
              <w:pStyle w:val="TAL"/>
            </w:pPr>
            <w:r w:rsidRPr="00A20210">
              <w:t>octet 1</w:t>
            </w:r>
          </w:p>
        </w:tc>
      </w:tr>
    </w:tbl>
    <w:p w14:paraId="782E928B" w14:textId="77777777" w:rsidR="00B7662C" w:rsidRPr="00A20210" w:rsidRDefault="00B7662C" w:rsidP="00B7662C">
      <w:pPr>
        <w:pStyle w:val="TF"/>
      </w:pPr>
      <w:r w:rsidRPr="00A20210">
        <w:t>Figure 6.1.</w:t>
      </w:r>
      <w:r w:rsidR="003C7E7A" w:rsidRPr="00A20210">
        <w:t>6</w:t>
      </w:r>
      <w:r w:rsidRPr="00A20210">
        <w:t>.2-1: ATSSS request PCO parameter container contents</w:t>
      </w:r>
    </w:p>
    <w:p w14:paraId="32FF1DB8" w14:textId="77777777" w:rsidR="00844207" w:rsidRPr="00A20210" w:rsidRDefault="00844207" w:rsidP="00844207">
      <w:pPr>
        <w:pStyle w:val="TH"/>
      </w:pPr>
      <w:r w:rsidRPr="00A20210">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44207" w:rsidRPr="00A20210" w14:paraId="7DF9D33A" w14:textId="77777777" w:rsidTr="00A963DE">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77777777" w:rsidR="00844207" w:rsidRPr="00A20210" w:rsidRDefault="00844207" w:rsidP="00A963DE">
            <w:pPr>
              <w:pStyle w:val="TAL"/>
              <w:rPr>
                <w:lang w:eastAsia="en-GB"/>
              </w:rPr>
            </w:pPr>
            <w:r w:rsidRPr="00A20210">
              <w:rPr>
                <w:lang w:eastAsia="zh-CN"/>
              </w:rPr>
              <w:t>Supported ATSSS steering functionalities and steering modes (ATSSS-ST) (octet 1, bits 1, 2, 3 and 4) (see NOTE)</w:t>
            </w:r>
          </w:p>
        </w:tc>
      </w:tr>
      <w:tr w:rsidR="00844207" w:rsidRPr="00A20210" w14:paraId="6FF5E387"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A963DE">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A963DE">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A963DE">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A963DE">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29D1F52C" w14:textId="77777777" w:rsidTr="00A963DE">
        <w:trPr>
          <w:cantSplit/>
          <w:jc w:val="center"/>
        </w:trPr>
        <w:tc>
          <w:tcPr>
            <w:tcW w:w="268" w:type="dxa"/>
            <w:tcBorders>
              <w:top w:val="nil"/>
              <w:left w:val="single" w:sz="4" w:space="0" w:color="auto"/>
              <w:bottom w:val="nil"/>
              <w:right w:val="nil"/>
            </w:tcBorders>
          </w:tcPr>
          <w:p w14:paraId="3B48A66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6D24A1BF"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315DFE8B"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7DFAF289"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F375C05" w14:textId="77777777" w:rsidR="00844207" w:rsidRPr="00A20210" w:rsidRDefault="00844207" w:rsidP="00A963DE">
            <w:pPr>
              <w:pStyle w:val="TAL"/>
              <w:rPr>
                <w:lang w:eastAsia="en-GB"/>
              </w:rPr>
            </w:pPr>
            <w:r w:rsidRPr="00A20210">
              <w:rPr>
                <w:lang w:eastAsia="en-GB"/>
              </w:rPr>
              <w:t>MPQUIC functionality with any steering mode and ATSSS-LL functionality with only active-standby steering mode supported</w:t>
            </w:r>
          </w:p>
        </w:tc>
      </w:tr>
      <w:tr w:rsidR="00844207" w:rsidRPr="00A20210" w14:paraId="61F68DA2" w14:textId="77777777" w:rsidTr="00A963DE">
        <w:trPr>
          <w:cantSplit/>
          <w:jc w:val="center"/>
        </w:trPr>
        <w:tc>
          <w:tcPr>
            <w:tcW w:w="268" w:type="dxa"/>
            <w:tcBorders>
              <w:top w:val="nil"/>
              <w:left w:val="single" w:sz="4" w:space="0" w:color="auto"/>
              <w:bottom w:val="nil"/>
              <w:right w:val="nil"/>
            </w:tcBorders>
          </w:tcPr>
          <w:p w14:paraId="76B76C2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75BD05D5"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6F95AB58"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5BDB4F9F"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078A5BF5" w14:textId="77E2FFCA" w:rsidR="00844207" w:rsidRPr="00A20210" w:rsidRDefault="00844207" w:rsidP="00A963DE">
            <w:pPr>
              <w:pStyle w:val="TAL"/>
              <w:rPr>
                <w:lang w:eastAsia="en-GB"/>
              </w:rPr>
            </w:pPr>
            <w:r w:rsidRPr="00A20210">
              <w:rPr>
                <w:lang w:eastAsia="en-GB"/>
              </w:rPr>
              <w:t>MPQUIC functionality with any steering mode and ATSSS-LL functionality with any steering mode</w:t>
            </w:r>
            <w:ins w:id="576" w:author="24.193_CR0140R2_(Rel-18)_ATSSS_Ph3" w:date="2024-01-03T13:54:00Z">
              <w:r w:rsidR="00D83CC7" w:rsidRPr="00864BAC">
                <w:rPr>
                  <w:lang w:eastAsia="en-GB"/>
                </w:rPr>
                <w:t xml:space="preserve"> </w:t>
              </w:r>
              <w:r w:rsidR="00D83CC7" w:rsidRPr="00864BAC">
                <w:rPr>
                  <w:lang w:eastAsia="en-GB"/>
                </w:rPr>
                <w:t>allowed for ATSSS-LL</w:t>
              </w:r>
            </w:ins>
            <w:r w:rsidRPr="00A20210">
              <w:rPr>
                <w:lang w:eastAsia="en-GB"/>
              </w:rPr>
              <w:t xml:space="preserve"> supported</w:t>
            </w:r>
          </w:p>
        </w:tc>
      </w:tr>
      <w:tr w:rsidR="00844207" w:rsidRPr="00A20210" w14:paraId="754DBECE" w14:textId="77777777" w:rsidTr="00A963DE">
        <w:trPr>
          <w:cantSplit/>
          <w:jc w:val="center"/>
        </w:trPr>
        <w:tc>
          <w:tcPr>
            <w:tcW w:w="268" w:type="dxa"/>
            <w:tcBorders>
              <w:top w:val="nil"/>
              <w:left w:val="single" w:sz="4" w:space="0" w:color="auto"/>
              <w:bottom w:val="nil"/>
              <w:right w:val="nil"/>
            </w:tcBorders>
          </w:tcPr>
          <w:p w14:paraId="4AA47291"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21CC020A"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2A76F98C"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1504760"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FCF0DB5" w14:textId="77777777" w:rsidR="00844207" w:rsidRPr="00A20210" w:rsidRDefault="00844207" w:rsidP="00A963DE">
            <w:pPr>
              <w:pStyle w:val="TAL"/>
              <w:rPr>
                <w:lang w:eastAsia="en-GB"/>
              </w:rPr>
            </w:pPr>
            <w:r w:rsidRPr="00A20210">
              <w:rPr>
                <w:lang w:eastAsia="en-GB"/>
              </w:rPr>
              <w:t>MPTCP functionality with any steering mode, MPQUIC functionality with any steering mode</w:t>
            </w:r>
            <w:del w:id="577" w:author="24.193_CR0140R2_(Rel-18)_ATSSS_Ph3" w:date="2024-01-03T13:55:00Z">
              <w:r w:rsidRPr="00A20210" w:rsidDel="009B002E">
                <w:rPr>
                  <w:lang w:eastAsia="en-GB"/>
                </w:rPr>
                <w:delText>,</w:delText>
              </w:r>
            </w:del>
            <w:r w:rsidRPr="00A20210">
              <w:rPr>
                <w:lang w:eastAsia="en-GB"/>
              </w:rPr>
              <w:t xml:space="preserve"> and ATSSS-LL functionality with only active-standby steering mode supported</w:t>
            </w:r>
          </w:p>
        </w:tc>
      </w:tr>
      <w:tr w:rsidR="00844207" w:rsidRPr="00A20210" w14:paraId="2020AF73" w14:textId="77777777" w:rsidTr="00A963DE">
        <w:trPr>
          <w:cantSplit/>
          <w:jc w:val="center"/>
        </w:trPr>
        <w:tc>
          <w:tcPr>
            <w:tcW w:w="268" w:type="dxa"/>
            <w:tcBorders>
              <w:top w:val="nil"/>
              <w:left w:val="single" w:sz="4" w:space="0" w:color="auto"/>
              <w:bottom w:val="nil"/>
              <w:right w:val="nil"/>
            </w:tcBorders>
          </w:tcPr>
          <w:p w14:paraId="429DCDF6"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3AF32A36"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1DA73D46"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3E6703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2A6C846A" w14:textId="7E7DA8E6" w:rsidR="00844207" w:rsidRPr="00A20210" w:rsidRDefault="00844207" w:rsidP="00A963DE">
            <w:pPr>
              <w:pStyle w:val="TAL"/>
              <w:rPr>
                <w:lang w:eastAsia="en-GB"/>
              </w:rPr>
            </w:pPr>
            <w:r w:rsidRPr="00A20210">
              <w:rPr>
                <w:lang w:eastAsia="en-GB"/>
              </w:rPr>
              <w:t>MPTCP functionality with any steering mode, MPQUIC functionality with any steering mode</w:t>
            </w:r>
            <w:del w:id="578" w:author="24.193_CR0140R2_(Rel-18)_ATSSS_Ph3" w:date="2024-01-03T13:55:00Z">
              <w:r w:rsidRPr="00A20210" w:rsidDel="00E8147B">
                <w:rPr>
                  <w:lang w:eastAsia="en-GB"/>
                </w:rPr>
                <w:delText>,</w:delText>
              </w:r>
            </w:del>
            <w:r w:rsidRPr="00A20210">
              <w:rPr>
                <w:lang w:eastAsia="en-GB"/>
              </w:rPr>
              <w:t xml:space="preserve"> and ATSSS-LL functionality with any steering mode </w:t>
            </w:r>
            <w:ins w:id="579" w:author="24.193_CR0140R2_(Rel-18)_ATSSS_Ph3" w:date="2024-01-03T13:55:00Z">
              <w:r w:rsidR="00675E6B" w:rsidRPr="001D1D39">
                <w:rPr>
                  <w:lang w:eastAsia="en-GB"/>
                </w:rPr>
                <w:t>allowed for ATSSS-LL</w:t>
              </w:r>
              <w:r w:rsidR="00675E6B">
                <w:rPr>
                  <w:lang w:eastAsia="en-GB"/>
                </w:rPr>
                <w:t xml:space="preserve"> </w:t>
              </w:r>
            </w:ins>
            <w:r w:rsidRPr="00A20210">
              <w:rPr>
                <w:lang w:eastAsia="en-GB"/>
              </w:rPr>
              <w:t>supported</w:t>
            </w:r>
          </w:p>
        </w:tc>
      </w:tr>
      <w:tr w:rsidR="00844207" w:rsidRPr="00A20210" w14:paraId="55CAC110"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844207" w:rsidRPr="00A20210" w14:paraId="420DFDEE" w14:textId="77777777" w:rsidTr="00A963DE">
        <w:trPr>
          <w:cantSplit/>
          <w:jc w:val="center"/>
        </w:trPr>
        <w:tc>
          <w:tcPr>
            <w:tcW w:w="7111" w:type="dxa"/>
            <w:gridSpan w:val="5"/>
            <w:tcBorders>
              <w:top w:val="nil"/>
              <w:left w:val="single" w:sz="4" w:space="0" w:color="auto"/>
              <w:bottom w:val="nil"/>
              <w:right w:val="single" w:sz="4" w:space="0" w:color="auto"/>
            </w:tcBorders>
          </w:tcPr>
          <w:p w14:paraId="5E5D72E7" w14:textId="77777777" w:rsidR="00844207" w:rsidRPr="00A20210" w:rsidRDefault="00844207" w:rsidP="00A963DE">
            <w:pPr>
              <w:pStyle w:val="TAL"/>
              <w:rPr>
                <w:lang w:eastAsia="zh-CN"/>
              </w:rPr>
            </w:pPr>
          </w:p>
        </w:tc>
      </w:tr>
      <w:tr w:rsidR="00844207" w:rsidRPr="00A20210" w14:paraId="23908F16"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DD37086" w14:textId="77777777" w:rsidR="00844207" w:rsidRPr="00A20210" w:rsidRDefault="00844207" w:rsidP="00A963DE">
            <w:pPr>
              <w:pStyle w:val="TAL"/>
              <w:rPr>
                <w:lang w:eastAsia="en-GB"/>
              </w:rPr>
            </w:pPr>
            <w:r w:rsidRPr="00A20210">
              <w:rPr>
                <w:lang w:eastAsia="en-GB"/>
              </w:rPr>
              <w:t>All other bits in octet 1 are spare and shall be coded as zero.</w:t>
            </w:r>
          </w:p>
        </w:tc>
      </w:tr>
      <w:tr w:rsidR="00844207" w:rsidRPr="00A20210" w14:paraId="28FAFED3" w14:textId="77777777" w:rsidTr="00A963DE">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A963DE">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00EB281" w14:textId="77777777" w:rsidR="00844207" w:rsidRPr="00A20210" w:rsidRDefault="00844207" w:rsidP="00A963DE">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580" w:name="_Toc42897426"/>
      <w:bookmarkStart w:id="581" w:name="_Toc43398941"/>
      <w:bookmarkStart w:id="582" w:name="_Toc51772020"/>
      <w:bookmarkStart w:id="583" w:name="_Toc146251912"/>
      <w:r w:rsidRPr="00A20210">
        <w:t>6.1.6</w:t>
      </w:r>
      <w:r w:rsidR="00B7662C" w:rsidRPr="00A20210">
        <w:t>.3</w:t>
      </w:r>
      <w:r w:rsidR="00B7662C" w:rsidRPr="00A20210">
        <w:tab/>
        <w:t>ATSSS response with the length of two octets PCO parameter</w:t>
      </w:r>
      <w:bookmarkEnd w:id="580"/>
      <w:bookmarkEnd w:id="581"/>
      <w:bookmarkEnd w:id="582"/>
      <w:bookmarkEnd w:id="583"/>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584" w:name="MCCQCTEMPBM_00000031"/>
      <w:r w:rsidRPr="00A20210">
        <w:t xml:space="preserve">The ATSSS response with the length of two octets PCO parameter container contents may be one or more octets long. If the ATSSS response with the length of two octets PCO parameter container contents </w:t>
      </w:r>
      <w:proofErr w:type="gramStart"/>
      <w:r w:rsidRPr="00A20210">
        <w:t>is</w:t>
      </w:r>
      <w:proofErr w:type="gramEnd"/>
      <w:r w:rsidRPr="00A20210">
        <w:t xml:space="preserve">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584"/>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A20210" w:rsidRDefault="00B7662C" w:rsidP="00872703">
            <w:pPr>
              <w:pStyle w:val="TAC"/>
            </w:pPr>
            <w:r w:rsidRPr="00A20210">
              <w:t>0</w:t>
            </w:r>
          </w:p>
          <w:p w14:paraId="6577865C"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A20210" w:rsidRDefault="00B7662C" w:rsidP="00872703">
            <w:pPr>
              <w:pStyle w:val="TAC"/>
            </w:pPr>
            <w:r w:rsidRPr="00A20210">
              <w:t>0</w:t>
            </w:r>
          </w:p>
          <w:p w14:paraId="4FA7505E"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77777777" w:rsidR="00B7662C" w:rsidRPr="00A20210" w:rsidRDefault="00B7662C" w:rsidP="00872703">
            <w:pPr>
              <w:pStyle w:val="TAL"/>
            </w:pPr>
            <w:r w:rsidRPr="00A20210">
              <w:t>octet n+1*</w:t>
            </w:r>
          </w:p>
          <w:p w14:paraId="17B66DB6" w14:textId="77777777" w:rsidR="00B7662C" w:rsidRPr="00A20210" w:rsidRDefault="00B7662C" w:rsidP="00872703">
            <w:pPr>
              <w:pStyle w:val="TAL"/>
            </w:pPr>
          </w:p>
          <w:p w14:paraId="4C9BAB2B" w14:textId="77777777" w:rsidR="00B7662C" w:rsidRPr="00A20210" w:rsidRDefault="00B7662C" w:rsidP="00872703">
            <w:pPr>
              <w:pStyle w:val="TAL"/>
            </w:pPr>
            <w:r w:rsidRPr="00A20210">
              <w:t>octet n+2*</w:t>
            </w:r>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77777777" w:rsidR="00B7662C" w:rsidRPr="00A20210" w:rsidRDefault="00B7662C" w:rsidP="00872703">
            <w:pPr>
              <w:pStyle w:val="TAL"/>
              <w:rPr>
                <w:lang w:val="sv-SE"/>
              </w:rPr>
            </w:pPr>
            <w:r w:rsidRPr="00A20210">
              <w:rPr>
                <w:lang w:val="sv-SE"/>
              </w:rPr>
              <w:t>octet n+3*</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bl>
    <w:p w14:paraId="7570A3B4" w14:textId="77777777" w:rsidR="00B7662C" w:rsidRPr="00A20210" w:rsidRDefault="00B7662C" w:rsidP="00B7662C">
      <w:pPr>
        <w:pStyle w:val="TF"/>
      </w:pPr>
      <w:r w:rsidRPr="00A20210">
        <w:t>Figure 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r w:rsidRPr="00A20210">
        <w:lastRenderedPageBreak/>
        <w:t>Table </w:t>
      </w:r>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A20210"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585" w:name="MCCQCTEMPBM_00000094"/>
          </w:p>
        </w:tc>
      </w:tr>
      <w:bookmarkEnd w:id="585"/>
      <w:tr w:rsidR="00B7662C" w:rsidRPr="00A20210"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586" w:name="MCCQCTEMPBM_00000095"/>
          </w:p>
        </w:tc>
      </w:tr>
      <w:bookmarkEnd w:id="586"/>
      <w:tr w:rsidR="00B7662C" w:rsidRPr="00A20210"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587" w:name="MCCQCTEMPBM_00000096"/>
          </w:p>
        </w:tc>
      </w:tr>
      <w:bookmarkEnd w:id="587"/>
      <w:tr w:rsidR="00B7662C" w:rsidRPr="00A20210"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588" w:name="MCCQCTEMPBM_00000097"/>
          </w:p>
        </w:tc>
      </w:tr>
      <w:bookmarkEnd w:id="588"/>
      <w:tr w:rsidR="00B7662C" w:rsidRPr="00A20210"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589" w:name="MCCQCTEMPBM_00000098"/>
          </w:p>
        </w:tc>
      </w:tr>
      <w:bookmarkEnd w:id="589"/>
      <w:tr w:rsidR="00B7662C" w:rsidRPr="00A20210"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590" w:name="MCCQCTEMPBM_00000099"/>
          </w:p>
        </w:tc>
      </w:tr>
      <w:bookmarkEnd w:id="590"/>
      <w:tr w:rsidR="00B7662C" w:rsidRPr="00A20210"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591" w:name="MCCQCTEMPBM_00000100"/>
          </w:p>
        </w:tc>
      </w:tr>
      <w:tr w:rsidR="00B7662C" w:rsidRPr="00A20210"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592" w:name="MCCQCTEMPBM_00000101"/>
            <w:bookmarkEnd w:id="591"/>
          </w:p>
        </w:tc>
      </w:tr>
      <w:bookmarkEnd w:id="592"/>
    </w:tbl>
    <w:p w14:paraId="152E96F5" w14:textId="77777777" w:rsidR="00B7662C" w:rsidRPr="00A20210" w:rsidRDefault="00B7662C" w:rsidP="00B7662C"/>
    <w:p w14:paraId="3761F871" w14:textId="1EBE0B3B" w:rsidR="00F768A6" w:rsidRPr="00A20210" w:rsidRDefault="00F768A6" w:rsidP="00F768A6">
      <w:pPr>
        <w:pStyle w:val="Heading2"/>
        <w:rPr>
          <w:noProof/>
          <w:lang w:val="en-US" w:eastAsia="zh-CN"/>
        </w:rPr>
      </w:pPr>
      <w:bookmarkStart w:id="593" w:name="_Toc42897427"/>
      <w:bookmarkStart w:id="594" w:name="_Toc43398942"/>
      <w:bookmarkStart w:id="595" w:name="_Toc51772021"/>
      <w:bookmarkStart w:id="596" w:name="_Toc146251913"/>
      <w:r w:rsidRPr="00A20210">
        <w:rPr>
          <w:noProof/>
          <w:lang w:val="en-US" w:eastAsia="zh-CN"/>
        </w:rPr>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565"/>
      <w:r w:rsidR="009F01BD" w:rsidRPr="00A20210">
        <w:rPr>
          <w:noProof/>
        </w:rPr>
        <w:t xml:space="preserve"> (PMFP)</w:t>
      </w:r>
      <w:bookmarkEnd w:id="593"/>
      <w:bookmarkEnd w:id="594"/>
      <w:bookmarkEnd w:id="595"/>
      <w:bookmarkEnd w:id="596"/>
    </w:p>
    <w:p w14:paraId="4484CCCF" w14:textId="3ABBEB5C" w:rsidR="00F768A6" w:rsidRPr="00A20210" w:rsidRDefault="00F768A6" w:rsidP="00F768A6">
      <w:pPr>
        <w:pStyle w:val="Heading3"/>
        <w:rPr>
          <w:noProof/>
          <w:lang w:eastAsia="zh-CN"/>
        </w:rPr>
      </w:pPr>
      <w:bookmarkStart w:id="597" w:name="_Toc25085430"/>
      <w:bookmarkStart w:id="598" w:name="_Toc42897428"/>
      <w:bookmarkStart w:id="599" w:name="_Toc43398943"/>
      <w:bookmarkStart w:id="600" w:name="_Toc51772022"/>
      <w:bookmarkStart w:id="601" w:name="_Toc146251914"/>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597"/>
      <w:bookmarkEnd w:id="598"/>
      <w:bookmarkEnd w:id="599"/>
      <w:bookmarkEnd w:id="600"/>
      <w:bookmarkEnd w:id="601"/>
    </w:p>
    <w:p w14:paraId="35B1FF29" w14:textId="77777777" w:rsidR="00565148" w:rsidRPr="00A20210" w:rsidRDefault="00565148" w:rsidP="00565148">
      <w:pPr>
        <w:pStyle w:val="Heading4"/>
      </w:pPr>
      <w:bookmarkStart w:id="602" w:name="_Toc42897429"/>
      <w:bookmarkStart w:id="603" w:name="_Toc43398944"/>
      <w:bookmarkStart w:id="604" w:name="_Toc51772023"/>
      <w:bookmarkStart w:id="605" w:name="_Toc146251915"/>
      <w:bookmarkStart w:id="606" w:name="_Toc25085431"/>
      <w:r w:rsidRPr="00A20210">
        <w:rPr>
          <w:rFonts w:hint="eastAsia"/>
          <w:noProof/>
          <w:lang w:eastAsia="zh-CN"/>
        </w:rPr>
        <w:t>6.2.1</w:t>
      </w:r>
      <w:r w:rsidRPr="00A20210">
        <w:rPr>
          <w:lang w:eastAsia="zh-CN"/>
        </w:rPr>
        <w:t>.1</w:t>
      </w:r>
      <w:r w:rsidRPr="00A20210">
        <w:tab/>
        <w:t>General</w:t>
      </w:r>
      <w:bookmarkEnd w:id="602"/>
      <w:bookmarkEnd w:id="603"/>
      <w:bookmarkEnd w:id="604"/>
      <w:bookmarkEnd w:id="605"/>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607" w:name="_Toc42897430"/>
      <w:bookmarkStart w:id="608" w:name="_Toc43398945"/>
      <w:bookmarkStart w:id="609" w:name="_Toc51772024"/>
      <w:r w:rsidRPr="00A20210">
        <w:t>-</w:t>
      </w:r>
      <w:r w:rsidRPr="00A20210">
        <w:tab/>
        <w:t xml:space="preserve">PMFP echo </w:t>
      </w:r>
      <w:proofErr w:type="gramStart"/>
      <w:r w:rsidRPr="00A20210">
        <w:t>request;</w:t>
      </w:r>
      <w:proofErr w:type="gramEnd"/>
    </w:p>
    <w:p w14:paraId="056A2DF4" w14:textId="77777777" w:rsidR="001A1559" w:rsidRPr="00A20210" w:rsidRDefault="001A1559" w:rsidP="001A1559">
      <w:pPr>
        <w:pStyle w:val="B1"/>
      </w:pPr>
      <w:r w:rsidRPr="00A20210">
        <w:t>-</w:t>
      </w:r>
      <w:r w:rsidRPr="00A20210">
        <w:tab/>
        <w:t xml:space="preserve">PMFP echo </w:t>
      </w:r>
      <w:proofErr w:type="gramStart"/>
      <w:r w:rsidRPr="00A20210">
        <w:t>response;</w:t>
      </w:r>
      <w:proofErr w:type="gramEnd"/>
    </w:p>
    <w:p w14:paraId="55718D28" w14:textId="77777777" w:rsidR="001A1559" w:rsidRPr="00A20210" w:rsidRDefault="001A1559" w:rsidP="001A1559">
      <w:pPr>
        <w:pStyle w:val="B1"/>
      </w:pPr>
      <w:r w:rsidRPr="00A20210">
        <w:t>-</w:t>
      </w:r>
      <w:r w:rsidRPr="00A20210">
        <w:tab/>
        <w:t xml:space="preserve">PMFP access </w:t>
      </w:r>
      <w:proofErr w:type="gramStart"/>
      <w:r w:rsidRPr="00A20210">
        <w:t>report;</w:t>
      </w:r>
      <w:proofErr w:type="gramEnd"/>
    </w:p>
    <w:p w14:paraId="0041151F" w14:textId="77777777" w:rsidR="001A1559" w:rsidRPr="00A20210" w:rsidRDefault="001A1559" w:rsidP="001A1559">
      <w:pPr>
        <w:pStyle w:val="B1"/>
      </w:pPr>
      <w:r w:rsidRPr="00A20210">
        <w:t>-</w:t>
      </w:r>
      <w:r w:rsidRPr="00A20210">
        <w:tab/>
        <w:t xml:space="preserve">PMFP </w:t>
      </w:r>
      <w:proofErr w:type="gramStart"/>
      <w:r w:rsidRPr="00A20210">
        <w:t>acknowledgement;</w:t>
      </w:r>
      <w:proofErr w:type="gramEnd"/>
    </w:p>
    <w:p w14:paraId="3D0318B2" w14:textId="77777777" w:rsidR="00F06D45" w:rsidRPr="00A20210" w:rsidRDefault="001A1559" w:rsidP="00F06D45">
      <w:pPr>
        <w:pStyle w:val="B1"/>
      </w:pPr>
      <w:r w:rsidRPr="00A20210">
        <w:t>-</w:t>
      </w:r>
      <w:r w:rsidRPr="00A20210">
        <w:tab/>
        <w:t xml:space="preserve">PMFP UAD </w:t>
      </w:r>
      <w:proofErr w:type="gramStart"/>
      <w:r w:rsidRPr="00A20210">
        <w:t>provisioning</w:t>
      </w:r>
      <w:r w:rsidR="0037527E" w:rsidRPr="00A20210">
        <w:t>;</w:t>
      </w:r>
      <w:proofErr w:type="gramEnd"/>
    </w:p>
    <w:p w14:paraId="5BD3F4B7" w14:textId="3AD7476C" w:rsidR="001A1559" w:rsidRPr="00A20210" w:rsidRDefault="00F06D45" w:rsidP="00F06D45">
      <w:pPr>
        <w:pStyle w:val="B1"/>
      </w:pPr>
      <w:r w:rsidRPr="00A20210">
        <w:t>-</w:t>
      </w:r>
      <w:r w:rsidRPr="00A20210">
        <w:tab/>
        <w:t xml:space="preserve">PMFP UAD provisioning </w:t>
      </w:r>
      <w:proofErr w:type="gramStart"/>
      <w:r w:rsidRPr="00A20210">
        <w:t>complete;</w:t>
      </w:r>
      <w:proofErr w:type="gramEnd"/>
    </w:p>
    <w:p w14:paraId="08D7B407" w14:textId="3C67E30C" w:rsidR="0037527E" w:rsidRPr="00A20210" w:rsidRDefault="0037527E" w:rsidP="00CD6F55">
      <w:pPr>
        <w:pStyle w:val="B1"/>
      </w:pPr>
      <w:r w:rsidRPr="00A20210">
        <w:t>-</w:t>
      </w:r>
      <w:r w:rsidRPr="00A20210">
        <w:tab/>
        <w:t xml:space="preserve">PMFP UAT </w:t>
      </w:r>
      <w:proofErr w:type="gramStart"/>
      <w:r w:rsidRPr="00A20210">
        <w:t>command;</w:t>
      </w:r>
      <w:proofErr w:type="gramEnd"/>
    </w:p>
    <w:p w14:paraId="787E079E" w14:textId="311D5625" w:rsidR="0037527E" w:rsidRPr="00A20210" w:rsidRDefault="0037527E" w:rsidP="00CD6F55">
      <w:pPr>
        <w:pStyle w:val="B1"/>
      </w:pPr>
      <w:r w:rsidRPr="00A20210">
        <w:t>-</w:t>
      </w:r>
      <w:r w:rsidRPr="00A20210">
        <w:tab/>
        <w:t xml:space="preserve">PMFP UAT </w:t>
      </w:r>
      <w:proofErr w:type="gramStart"/>
      <w:r w:rsidRPr="00A20210">
        <w:t>complete;</w:t>
      </w:r>
      <w:proofErr w:type="gramEnd"/>
    </w:p>
    <w:p w14:paraId="6D6001FF" w14:textId="7C028C92" w:rsidR="00CD6F55" w:rsidRPr="00A20210" w:rsidRDefault="00CD6F55" w:rsidP="00CD6F55">
      <w:pPr>
        <w:pStyle w:val="B1"/>
      </w:pPr>
      <w:r w:rsidRPr="00A20210">
        <w:lastRenderedPageBreak/>
        <w:t>-</w:t>
      </w:r>
      <w:r w:rsidRPr="00A20210">
        <w:tab/>
        <w:t xml:space="preserve">PMFP PLR count </w:t>
      </w:r>
      <w:proofErr w:type="gramStart"/>
      <w:r w:rsidRPr="00A20210">
        <w:t>request;</w:t>
      </w:r>
      <w:proofErr w:type="gramEnd"/>
    </w:p>
    <w:p w14:paraId="173982FC" w14:textId="77777777" w:rsidR="00CD6F55" w:rsidRPr="00A20210" w:rsidRDefault="00CD6F55" w:rsidP="00CD6F55">
      <w:pPr>
        <w:pStyle w:val="B1"/>
      </w:pPr>
      <w:r w:rsidRPr="00A20210">
        <w:t>-</w:t>
      </w:r>
      <w:r w:rsidRPr="00A20210">
        <w:tab/>
        <w:t xml:space="preserve">PMFP PLR count </w:t>
      </w:r>
      <w:proofErr w:type="gramStart"/>
      <w:r w:rsidRPr="00A20210">
        <w:t>response;</w:t>
      </w:r>
      <w:proofErr w:type="gramEnd"/>
    </w:p>
    <w:p w14:paraId="1462AE07" w14:textId="687ACFB7" w:rsidR="00CD6F55" w:rsidRPr="00A20210" w:rsidRDefault="00CD6F55" w:rsidP="00CD6F55">
      <w:pPr>
        <w:pStyle w:val="B1"/>
      </w:pPr>
      <w:r w:rsidRPr="00A20210">
        <w:t>-</w:t>
      </w:r>
      <w:r w:rsidRPr="00A20210">
        <w:tab/>
        <w:t xml:space="preserve">PMFP PLR report </w:t>
      </w:r>
      <w:proofErr w:type="gramStart"/>
      <w:r w:rsidRPr="00A20210">
        <w:t>request;</w:t>
      </w:r>
      <w:proofErr w:type="gramEnd"/>
      <w:r w:rsidRPr="00A20210">
        <w:t xml:space="preserve"> </w:t>
      </w:r>
    </w:p>
    <w:p w14:paraId="3C050D89" w14:textId="77777777" w:rsidR="00BF124E" w:rsidRPr="00A20210" w:rsidRDefault="00CD6F55" w:rsidP="00CD6F55">
      <w:pPr>
        <w:pStyle w:val="B1"/>
      </w:pPr>
      <w:r w:rsidRPr="00A20210">
        <w:t>-</w:t>
      </w:r>
      <w:r w:rsidRPr="00A20210">
        <w:tab/>
        <w:t xml:space="preserve">PMFP PLR report </w:t>
      </w:r>
      <w:proofErr w:type="gramStart"/>
      <w:r w:rsidRPr="00A20210">
        <w:t>response</w:t>
      </w:r>
      <w:r w:rsidR="00F4759D" w:rsidRPr="00A20210">
        <w:t>;</w:t>
      </w:r>
      <w:proofErr w:type="gramEnd"/>
    </w:p>
    <w:p w14:paraId="14C9A3A8" w14:textId="77777777" w:rsidR="00BF124E" w:rsidRPr="00A20210" w:rsidRDefault="00BF124E" w:rsidP="00BF124E">
      <w:pPr>
        <w:pStyle w:val="B1"/>
      </w:pPr>
      <w:r w:rsidRPr="00A20210">
        <w:t>-</w:t>
      </w:r>
      <w:r w:rsidRPr="00A20210">
        <w:tab/>
        <w:t xml:space="preserve">PMFP TDS </w:t>
      </w:r>
      <w:proofErr w:type="gramStart"/>
      <w:r w:rsidRPr="00A20210">
        <w:t>request;</w:t>
      </w:r>
      <w:proofErr w:type="gramEnd"/>
    </w:p>
    <w:p w14:paraId="16981A22" w14:textId="77777777" w:rsidR="00BF124E" w:rsidRPr="00A20210" w:rsidRDefault="00BF124E" w:rsidP="00BF124E">
      <w:pPr>
        <w:pStyle w:val="B1"/>
      </w:pPr>
      <w:r w:rsidRPr="00A20210">
        <w:t>-</w:t>
      </w:r>
      <w:r w:rsidRPr="00A20210">
        <w:tab/>
        <w:t xml:space="preserve">PMFP TDS </w:t>
      </w:r>
      <w:proofErr w:type="gramStart"/>
      <w:r w:rsidRPr="00A20210">
        <w:t>response;</w:t>
      </w:r>
      <w:proofErr w:type="gramEnd"/>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610" w:name="_Toc146251916"/>
      <w:r w:rsidRPr="00A20210">
        <w:rPr>
          <w:rFonts w:hint="eastAsia"/>
          <w:noProof/>
          <w:lang w:eastAsia="zh-CN"/>
        </w:rPr>
        <w:t>6.2.1</w:t>
      </w:r>
      <w:r w:rsidRPr="00A20210">
        <w:rPr>
          <w:lang w:eastAsia="zh-CN"/>
        </w:rPr>
        <w:t>.2</w:t>
      </w:r>
      <w:r w:rsidRPr="00A20210">
        <w:tab/>
        <w:t xml:space="preserve">PMFP echo </w:t>
      </w:r>
      <w:proofErr w:type="gramStart"/>
      <w:r w:rsidRPr="00A20210">
        <w:t>request</w:t>
      </w:r>
      <w:bookmarkEnd w:id="607"/>
      <w:bookmarkEnd w:id="608"/>
      <w:bookmarkEnd w:id="609"/>
      <w:bookmarkEnd w:id="610"/>
      <w:proofErr w:type="gramEnd"/>
    </w:p>
    <w:p w14:paraId="24BE97D7" w14:textId="77777777" w:rsidR="00690868" w:rsidRPr="00A20210" w:rsidRDefault="00690868" w:rsidP="00690868">
      <w:pPr>
        <w:pStyle w:val="Heading5"/>
        <w:rPr>
          <w:lang w:eastAsia="ko-KR"/>
        </w:rPr>
      </w:pPr>
      <w:bookmarkStart w:id="611" w:name="_Toc42897431"/>
      <w:bookmarkStart w:id="612" w:name="_Toc43398946"/>
      <w:bookmarkStart w:id="613" w:name="_Toc51772025"/>
      <w:bookmarkStart w:id="614" w:name="_Toc146251917"/>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11"/>
      <w:bookmarkEnd w:id="612"/>
      <w:bookmarkEnd w:id="613"/>
      <w:bookmarkEnd w:id="614"/>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r w:rsidRPr="00A20210">
        <w:t>Table </w:t>
      </w:r>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615" w:name="_Toc42897432"/>
      <w:bookmarkStart w:id="616" w:name="_Toc43398947"/>
      <w:bookmarkStart w:id="617" w:name="_Toc51772026"/>
      <w:bookmarkStart w:id="618" w:name="_Toc146251918"/>
      <w:r w:rsidRPr="00A20210">
        <w:rPr>
          <w:rFonts w:hint="eastAsia"/>
          <w:noProof/>
          <w:lang w:eastAsia="zh-CN"/>
        </w:rPr>
        <w:t>6.2.1</w:t>
      </w:r>
      <w:r w:rsidRPr="00A20210">
        <w:rPr>
          <w:lang w:eastAsia="zh-CN"/>
        </w:rPr>
        <w:t>.3</w:t>
      </w:r>
      <w:r w:rsidRPr="00A20210">
        <w:tab/>
        <w:t xml:space="preserve">PMFP echo </w:t>
      </w:r>
      <w:proofErr w:type="gramStart"/>
      <w:r w:rsidRPr="00A20210">
        <w:t>response</w:t>
      </w:r>
      <w:bookmarkEnd w:id="615"/>
      <w:bookmarkEnd w:id="616"/>
      <w:bookmarkEnd w:id="617"/>
      <w:bookmarkEnd w:id="618"/>
      <w:proofErr w:type="gramEnd"/>
    </w:p>
    <w:p w14:paraId="1F497868" w14:textId="77777777" w:rsidR="00565148" w:rsidRPr="00A20210" w:rsidRDefault="00565148" w:rsidP="00565148">
      <w:pPr>
        <w:pStyle w:val="Heading5"/>
        <w:rPr>
          <w:lang w:eastAsia="ko-KR"/>
        </w:rPr>
      </w:pPr>
      <w:bookmarkStart w:id="619" w:name="_Toc42897433"/>
      <w:bookmarkStart w:id="620" w:name="_Toc43398948"/>
      <w:bookmarkStart w:id="621" w:name="_Toc51772027"/>
      <w:bookmarkStart w:id="622" w:name="_Toc146251919"/>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19"/>
      <w:bookmarkEnd w:id="620"/>
      <w:bookmarkEnd w:id="621"/>
      <w:bookmarkEnd w:id="622"/>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r w:rsidRPr="00A20210">
        <w:lastRenderedPageBreak/>
        <w:t>Table </w:t>
      </w:r>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proofErr w:type="spellStart"/>
            <w:r w:rsidR="00565148" w:rsidRPr="00A20210">
              <w:t>rocedure</w:t>
            </w:r>
            <w:proofErr w:type="spellEnd"/>
            <w:r w:rsidR="00565148" w:rsidRPr="00A20210">
              <w:t xml:space="preserv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623" w:name="_Toc42897434"/>
      <w:bookmarkStart w:id="624" w:name="_Toc43398949"/>
      <w:bookmarkStart w:id="625" w:name="_Toc51772028"/>
      <w:bookmarkStart w:id="626" w:name="_Toc146251920"/>
      <w:r w:rsidRPr="00A20210">
        <w:rPr>
          <w:rFonts w:hint="eastAsia"/>
          <w:noProof/>
          <w:lang w:eastAsia="zh-CN"/>
        </w:rPr>
        <w:t>6.2.1</w:t>
      </w:r>
      <w:r w:rsidRPr="00A20210">
        <w:rPr>
          <w:lang w:eastAsia="zh-CN"/>
        </w:rPr>
        <w:t>.4</w:t>
      </w:r>
      <w:r w:rsidRPr="00A20210">
        <w:tab/>
        <w:t>PMFP access report</w:t>
      </w:r>
      <w:bookmarkEnd w:id="623"/>
      <w:bookmarkEnd w:id="624"/>
      <w:bookmarkEnd w:id="625"/>
      <w:bookmarkEnd w:id="626"/>
    </w:p>
    <w:p w14:paraId="5F0ECF37" w14:textId="77777777" w:rsidR="00565148" w:rsidRPr="00A20210" w:rsidRDefault="00565148" w:rsidP="00565148">
      <w:pPr>
        <w:pStyle w:val="Heading5"/>
        <w:rPr>
          <w:lang w:eastAsia="ko-KR"/>
        </w:rPr>
      </w:pPr>
      <w:bookmarkStart w:id="627" w:name="_Toc42897435"/>
      <w:bookmarkStart w:id="628" w:name="_Toc43398950"/>
      <w:bookmarkStart w:id="629" w:name="_Toc51772029"/>
      <w:bookmarkStart w:id="630" w:name="_Toc146251921"/>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27"/>
      <w:bookmarkEnd w:id="628"/>
      <w:bookmarkEnd w:id="629"/>
      <w:bookmarkEnd w:id="630"/>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proofErr w:type="spellStart"/>
            <w:r w:rsidR="00565148" w:rsidRPr="00A20210">
              <w:t>rocedure</w:t>
            </w:r>
            <w:proofErr w:type="spellEnd"/>
            <w:r w:rsidR="00565148" w:rsidRPr="00A20210">
              <w:t xml:space="preserv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631" w:name="_Toc42897436"/>
      <w:bookmarkStart w:id="632" w:name="_Toc43398951"/>
      <w:bookmarkStart w:id="633" w:name="_Toc51772030"/>
      <w:bookmarkStart w:id="634" w:name="_Toc146251922"/>
      <w:r w:rsidRPr="00A20210">
        <w:rPr>
          <w:rFonts w:hint="eastAsia"/>
          <w:noProof/>
          <w:lang w:eastAsia="zh-CN"/>
        </w:rPr>
        <w:t>6.2.1</w:t>
      </w:r>
      <w:r w:rsidRPr="00A20210">
        <w:rPr>
          <w:noProof/>
          <w:lang w:eastAsia="zh-CN"/>
        </w:rPr>
        <w:t>.5</w:t>
      </w:r>
      <w:r w:rsidRPr="00A20210">
        <w:tab/>
        <w:t>PMFP acknowledgement</w:t>
      </w:r>
      <w:bookmarkEnd w:id="631"/>
      <w:bookmarkEnd w:id="632"/>
      <w:bookmarkEnd w:id="633"/>
      <w:bookmarkEnd w:id="634"/>
    </w:p>
    <w:p w14:paraId="7467B066" w14:textId="77777777" w:rsidR="00565148" w:rsidRPr="00A20210" w:rsidRDefault="00565148" w:rsidP="00565148">
      <w:pPr>
        <w:pStyle w:val="Heading5"/>
        <w:rPr>
          <w:lang w:eastAsia="ko-KR"/>
        </w:rPr>
      </w:pPr>
      <w:bookmarkStart w:id="635" w:name="_Toc42897437"/>
      <w:bookmarkStart w:id="636" w:name="_Toc43398952"/>
      <w:bookmarkStart w:id="637" w:name="_Toc51772031"/>
      <w:bookmarkStart w:id="638" w:name="_Toc146251923"/>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35"/>
      <w:bookmarkEnd w:id="636"/>
      <w:bookmarkEnd w:id="637"/>
      <w:bookmarkEnd w:id="638"/>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r w:rsidRPr="00A20210">
        <w:lastRenderedPageBreak/>
        <w:t>Table </w:t>
      </w:r>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proofErr w:type="spellStart"/>
            <w:r w:rsidR="00565148" w:rsidRPr="00A20210">
              <w:t>rocedure</w:t>
            </w:r>
            <w:proofErr w:type="spellEnd"/>
            <w:r w:rsidR="00565148" w:rsidRPr="00A20210">
              <w:t xml:space="preserv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639" w:name="_Toc146251924"/>
      <w:r w:rsidRPr="00A20210">
        <w:rPr>
          <w:rFonts w:hint="eastAsia"/>
          <w:noProof/>
          <w:lang w:eastAsia="zh-CN"/>
        </w:rPr>
        <w:t>6.2.1</w:t>
      </w:r>
      <w:r w:rsidRPr="00A20210">
        <w:rPr>
          <w:lang w:eastAsia="zh-CN"/>
        </w:rPr>
        <w:t>.6</w:t>
      </w:r>
      <w:r w:rsidRPr="00A20210">
        <w:tab/>
        <w:t>PMFP UAD provisioning</w:t>
      </w:r>
      <w:bookmarkEnd w:id="639"/>
    </w:p>
    <w:p w14:paraId="074553E5" w14:textId="77777777" w:rsidR="009049A5" w:rsidRPr="00A20210" w:rsidRDefault="009049A5" w:rsidP="009049A5">
      <w:pPr>
        <w:pStyle w:val="Heading5"/>
        <w:rPr>
          <w:lang w:eastAsia="ko-KR"/>
        </w:rPr>
      </w:pPr>
      <w:bookmarkStart w:id="640" w:name="_Toc59196336"/>
      <w:bookmarkStart w:id="641" w:name="_Toc146251925"/>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40"/>
      <w:bookmarkEnd w:id="641"/>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r w:rsidRPr="00A20210">
        <w:t>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9845F3">
            <w:pPr>
              <w:pStyle w:val="TAL"/>
            </w:pPr>
            <w:r w:rsidRPr="00A20210">
              <w:t>Extended procedure transaction identity</w:t>
            </w:r>
          </w:p>
          <w:p w14:paraId="2226AF04"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9845F3">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642" w:name="_Toc59196335"/>
      <w:bookmarkStart w:id="643" w:name="_Toc146251926"/>
      <w:r w:rsidRPr="00A20210">
        <w:rPr>
          <w:rFonts w:hint="eastAsia"/>
          <w:noProof/>
          <w:lang w:eastAsia="zh-CN"/>
        </w:rPr>
        <w:t>6.2.1</w:t>
      </w:r>
      <w:r w:rsidRPr="00A20210">
        <w:rPr>
          <w:lang w:eastAsia="zh-CN"/>
        </w:rPr>
        <w:t>.</w:t>
      </w:r>
      <w:r w:rsidR="00C84B82" w:rsidRPr="00A20210">
        <w:rPr>
          <w:lang w:eastAsia="zh-CN"/>
        </w:rPr>
        <w:t>7</w:t>
      </w:r>
      <w:r w:rsidRPr="00A20210">
        <w:tab/>
        <w:t xml:space="preserve">PMFP PLR count </w:t>
      </w:r>
      <w:bookmarkEnd w:id="642"/>
      <w:r w:rsidRPr="00A20210">
        <w:t>request</w:t>
      </w:r>
      <w:bookmarkEnd w:id="643"/>
    </w:p>
    <w:p w14:paraId="029792AE" w14:textId="77777777" w:rsidR="00CD6F55" w:rsidRPr="00A20210" w:rsidRDefault="00CD6F55" w:rsidP="00CD6F55">
      <w:pPr>
        <w:pStyle w:val="Heading5"/>
        <w:rPr>
          <w:lang w:eastAsia="ko-KR"/>
        </w:rPr>
      </w:pPr>
      <w:bookmarkStart w:id="644" w:name="_Toc146251927"/>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44"/>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t>Direction:</w:t>
      </w:r>
      <w:r w:rsidR="00011143" w:rsidRPr="00A20210">
        <w:tab/>
      </w:r>
      <w:r w:rsidRPr="00A20210">
        <w:t>both</w:t>
      </w:r>
    </w:p>
    <w:p w14:paraId="6AAB3D7A"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proofErr w:type="spellStart"/>
            <w:r w:rsidRPr="00A20210">
              <w:t>rocedure</w:t>
            </w:r>
            <w:proofErr w:type="spellEnd"/>
            <w:r w:rsidRPr="00A20210">
              <w:t xml:space="preserv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645" w:name="_Toc59196337"/>
      <w:bookmarkStart w:id="646" w:name="_Toc146251928"/>
      <w:r w:rsidRPr="00A20210">
        <w:rPr>
          <w:rFonts w:hint="eastAsia"/>
          <w:noProof/>
          <w:lang w:eastAsia="zh-CN"/>
        </w:rPr>
        <w:lastRenderedPageBreak/>
        <w:t>6.2.1</w:t>
      </w:r>
      <w:r w:rsidRPr="00A20210">
        <w:rPr>
          <w:noProof/>
          <w:lang w:eastAsia="zh-CN"/>
        </w:rPr>
        <w:t>.</w:t>
      </w:r>
      <w:r w:rsidR="00C84B82" w:rsidRPr="00A20210">
        <w:rPr>
          <w:noProof/>
          <w:lang w:eastAsia="zh-CN"/>
        </w:rPr>
        <w:t>8</w:t>
      </w:r>
      <w:r w:rsidRPr="00A20210">
        <w:tab/>
        <w:t xml:space="preserve">PMFP </w:t>
      </w:r>
      <w:bookmarkEnd w:id="645"/>
      <w:r w:rsidRPr="00A20210">
        <w:t>PLR count response</w:t>
      </w:r>
      <w:bookmarkEnd w:id="646"/>
    </w:p>
    <w:p w14:paraId="0ABE7E75" w14:textId="77777777" w:rsidR="00CD6F55" w:rsidRPr="00A20210" w:rsidRDefault="00CD6F55" w:rsidP="00CD6F55">
      <w:pPr>
        <w:pStyle w:val="Heading5"/>
        <w:rPr>
          <w:lang w:eastAsia="ko-KR"/>
        </w:rPr>
      </w:pPr>
      <w:bookmarkStart w:id="647" w:name="_Toc59196338"/>
      <w:bookmarkStart w:id="648" w:name="_Toc146251929"/>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47"/>
      <w:bookmarkEnd w:id="648"/>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proofErr w:type="spellStart"/>
            <w:r w:rsidRPr="00A20210">
              <w:t>rocedure</w:t>
            </w:r>
            <w:proofErr w:type="spellEnd"/>
            <w:r w:rsidRPr="00A20210">
              <w:t xml:space="preserv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649" w:name="_Toc146251930"/>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649"/>
    </w:p>
    <w:p w14:paraId="3BA1C69A" w14:textId="77777777" w:rsidR="00CD6F55" w:rsidRPr="00A20210" w:rsidRDefault="00CD6F55" w:rsidP="00CD6F55">
      <w:pPr>
        <w:pStyle w:val="Heading5"/>
        <w:rPr>
          <w:lang w:eastAsia="ko-KR"/>
        </w:rPr>
      </w:pPr>
      <w:bookmarkStart w:id="650" w:name="_Toc146251931"/>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50"/>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proofErr w:type="spellStart"/>
            <w:r w:rsidRPr="00A20210">
              <w:t>rocedure</w:t>
            </w:r>
            <w:proofErr w:type="spellEnd"/>
            <w:r w:rsidRPr="00A20210">
              <w:t xml:space="preserv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651" w:name="_Toc146251932"/>
      <w:r w:rsidRPr="00A20210">
        <w:rPr>
          <w:rFonts w:hint="eastAsia"/>
          <w:noProof/>
          <w:lang w:eastAsia="zh-CN"/>
        </w:rPr>
        <w:t>6.2.1</w:t>
      </w:r>
      <w:r w:rsidRPr="00A20210">
        <w:rPr>
          <w:lang w:eastAsia="zh-CN"/>
        </w:rPr>
        <w:t>.9.2</w:t>
      </w:r>
      <w:r w:rsidRPr="00A20210">
        <w:rPr>
          <w:rFonts w:hint="eastAsia"/>
        </w:rPr>
        <w:tab/>
      </w:r>
      <w:r w:rsidRPr="00A20210">
        <w:t>Additional measurement indication</w:t>
      </w:r>
      <w:bookmarkEnd w:id="651"/>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652" w:name="_Toc146251933"/>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652"/>
    </w:p>
    <w:p w14:paraId="22BBC9F3" w14:textId="77777777" w:rsidR="00CD6F55" w:rsidRPr="00A20210" w:rsidRDefault="00CD6F55" w:rsidP="00CD6F55">
      <w:pPr>
        <w:pStyle w:val="Heading5"/>
        <w:rPr>
          <w:lang w:eastAsia="ko-KR"/>
        </w:rPr>
      </w:pPr>
      <w:bookmarkStart w:id="653" w:name="_Toc146251934"/>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53"/>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lastRenderedPageBreak/>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proofErr w:type="spellStart"/>
            <w:r w:rsidRPr="00A20210">
              <w:t>rocedure</w:t>
            </w:r>
            <w:proofErr w:type="spellEnd"/>
            <w:r w:rsidRPr="00A20210">
              <w:t xml:space="preserv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654" w:name="_Toc146251935"/>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654"/>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655" w:name="_Toc146251936"/>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655"/>
    </w:p>
    <w:p w14:paraId="623DDC6E" w14:textId="20EC79F9" w:rsidR="00565614" w:rsidRPr="00A20210" w:rsidRDefault="00565614" w:rsidP="00565614">
      <w:pPr>
        <w:pStyle w:val="Heading5"/>
        <w:rPr>
          <w:lang w:eastAsia="ko-KR"/>
        </w:rPr>
      </w:pPr>
      <w:bookmarkStart w:id="656" w:name="_Toc146251937"/>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56"/>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 xml:space="preserve">message is sent by the UE to the UPF </w:t>
      </w:r>
      <w:proofErr w:type="gramStart"/>
      <w:r w:rsidRPr="00A20210">
        <w:t>in order to</w:t>
      </w:r>
      <w:proofErr w:type="gramEnd"/>
      <w:r w:rsidRPr="00A20210">
        <w:t xml:space="preserve">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t>Direction:</w:t>
      </w:r>
      <w:r w:rsidRPr="00A20210">
        <w:tab/>
        <w:t>UE to network</w:t>
      </w:r>
    </w:p>
    <w:p w14:paraId="1ED8202F" w14:textId="4CC2615B" w:rsidR="00565614" w:rsidRPr="00A20210" w:rsidRDefault="00565614" w:rsidP="00565614">
      <w:pPr>
        <w:pStyle w:val="TH"/>
      </w:pPr>
      <w:r w:rsidRPr="00A20210">
        <w:t>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657" w:name="_Toc146251938"/>
      <w:r w:rsidRPr="00A20210">
        <w:rPr>
          <w:noProof/>
          <w:lang w:eastAsia="zh-CN"/>
        </w:rPr>
        <w:t>6.2.1</w:t>
      </w:r>
      <w:r w:rsidRPr="00A20210">
        <w:rPr>
          <w:lang w:eastAsia="zh-CN"/>
        </w:rPr>
        <w:t>.</w:t>
      </w:r>
      <w:r w:rsidR="00440D30" w:rsidRPr="00A20210">
        <w:rPr>
          <w:lang w:eastAsia="zh-CN"/>
        </w:rPr>
        <w:t>12</w:t>
      </w:r>
      <w:r w:rsidRPr="00A20210">
        <w:tab/>
        <w:t>PMFP UAT complete</w:t>
      </w:r>
      <w:bookmarkEnd w:id="657"/>
    </w:p>
    <w:p w14:paraId="235A8C2C" w14:textId="7A3AE332" w:rsidR="00565614" w:rsidRPr="00A20210" w:rsidRDefault="00565614" w:rsidP="00565614">
      <w:pPr>
        <w:pStyle w:val="Heading5"/>
        <w:rPr>
          <w:lang w:eastAsia="ko-KR"/>
        </w:rPr>
      </w:pPr>
      <w:bookmarkStart w:id="658" w:name="_Toc146251939"/>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658"/>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lastRenderedPageBreak/>
        <w:t>Direction:</w:t>
      </w:r>
      <w:r w:rsidRPr="00A20210">
        <w:tab/>
        <w:t>network to UE</w:t>
      </w:r>
    </w:p>
    <w:p w14:paraId="085DFE20" w14:textId="316260F4" w:rsidR="00565614" w:rsidRPr="00A20210" w:rsidRDefault="00565614" w:rsidP="00565614">
      <w:pPr>
        <w:pStyle w:val="TH"/>
      </w:pPr>
      <w:r w:rsidRPr="00A20210">
        <w:t>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9142A">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9142A">
            <w:pPr>
              <w:pStyle w:val="TAL"/>
            </w:pPr>
            <w:r w:rsidRPr="00A20210">
              <w:t>Extended procedure transaction identity</w:t>
            </w:r>
          </w:p>
          <w:p w14:paraId="659E3380" w14:textId="77777777" w:rsidR="00440D30" w:rsidRPr="00A20210" w:rsidRDefault="00440D30" w:rsidP="00F9142A">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9142A">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9142A">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9142A">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659" w:name="_Toc146251940"/>
      <w:r w:rsidRPr="00A20210">
        <w:rPr>
          <w:noProof/>
          <w:lang w:eastAsia="zh-CN"/>
        </w:rPr>
        <w:t>6.2.1</w:t>
      </w:r>
      <w:r w:rsidRPr="00A20210">
        <w:rPr>
          <w:lang w:eastAsia="zh-CN"/>
        </w:rPr>
        <w:t>.13</w:t>
      </w:r>
      <w:r w:rsidRPr="00A20210">
        <w:tab/>
        <w:t xml:space="preserve">PMFP UAD provisioning </w:t>
      </w:r>
      <w:proofErr w:type="gramStart"/>
      <w:r w:rsidRPr="00A20210">
        <w:t>complete</w:t>
      </w:r>
      <w:bookmarkEnd w:id="659"/>
      <w:proofErr w:type="gramEnd"/>
    </w:p>
    <w:p w14:paraId="03428864" w14:textId="1148BA83" w:rsidR="00F06D45" w:rsidRPr="00A20210" w:rsidRDefault="00F06D45" w:rsidP="00F06D45">
      <w:pPr>
        <w:pStyle w:val="Heading5"/>
        <w:rPr>
          <w:lang w:eastAsia="ko-KR"/>
        </w:rPr>
      </w:pPr>
      <w:bookmarkStart w:id="660" w:name="_Toc146251941"/>
      <w:r w:rsidRPr="00A20210">
        <w:rPr>
          <w:noProof/>
          <w:lang w:eastAsia="zh-CN"/>
        </w:rPr>
        <w:t>6.2.1</w:t>
      </w:r>
      <w:r w:rsidRPr="00A20210">
        <w:rPr>
          <w:lang w:eastAsia="zh-CN"/>
        </w:rPr>
        <w:t>.13.1</w:t>
      </w:r>
      <w:r w:rsidRPr="00A20210">
        <w:tab/>
      </w:r>
      <w:r w:rsidRPr="00A20210">
        <w:rPr>
          <w:lang w:eastAsia="ko-KR"/>
        </w:rPr>
        <w:t>Message definition</w:t>
      </w:r>
      <w:bookmarkEnd w:id="660"/>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r w:rsidRPr="00A20210">
        <w:t>Table </w:t>
      </w:r>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 xml:space="preserve">message </w:t>
      </w:r>
      <w:proofErr w:type="gramStart"/>
      <w:r w:rsidRPr="00A20210">
        <w:t>content</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9845F3">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9845F3">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9845F3">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9845F3">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9845F3">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9845F3">
            <w:pPr>
              <w:pStyle w:val="TAH"/>
            </w:pPr>
            <w:r w:rsidRPr="00A20210">
              <w:t>Length</w:t>
            </w:r>
          </w:p>
        </w:tc>
      </w:tr>
      <w:tr w:rsidR="00F06D45" w:rsidRPr="00A20210"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9845F3">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9845F3">
            <w:pPr>
              <w:pStyle w:val="TAL"/>
            </w:pPr>
            <w:r w:rsidRPr="00A20210">
              <w:t>Message type</w:t>
            </w:r>
          </w:p>
          <w:p w14:paraId="2D6A7187" w14:textId="77777777" w:rsidR="00F06D45" w:rsidRPr="00A20210" w:rsidRDefault="00F06D45" w:rsidP="009845F3">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9845F3">
            <w:pPr>
              <w:pStyle w:val="TAC"/>
            </w:pPr>
            <w:r w:rsidRPr="00A20210">
              <w:t>1</w:t>
            </w:r>
          </w:p>
        </w:tc>
      </w:tr>
      <w:tr w:rsidR="00F06D45" w:rsidRPr="00A20210"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9845F3">
            <w:pPr>
              <w:pStyle w:val="TAL"/>
            </w:pPr>
            <w:r w:rsidRPr="00A20210">
              <w:t>Extended procedure transaction identity</w:t>
            </w:r>
          </w:p>
          <w:p w14:paraId="063AF49F"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9845F3">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9845F3">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9845F3">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661" w:name="_Toc146251942"/>
      <w:r w:rsidRPr="00A20210">
        <w:rPr>
          <w:rFonts w:hint="eastAsia"/>
          <w:noProof/>
          <w:lang w:eastAsia="zh-CN"/>
        </w:rPr>
        <w:t>6.2.1</w:t>
      </w:r>
      <w:r w:rsidRPr="00A20210">
        <w:rPr>
          <w:lang w:eastAsia="zh-CN"/>
        </w:rPr>
        <w:t>.14</w:t>
      </w:r>
      <w:r w:rsidRPr="00A20210">
        <w:tab/>
        <w:t>PMFP TDS request</w:t>
      </w:r>
      <w:bookmarkEnd w:id="661"/>
    </w:p>
    <w:p w14:paraId="28B38C5A" w14:textId="0BD2AA9F" w:rsidR="00FC0310" w:rsidRPr="00A20210" w:rsidRDefault="00FC0310" w:rsidP="00FC0310">
      <w:pPr>
        <w:pStyle w:val="Heading5"/>
        <w:rPr>
          <w:lang w:eastAsia="ko-KR"/>
        </w:rPr>
      </w:pPr>
      <w:bookmarkStart w:id="662" w:name="_Toc146251943"/>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62"/>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lang w:val="fr-FR" w:eastAsia="zh-CN"/>
        </w:rPr>
        <w:t>.</w:t>
      </w:r>
      <w:r w:rsidR="00C6589E" w:rsidRPr="006E1885">
        <w:rPr>
          <w:lang w:val="fr-FR" w:eastAsia="zh-CN"/>
        </w:rPr>
        <w:t>14</w:t>
      </w:r>
      <w:r w:rsidRPr="006E1885">
        <w:rPr>
          <w:lang w:val="fr-FR" w:eastAsia="zh-CN"/>
        </w:rPr>
        <w:t>.1</w:t>
      </w:r>
      <w:r w:rsidRPr="006E1885">
        <w:rPr>
          <w:noProof/>
          <w:lang w:val="fr-FR" w:eastAsia="zh-CN"/>
        </w:rPr>
        <w:t>-</w:t>
      </w:r>
      <w:proofErr w:type="gramStart"/>
      <w:r w:rsidRPr="006E1885">
        <w:rPr>
          <w:noProof/>
          <w:lang w:val="fr-FR" w:eastAsia="zh-CN"/>
        </w:rPr>
        <w:t>1</w:t>
      </w:r>
      <w:r w:rsidRPr="006E1885">
        <w:rPr>
          <w:lang w:val="fr-FR"/>
        </w:rPr>
        <w:t>:</w:t>
      </w:r>
      <w:proofErr w:type="gramEnd"/>
      <w:r w:rsidRPr="006E1885">
        <w:rPr>
          <w:lang w:val="fr-FR"/>
        </w:rPr>
        <w:t xml:space="preserve">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A963DE">
            <w:pPr>
              <w:pStyle w:val="TAH"/>
            </w:pPr>
            <w:r w:rsidRPr="00A20210">
              <w:t>Length</w:t>
            </w:r>
          </w:p>
        </w:tc>
      </w:tr>
      <w:tr w:rsidR="00FC0310" w:rsidRPr="00A20210" w14:paraId="149F76A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A963DE">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A963DE">
            <w:pPr>
              <w:pStyle w:val="TAL"/>
            </w:pPr>
            <w:r w:rsidRPr="00A20210">
              <w:t>Message type</w:t>
            </w:r>
          </w:p>
          <w:p w14:paraId="3C8402C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A963DE">
            <w:pPr>
              <w:pStyle w:val="TAC"/>
            </w:pPr>
            <w:r w:rsidRPr="00A20210">
              <w:t>1</w:t>
            </w:r>
          </w:p>
        </w:tc>
      </w:tr>
      <w:tr w:rsidR="00FC0310" w:rsidRPr="00A20210" w14:paraId="3E21955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A963DE">
            <w:pPr>
              <w:pStyle w:val="TAL"/>
            </w:pPr>
            <w:r w:rsidRPr="00A20210">
              <w:rPr>
                <w:lang w:val="en-US"/>
              </w:rPr>
              <w:t xml:space="preserve">Extended procedure </w:t>
            </w:r>
            <w:r w:rsidRPr="00A20210">
              <w:t>transaction identity</w:t>
            </w:r>
          </w:p>
          <w:p w14:paraId="1A86A91A"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A963DE">
            <w:pPr>
              <w:pStyle w:val="TAC"/>
              <w:rPr>
                <w:lang w:eastAsia="ja-JP"/>
              </w:rPr>
            </w:pPr>
            <w:r w:rsidRPr="00A20210">
              <w:t>2</w:t>
            </w:r>
          </w:p>
        </w:tc>
      </w:tr>
      <w:tr w:rsidR="00FC0310" w:rsidRPr="00A20210" w14:paraId="6054DD2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A963DE">
            <w:pPr>
              <w:pStyle w:val="TAL"/>
            </w:pPr>
            <w:r w:rsidRPr="00A20210">
              <w:rPr>
                <w:lang w:val="en-US"/>
              </w:rPr>
              <w:t>Traffic type</w:t>
            </w:r>
          </w:p>
          <w:p w14:paraId="302F28DB" w14:textId="2CE634BE" w:rsidR="00FC0310" w:rsidRPr="00A20210" w:rsidRDefault="00FC0310" w:rsidP="00A963DE">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A963DE">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663" w:name="_Toc146251944"/>
      <w:r w:rsidRPr="00A20210">
        <w:rPr>
          <w:rFonts w:hint="eastAsia"/>
          <w:noProof/>
          <w:lang w:eastAsia="zh-CN"/>
        </w:rPr>
        <w:lastRenderedPageBreak/>
        <w:t>6.2.1</w:t>
      </w:r>
      <w:r w:rsidRPr="00A20210">
        <w:rPr>
          <w:noProof/>
          <w:lang w:eastAsia="zh-CN"/>
        </w:rPr>
        <w:t>.15</w:t>
      </w:r>
      <w:r w:rsidRPr="00A20210">
        <w:tab/>
        <w:t>PMFP TDS response</w:t>
      </w:r>
      <w:bookmarkEnd w:id="663"/>
    </w:p>
    <w:p w14:paraId="4760FCDC" w14:textId="072491D7" w:rsidR="00FC0310" w:rsidRPr="00A20210" w:rsidRDefault="00FC0310" w:rsidP="00FC0310">
      <w:pPr>
        <w:pStyle w:val="Heading5"/>
        <w:rPr>
          <w:lang w:eastAsia="ko-KR"/>
        </w:rPr>
      </w:pPr>
      <w:bookmarkStart w:id="664" w:name="_Toc146251945"/>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64"/>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15</w:t>
      </w:r>
      <w:r w:rsidRPr="006E1885">
        <w:rPr>
          <w:noProof/>
          <w:lang w:val="fr-FR" w:eastAsia="zh-CN"/>
        </w:rPr>
        <w:t>.1-</w:t>
      </w:r>
      <w:proofErr w:type="gramStart"/>
      <w:r w:rsidRPr="006E1885">
        <w:rPr>
          <w:noProof/>
          <w:lang w:val="fr-FR" w:eastAsia="zh-CN"/>
        </w:rPr>
        <w:t>1</w:t>
      </w:r>
      <w:r w:rsidRPr="006E1885">
        <w:rPr>
          <w:lang w:val="fr-FR"/>
        </w:rPr>
        <w:t>:</w:t>
      </w:r>
      <w:proofErr w:type="gramEnd"/>
      <w:r w:rsidRPr="006E1885">
        <w:rPr>
          <w:lang w:val="fr-FR"/>
        </w:rPr>
        <w:t xml:space="preserve"> </w:t>
      </w:r>
      <w:r w:rsidRPr="006E1885">
        <w:rPr>
          <w:lang w:val="fr-FR" w:eastAsia="zh-CN"/>
        </w:rPr>
        <w:t xml:space="preserve">PMFP TDS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A963DE">
            <w:pPr>
              <w:pStyle w:val="TAH"/>
            </w:pPr>
            <w:r w:rsidRPr="00A20210">
              <w:t>Length</w:t>
            </w:r>
          </w:p>
        </w:tc>
      </w:tr>
      <w:tr w:rsidR="00FC0310" w:rsidRPr="00A20210" w14:paraId="76C55A8B"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A963DE">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A963DE">
            <w:pPr>
              <w:pStyle w:val="TAL"/>
            </w:pPr>
            <w:r w:rsidRPr="00A20210">
              <w:t>Message type</w:t>
            </w:r>
          </w:p>
          <w:p w14:paraId="7507DAD9"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A963DE">
            <w:pPr>
              <w:pStyle w:val="TAC"/>
            </w:pPr>
            <w:r w:rsidRPr="00A20210">
              <w:t>1</w:t>
            </w:r>
          </w:p>
        </w:tc>
      </w:tr>
      <w:tr w:rsidR="00FC0310" w:rsidRPr="00A20210" w14:paraId="14C80404"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A963DE">
            <w:pPr>
              <w:pStyle w:val="TAL"/>
            </w:pPr>
            <w:r w:rsidRPr="00A20210">
              <w:rPr>
                <w:lang w:val="en-US"/>
              </w:rPr>
              <w:t xml:space="preserve">Extended procedure </w:t>
            </w:r>
            <w:r w:rsidRPr="00A20210">
              <w:t>transaction identity</w:t>
            </w:r>
          </w:p>
          <w:p w14:paraId="75ABBAC1"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A963DE">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665" w:name="_Toc146251946"/>
      <w:r w:rsidRPr="00A20210">
        <w:rPr>
          <w:rFonts w:hint="eastAsia"/>
          <w:noProof/>
          <w:lang w:eastAsia="zh-CN"/>
        </w:rPr>
        <w:t>6.2.1</w:t>
      </w:r>
      <w:r w:rsidRPr="00A20210">
        <w:rPr>
          <w:lang w:eastAsia="zh-CN"/>
        </w:rPr>
        <w:t>.16</w:t>
      </w:r>
      <w:r w:rsidRPr="00A20210">
        <w:tab/>
        <w:t>PMFP TDR request</w:t>
      </w:r>
      <w:bookmarkEnd w:id="665"/>
    </w:p>
    <w:p w14:paraId="190AB7F2" w14:textId="593729FB" w:rsidR="00FC0310" w:rsidRPr="00A20210" w:rsidRDefault="00FC0310" w:rsidP="00FC0310">
      <w:pPr>
        <w:pStyle w:val="Heading5"/>
        <w:rPr>
          <w:lang w:eastAsia="ko-KR"/>
        </w:rPr>
      </w:pPr>
      <w:bookmarkStart w:id="666" w:name="_Toc146251947"/>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66"/>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A20210" w:rsidRDefault="00FC0310" w:rsidP="00FC0310">
      <w:pPr>
        <w:pStyle w:val="TH"/>
      </w:pPr>
      <w:r w:rsidRPr="00A20210">
        <w:t>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A963DE">
            <w:pPr>
              <w:pStyle w:val="TAH"/>
            </w:pPr>
            <w:r w:rsidRPr="00A20210">
              <w:t>Length</w:t>
            </w:r>
          </w:p>
        </w:tc>
      </w:tr>
      <w:tr w:rsidR="00FC0310" w:rsidRPr="00A20210" w14:paraId="5583B642"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A963DE">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A963DE">
            <w:pPr>
              <w:pStyle w:val="TAL"/>
            </w:pPr>
            <w:r w:rsidRPr="00A20210">
              <w:t>Message type</w:t>
            </w:r>
          </w:p>
          <w:p w14:paraId="46DD58E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A963DE">
            <w:pPr>
              <w:pStyle w:val="TAC"/>
            </w:pPr>
            <w:r w:rsidRPr="00A20210">
              <w:t>1</w:t>
            </w:r>
          </w:p>
        </w:tc>
      </w:tr>
      <w:tr w:rsidR="00FC0310" w:rsidRPr="00A20210" w14:paraId="2BD374D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A963DE">
            <w:pPr>
              <w:pStyle w:val="TAL"/>
            </w:pPr>
            <w:r w:rsidRPr="00A20210">
              <w:rPr>
                <w:lang w:val="en-US"/>
              </w:rPr>
              <w:t xml:space="preserve">Extended procedure </w:t>
            </w:r>
            <w:r w:rsidRPr="00A20210">
              <w:t>transaction identity</w:t>
            </w:r>
          </w:p>
          <w:p w14:paraId="14AB4029"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A963DE">
            <w:pPr>
              <w:pStyle w:val="TAC"/>
              <w:rPr>
                <w:lang w:eastAsia="ja-JP"/>
              </w:rPr>
            </w:pPr>
            <w:r w:rsidRPr="00A20210">
              <w:t>2</w:t>
            </w:r>
          </w:p>
        </w:tc>
      </w:tr>
      <w:tr w:rsidR="00FC0310" w:rsidRPr="00A20210" w14:paraId="742A6DB1"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A963DE">
            <w:pPr>
              <w:pStyle w:val="TAL"/>
              <w:rPr>
                <w:lang w:val="en-US"/>
              </w:rPr>
            </w:pPr>
            <w:r w:rsidRPr="00A20210">
              <w:rPr>
                <w:lang w:val="en-US"/>
              </w:rPr>
              <w:t>Traffic type</w:t>
            </w:r>
          </w:p>
          <w:p w14:paraId="132BE636" w14:textId="357E85C0" w:rsidR="00FC0310" w:rsidRPr="00A20210" w:rsidRDefault="00FC0310" w:rsidP="00A963DE">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A963DE">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667" w:name="_Toc146251948"/>
      <w:r w:rsidRPr="00A20210">
        <w:rPr>
          <w:rFonts w:hint="eastAsia"/>
          <w:noProof/>
          <w:lang w:eastAsia="zh-CN"/>
        </w:rPr>
        <w:t>6.2.1</w:t>
      </w:r>
      <w:r w:rsidRPr="00A20210">
        <w:rPr>
          <w:noProof/>
          <w:lang w:eastAsia="zh-CN"/>
        </w:rPr>
        <w:t>.17</w:t>
      </w:r>
      <w:r w:rsidRPr="00A20210">
        <w:tab/>
        <w:t>PMFP TDR response</w:t>
      </w:r>
      <w:bookmarkEnd w:id="667"/>
    </w:p>
    <w:p w14:paraId="0FF8E6BE" w14:textId="42004B64" w:rsidR="00FC0310" w:rsidRPr="00A20210" w:rsidRDefault="00FC0310" w:rsidP="00FC0310">
      <w:pPr>
        <w:pStyle w:val="Heading5"/>
        <w:rPr>
          <w:lang w:eastAsia="ko-KR"/>
        </w:rPr>
      </w:pPr>
      <w:bookmarkStart w:id="668" w:name="_Toc146251949"/>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68"/>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lastRenderedPageBreak/>
        <w:t>Direction: UE to UPF</w:t>
      </w:r>
    </w:p>
    <w:p w14:paraId="40A981F7" w14:textId="4780E3C4"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17</w:t>
      </w:r>
      <w:r w:rsidRPr="006E1885">
        <w:rPr>
          <w:noProof/>
          <w:lang w:val="fr-FR" w:eastAsia="zh-CN"/>
        </w:rPr>
        <w:t>.1-</w:t>
      </w:r>
      <w:proofErr w:type="gramStart"/>
      <w:r w:rsidRPr="006E1885">
        <w:rPr>
          <w:noProof/>
          <w:lang w:val="fr-FR" w:eastAsia="zh-CN"/>
        </w:rPr>
        <w:t>1</w:t>
      </w:r>
      <w:r w:rsidRPr="006E1885">
        <w:rPr>
          <w:lang w:val="fr-FR"/>
        </w:rPr>
        <w:t>:</w:t>
      </w:r>
      <w:proofErr w:type="gramEnd"/>
      <w:r w:rsidRPr="006E1885">
        <w:rPr>
          <w:lang w:val="fr-FR"/>
        </w:rPr>
        <w:t xml:space="preserve"> </w:t>
      </w:r>
      <w:r w:rsidRPr="006E1885">
        <w:rPr>
          <w:lang w:val="fr-FR" w:eastAsia="zh-CN"/>
        </w:rPr>
        <w:t xml:space="preserve">PMFP TDR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A963DE">
            <w:pPr>
              <w:pStyle w:val="TAH"/>
            </w:pPr>
            <w:r w:rsidRPr="00A20210">
              <w:t>Length</w:t>
            </w:r>
          </w:p>
        </w:tc>
      </w:tr>
      <w:tr w:rsidR="00FC0310" w:rsidRPr="00A20210" w14:paraId="6F8604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A963DE">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A963DE">
            <w:pPr>
              <w:pStyle w:val="TAL"/>
            </w:pPr>
            <w:r w:rsidRPr="00A20210">
              <w:t>Message type</w:t>
            </w:r>
          </w:p>
          <w:p w14:paraId="463C454A"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A963DE">
            <w:pPr>
              <w:pStyle w:val="TAC"/>
            </w:pPr>
            <w:r w:rsidRPr="00A20210">
              <w:t>1</w:t>
            </w:r>
          </w:p>
        </w:tc>
      </w:tr>
      <w:tr w:rsidR="00FC0310" w:rsidRPr="00A20210" w14:paraId="53553E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A963DE">
            <w:pPr>
              <w:pStyle w:val="TAL"/>
            </w:pPr>
            <w:r w:rsidRPr="00A20210">
              <w:rPr>
                <w:lang w:val="en-US"/>
              </w:rPr>
              <w:t xml:space="preserve">Extended procedure </w:t>
            </w:r>
            <w:r w:rsidRPr="00A20210">
              <w:t>transaction identity</w:t>
            </w:r>
          </w:p>
          <w:p w14:paraId="2A8E3B18"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A963DE">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669" w:name="_Toc42897438"/>
      <w:bookmarkStart w:id="670" w:name="_Toc43398953"/>
      <w:bookmarkStart w:id="671" w:name="_Toc51772032"/>
      <w:bookmarkStart w:id="672" w:name="_Toc146251950"/>
      <w:r w:rsidRPr="00A20210">
        <w:rPr>
          <w:noProof/>
          <w:lang w:eastAsia="zh-CN"/>
        </w:rPr>
        <w:t>6.2.2</w:t>
      </w:r>
      <w:r w:rsidRPr="00A20210">
        <w:rPr>
          <w:noProof/>
          <w:lang w:eastAsia="zh-CN"/>
        </w:rPr>
        <w:tab/>
        <w:t xml:space="preserve">Encoding of </w:t>
      </w:r>
      <w:r w:rsidRPr="00A20210">
        <w:t xml:space="preserve">information </w:t>
      </w:r>
      <w:proofErr w:type="gramStart"/>
      <w:r w:rsidRPr="00A20210">
        <w:t>element</w:t>
      </w:r>
      <w:bookmarkEnd w:id="606"/>
      <w:bookmarkEnd w:id="669"/>
      <w:bookmarkEnd w:id="670"/>
      <w:bookmarkEnd w:id="671"/>
      <w:bookmarkEnd w:id="672"/>
      <w:proofErr w:type="gramEnd"/>
    </w:p>
    <w:p w14:paraId="00B8BE7A" w14:textId="47149EDA" w:rsidR="00565148" w:rsidRPr="00A20210" w:rsidRDefault="00565148" w:rsidP="00AF77AA">
      <w:pPr>
        <w:pStyle w:val="Heading4"/>
        <w:rPr>
          <w:lang w:eastAsia="zh-CN"/>
        </w:rPr>
      </w:pPr>
      <w:bookmarkStart w:id="673" w:name="_Toc42897439"/>
      <w:bookmarkStart w:id="674" w:name="_Toc43398954"/>
      <w:bookmarkStart w:id="675" w:name="_Toc51772033"/>
      <w:bookmarkStart w:id="676" w:name="_Toc146251951"/>
      <w:r w:rsidRPr="00A20210">
        <w:rPr>
          <w:lang w:eastAsia="zh-CN"/>
        </w:rPr>
        <w:t>6.2.2.1</w:t>
      </w:r>
      <w:r w:rsidRPr="00A20210">
        <w:rPr>
          <w:lang w:eastAsia="zh-CN"/>
        </w:rPr>
        <w:tab/>
        <w:t>Message type</w:t>
      </w:r>
      <w:bookmarkEnd w:id="673"/>
      <w:bookmarkEnd w:id="674"/>
      <w:bookmarkEnd w:id="675"/>
      <w:bookmarkEnd w:id="676"/>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r w:rsidRPr="00A20210">
        <w:t>Table </w:t>
      </w:r>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677"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677"/>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9845F3">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9845F3">
            <w:pPr>
              <w:pStyle w:val="TAL"/>
            </w:pPr>
          </w:p>
        </w:tc>
        <w:tc>
          <w:tcPr>
            <w:tcW w:w="4111" w:type="dxa"/>
            <w:gridSpan w:val="3"/>
          </w:tcPr>
          <w:p w14:paraId="5F4B3771"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9845F3">
            <w:pPr>
              <w:pStyle w:val="TAC"/>
              <w:rPr>
                <w:lang w:eastAsia="zh-CN"/>
              </w:rPr>
            </w:pPr>
            <w:r w:rsidRPr="00A20210">
              <w:rPr>
                <w:lang w:eastAsia="zh-CN"/>
              </w:rPr>
              <w:t>1</w:t>
            </w:r>
          </w:p>
        </w:tc>
        <w:tc>
          <w:tcPr>
            <w:tcW w:w="284" w:type="dxa"/>
            <w:gridSpan w:val="3"/>
          </w:tcPr>
          <w:p w14:paraId="53EE878B"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9845F3">
            <w:pPr>
              <w:pStyle w:val="TAC"/>
              <w:rPr>
                <w:lang w:eastAsia="zh-CN"/>
              </w:rPr>
            </w:pPr>
            <w:r w:rsidRPr="00A20210">
              <w:rPr>
                <w:lang w:eastAsia="zh-CN"/>
              </w:rPr>
              <w:t>0</w:t>
            </w:r>
          </w:p>
        </w:tc>
        <w:tc>
          <w:tcPr>
            <w:tcW w:w="837" w:type="dxa"/>
            <w:gridSpan w:val="4"/>
          </w:tcPr>
          <w:p w14:paraId="2F116A6F" w14:textId="77777777" w:rsidR="00F06D45" w:rsidRPr="00A20210" w:rsidRDefault="00F06D45" w:rsidP="009845F3">
            <w:pPr>
              <w:pStyle w:val="TAL"/>
            </w:pPr>
          </w:p>
        </w:tc>
        <w:tc>
          <w:tcPr>
            <w:tcW w:w="4111" w:type="dxa"/>
            <w:gridSpan w:val="3"/>
          </w:tcPr>
          <w:p w14:paraId="4A2CE7D6"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A963DE">
        <w:trPr>
          <w:gridAfter w:val="2"/>
          <w:wAfter w:w="66" w:type="dxa"/>
          <w:jc w:val="center"/>
        </w:trPr>
        <w:tc>
          <w:tcPr>
            <w:tcW w:w="352" w:type="dxa"/>
            <w:gridSpan w:val="5"/>
          </w:tcPr>
          <w:p w14:paraId="1FD4777D" w14:textId="77777777" w:rsidR="00E220E0" w:rsidRPr="00A20210" w:rsidRDefault="00E220E0" w:rsidP="00A963DE">
            <w:pPr>
              <w:pStyle w:val="TAC"/>
              <w:rPr>
                <w:lang w:eastAsia="zh-CN"/>
              </w:rPr>
            </w:pPr>
            <w:r w:rsidRPr="00A20210">
              <w:rPr>
                <w:lang w:eastAsia="zh-CN"/>
              </w:rPr>
              <w:t>0</w:t>
            </w:r>
          </w:p>
        </w:tc>
        <w:tc>
          <w:tcPr>
            <w:tcW w:w="285" w:type="dxa"/>
            <w:gridSpan w:val="3"/>
          </w:tcPr>
          <w:p w14:paraId="34F8BE0B" w14:textId="77777777" w:rsidR="00E220E0" w:rsidRPr="00A20210" w:rsidRDefault="00E220E0" w:rsidP="00A963DE">
            <w:pPr>
              <w:pStyle w:val="TAC"/>
              <w:rPr>
                <w:lang w:eastAsia="zh-CN"/>
              </w:rPr>
            </w:pPr>
            <w:r w:rsidRPr="00A20210">
              <w:rPr>
                <w:lang w:eastAsia="zh-CN"/>
              </w:rPr>
              <w:t>0</w:t>
            </w:r>
          </w:p>
        </w:tc>
        <w:tc>
          <w:tcPr>
            <w:tcW w:w="283" w:type="dxa"/>
            <w:gridSpan w:val="3"/>
          </w:tcPr>
          <w:p w14:paraId="459F7859" w14:textId="77777777" w:rsidR="00E220E0" w:rsidRPr="00A20210" w:rsidRDefault="00E220E0" w:rsidP="00A963DE">
            <w:pPr>
              <w:pStyle w:val="TAC"/>
              <w:rPr>
                <w:lang w:eastAsia="zh-CN"/>
              </w:rPr>
            </w:pPr>
            <w:r w:rsidRPr="00A20210">
              <w:rPr>
                <w:lang w:eastAsia="zh-CN"/>
              </w:rPr>
              <w:t>0</w:t>
            </w:r>
          </w:p>
        </w:tc>
        <w:tc>
          <w:tcPr>
            <w:tcW w:w="283" w:type="dxa"/>
            <w:gridSpan w:val="3"/>
          </w:tcPr>
          <w:p w14:paraId="11D8CBB2" w14:textId="77777777" w:rsidR="00E220E0" w:rsidRPr="00A20210" w:rsidRDefault="00E220E0" w:rsidP="00A963DE">
            <w:pPr>
              <w:pStyle w:val="TAC"/>
              <w:rPr>
                <w:lang w:eastAsia="zh-CN"/>
              </w:rPr>
            </w:pPr>
            <w:r w:rsidRPr="00A20210">
              <w:rPr>
                <w:lang w:eastAsia="zh-CN"/>
              </w:rPr>
              <w:t>0</w:t>
            </w:r>
          </w:p>
        </w:tc>
        <w:tc>
          <w:tcPr>
            <w:tcW w:w="284" w:type="dxa"/>
            <w:gridSpan w:val="3"/>
          </w:tcPr>
          <w:p w14:paraId="450B2B94" w14:textId="77777777" w:rsidR="00E220E0" w:rsidRPr="00A20210" w:rsidRDefault="00E220E0" w:rsidP="00A963DE">
            <w:pPr>
              <w:pStyle w:val="TAC"/>
              <w:rPr>
                <w:lang w:eastAsia="zh-CN"/>
              </w:rPr>
            </w:pPr>
            <w:r w:rsidRPr="00A20210">
              <w:rPr>
                <w:lang w:eastAsia="zh-CN"/>
              </w:rPr>
              <w:t>1</w:t>
            </w:r>
          </w:p>
        </w:tc>
        <w:tc>
          <w:tcPr>
            <w:tcW w:w="284" w:type="dxa"/>
            <w:gridSpan w:val="3"/>
          </w:tcPr>
          <w:p w14:paraId="5893A448" w14:textId="77777777" w:rsidR="00E220E0" w:rsidRPr="00A20210" w:rsidRDefault="00E220E0" w:rsidP="00A963DE">
            <w:pPr>
              <w:pStyle w:val="TAC"/>
              <w:rPr>
                <w:lang w:eastAsia="zh-CN"/>
              </w:rPr>
            </w:pPr>
            <w:r w:rsidRPr="00A20210">
              <w:rPr>
                <w:lang w:eastAsia="zh-CN"/>
              </w:rPr>
              <w:t>1</w:t>
            </w:r>
          </w:p>
        </w:tc>
        <w:tc>
          <w:tcPr>
            <w:tcW w:w="284" w:type="dxa"/>
            <w:gridSpan w:val="3"/>
          </w:tcPr>
          <w:p w14:paraId="33123DFE" w14:textId="77777777" w:rsidR="00E220E0" w:rsidRPr="00A20210" w:rsidRDefault="00E220E0" w:rsidP="00A963DE">
            <w:pPr>
              <w:pStyle w:val="TAC"/>
              <w:rPr>
                <w:lang w:eastAsia="zh-CN"/>
              </w:rPr>
            </w:pPr>
            <w:r w:rsidRPr="00A20210">
              <w:rPr>
                <w:lang w:eastAsia="zh-CN"/>
              </w:rPr>
              <w:t>0</w:t>
            </w:r>
          </w:p>
        </w:tc>
        <w:tc>
          <w:tcPr>
            <w:tcW w:w="156" w:type="dxa"/>
            <w:gridSpan w:val="3"/>
          </w:tcPr>
          <w:p w14:paraId="5DE0F8F6" w14:textId="77777777" w:rsidR="00E220E0" w:rsidRPr="00A20210" w:rsidRDefault="00E220E0" w:rsidP="00A963DE">
            <w:pPr>
              <w:pStyle w:val="TAC"/>
              <w:rPr>
                <w:lang w:eastAsia="zh-CN"/>
              </w:rPr>
            </w:pPr>
            <w:r w:rsidRPr="00A20210">
              <w:rPr>
                <w:lang w:eastAsia="zh-CN"/>
              </w:rPr>
              <w:t>1</w:t>
            </w:r>
          </w:p>
        </w:tc>
        <w:tc>
          <w:tcPr>
            <w:tcW w:w="837" w:type="dxa"/>
            <w:gridSpan w:val="4"/>
          </w:tcPr>
          <w:p w14:paraId="1ABBDE58" w14:textId="77777777" w:rsidR="00E220E0" w:rsidRPr="00A20210" w:rsidRDefault="00E220E0" w:rsidP="00A963DE">
            <w:pPr>
              <w:pStyle w:val="TAL"/>
            </w:pPr>
          </w:p>
        </w:tc>
        <w:tc>
          <w:tcPr>
            <w:tcW w:w="4045" w:type="dxa"/>
          </w:tcPr>
          <w:p w14:paraId="344D9BCE" w14:textId="77777777" w:rsidR="00E220E0" w:rsidRPr="00A20210" w:rsidRDefault="00E220E0" w:rsidP="00A963DE">
            <w:pPr>
              <w:pStyle w:val="TAL"/>
              <w:rPr>
                <w:lang w:eastAsia="zh-CN"/>
              </w:rPr>
            </w:pPr>
            <w:bookmarkStart w:id="678" w:name="_Hlk126834491"/>
            <w:r w:rsidRPr="00A20210">
              <w:rPr>
                <w:lang w:eastAsia="zh-CN"/>
              </w:rPr>
              <w:t xml:space="preserve">PMFP TDS REQUEST </w:t>
            </w:r>
            <w:bookmarkEnd w:id="678"/>
            <w:r w:rsidRPr="00A20210">
              <w:rPr>
                <w:lang w:eastAsia="zh-CN"/>
              </w:rPr>
              <w:t>message</w:t>
            </w:r>
          </w:p>
        </w:tc>
      </w:tr>
      <w:tr w:rsidR="00E220E0" w:rsidRPr="00A20210" w14:paraId="1BEA3CAC" w14:textId="77777777" w:rsidTr="00A963DE">
        <w:trPr>
          <w:gridAfter w:val="2"/>
          <w:wAfter w:w="66" w:type="dxa"/>
          <w:jc w:val="center"/>
        </w:trPr>
        <w:tc>
          <w:tcPr>
            <w:tcW w:w="352" w:type="dxa"/>
            <w:gridSpan w:val="5"/>
          </w:tcPr>
          <w:p w14:paraId="749FF897" w14:textId="77777777" w:rsidR="00E220E0" w:rsidRPr="00A20210" w:rsidRDefault="00E220E0" w:rsidP="00A963DE">
            <w:pPr>
              <w:pStyle w:val="TAC"/>
              <w:rPr>
                <w:lang w:eastAsia="zh-CN"/>
              </w:rPr>
            </w:pPr>
            <w:r w:rsidRPr="00A20210">
              <w:rPr>
                <w:lang w:eastAsia="zh-CN"/>
              </w:rPr>
              <w:t>0</w:t>
            </w:r>
          </w:p>
        </w:tc>
        <w:tc>
          <w:tcPr>
            <w:tcW w:w="285" w:type="dxa"/>
            <w:gridSpan w:val="3"/>
          </w:tcPr>
          <w:p w14:paraId="3810BC81" w14:textId="77777777" w:rsidR="00E220E0" w:rsidRPr="00A20210" w:rsidRDefault="00E220E0" w:rsidP="00A963DE">
            <w:pPr>
              <w:pStyle w:val="TAC"/>
              <w:rPr>
                <w:lang w:eastAsia="zh-CN"/>
              </w:rPr>
            </w:pPr>
            <w:r w:rsidRPr="00A20210">
              <w:rPr>
                <w:lang w:eastAsia="zh-CN"/>
              </w:rPr>
              <w:t>0</w:t>
            </w:r>
          </w:p>
        </w:tc>
        <w:tc>
          <w:tcPr>
            <w:tcW w:w="283" w:type="dxa"/>
            <w:gridSpan w:val="3"/>
          </w:tcPr>
          <w:p w14:paraId="751C803E" w14:textId="77777777" w:rsidR="00E220E0" w:rsidRPr="00A20210" w:rsidRDefault="00E220E0" w:rsidP="00A963DE">
            <w:pPr>
              <w:pStyle w:val="TAC"/>
              <w:rPr>
                <w:lang w:eastAsia="zh-CN"/>
              </w:rPr>
            </w:pPr>
            <w:r w:rsidRPr="00A20210">
              <w:rPr>
                <w:lang w:eastAsia="zh-CN"/>
              </w:rPr>
              <w:t>0</w:t>
            </w:r>
          </w:p>
        </w:tc>
        <w:tc>
          <w:tcPr>
            <w:tcW w:w="283" w:type="dxa"/>
            <w:gridSpan w:val="3"/>
          </w:tcPr>
          <w:p w14:paraId="6170D37E" w14:textId="77777777" w:rsidR="00E220E0" w:rsidRPr="00A20210" w:rsidRDefault="00E220E0" w:rsidP="00A963DE">
            <w:pPr>
              <w:pStyle w:val="TAC"/>
              <w:rPr>
                <w:lang w:eastAsia="zh-CN"/>
              </w:rPr>
            </w:pPr>
            <w:r w:rsidRPr="00A20210">
              <w:rPr>
                <w:lang w:eastAsia="zh-CN"/>
              </w:rPr>
              <w:t>0</w:t>
            </w:r>
          </w:p>
        </w:tc>
        <w:tc>
          <w:tcPr>
            <w:tcW w:w="284" w:type="dxa"/>
            <w:gridSpan w:val="3"/>
          </w:tcPr>
          <w:p w14:paraId="406E641C" w14:textId="77777777" w:rsidR="00E220E0" w:rsidRPr="00A20210" w:rsidRDefault="00E220E0" w:rsidP="00A963DE">
            <w:pPr>
              <w:pStyle w:val="TAC"/>
              <w:rPr>
                <w:lang w:eastAsia="zh-CN"/>
              </w:rPr>
            </w:pPr>
            <w:r w:rsidRPr="00A20210">
              <w:rPr>
                <w:lang w:eastAsia="zh-CN"/>
              </w:rPr>
              <w:t>1</w:t>
            </w:r>
          </w:p>
        </w:tc>
        <w:tc>
          <w:tcPr>
            <w:tcW w:w="284" w:type="dxa"/>
            <w:gridSpan w:val="3"/>
          </w:tcPr>
          <w:p w14:paraId="6603701E" w14:textId="77777777" w:rsidR="00E220E0" w:rsidRPr="00A20210" w:rsidRDefault="00E220E0" w:rsidP="00A963DE">
            <w:pPr>
              <w:pStyle w:val="TAC"/>
              <w:rPr>
                <w:lang w:eastAsia="zh-CN"/>
              </w:rPr>
            </w:pPr>
            <w:r w:rsidRPr="00A20210">
              <w:rPr>
                <w:lang w:eastAsia="zh-CN"/>
              </w:rPr>
              <w:t>1</w:t>
            </w:r>
          </w:p>
        </w:tc>
        <w:tc>
          <w:tcPr>
            <w:tcW w:w="284" w:type="dxa"/>
            <w:gridSpan w:val="3"/>
          </w:tcPr>
          <w:p w14:paraId="2CF128F5" w14:textId="77777777" w:rsidR="00E220E0" w:rsidRPr="00A20210" w:rsidRDefault="00E220E0" w:rsidP="00A963DE">
            <w:pPr>
              <w:pStyle w:val="TAC"/>
              <w:rPr>
                <w:lang w:eastAsia="zh-CN"/>
              </w:rPr>
            </w:pPr>
            <w:r w:rsidRPr="00A20210">
              <w:rPr>
                <w:lang w:eastAsia="zh-CN"/>
              </w:rPr>
              <w:t>1</w:t>
            </w:r>
          </w:p>
        </w:tc>
        <w:tc>
          <w:tcPr>
            <w:tcW w:w="156" w:type="dxa"/>
            <w:gridSpan w:val="3"/>
          </w:tcPr>
          <w:p w14:paraId="3ABD14B9" w14:textId="77777777" w:rsidR="00E220E0" w:rsidRPr="00A20210" w:rsidRDefault="00E220E0" w:rsidP="00A963DE">
            <w:pPr>
              <w:pStyle w:val="TAC"/>
              <w:rPr>
                <w:lang w:eastAsia="zh-CN"/>
              </w:rPr>
            </w:pPr>
            <w:r w:rsidRPr="00A20210">
              <w:rPr>
                <w:lang w:eastAsia="zh-CN"/>
              </w:rPr>
              <w:t>0</w:t>
            </w:r>
          </w:p>
        </w:tc>
        <w:tc>
          <w:tcPr>
            <w:tcW w:w="837" w:type="dxa"/>
            <w:gridSpan w:val="4"/>
          </w:tcPr>
          <w:p w14:paraId="02D0CF42" w14:textId="77777777" w:rsidR="00E220E0" w:rsidRPr="00A20210" w:rsidRDefault="00E220E0" w:rsidP="00A963DE">
            <w:pPr>
              <w:pStyle w:val="TAL"/>
            </w:pPr>
          </w:p>
        </w:tc>
        <w:tc>
          <w:tcPr>
            <w:tcW w:w="4045" w:type="dxa"/>
          </w:tcPr>
          <w:p w14:paraId="1FABC67C" w14:textId="77777777" w:rsidR="00E220E0" w:rsidRPr="00A20210" w:rsidRDefault="00E220E0" w:rsidP="00A963DE">
            <w:pPr>
              <w:pStyle w:val="TAL"/>
              <w:rPr>
                <w:lang w:eastAsia="zh-CN"/>
              </w:rPr>
            </w:pPr>
            <w:r w:rsidRPr="00A20210">
              <w:rPr>
                <w:lang w:eastAsia="zh-CN"/>
              </w:rPr>
              <w:t>PMFP TDS RESPONSE message</w:t>
            </w:r>
          </w:p>
        </w:tc>
      </w:tr>
      <w:tr w:rsidR="00E220E0" w:rsidRPr="00A20210" w14:paraId="62F23E5C" w14:textId="77777777" w:rsidTr="00A963DE">
        <w:trPr>
          <w:gridAfter w:val="2"/>
          <w:wAfter w:w="66" w:type="dxa"/>
          <w:jc w:val="center"/>
        </w:trPr>
        <w:tc>
          <w:tcPr>
            <w:tcW w:w="352" w:type="dxa"/>
            <w:gridSpan w:val="5"/>
          </w:tcPr>
          <w:p w14:paraId="042650C1" w14:textId="77777777" w:rsidR="00E220E0" w:rsidRPr="00A20210" w:rsidRDefault="00E220E0" w:rsidP="00A963DE">
            <w:pPr>
              <w:pStyle w:val="TAC"/>
              <w:rPr>
                <w:lang w:eastAsia="zh-CN"/>
              </w:rPr>
            </w:pPr>
            <w:r w:rsidRPr="00A20210">
              <w:rPr>
                <w:lang w:eastAsia="zh-CN"/>
              </w:rPr>
              <w:t>0</w:t>
            </w:r>
          </w:p>
        </w:tc>
        <w:tc>
          <w:tcPr>
            <w:tcW w:w="285" w:type="dxa"/>
            <w:gridSpan w:val="3"/>
          </w:tcPr>
          <w:p w14:paraId="4CF4AD6A" w14:textId="77777777" w:rsidR="00E220E0" w:rsidRPr="00A20210" w:rsidRDefault="00E220E0" w:rsidP="00A963DE">
            <w:pPr>
              <w:pStyle w:val="TAC"/>
              <w:rPr>
                <w:lang w:eastAsia="zh-CN"/>
              </w:rPr>
            </w:pPr>
            <w:r w:rsidRPr="00A20210">
              <w:rPr>
                <w:lang w:eastAsia="zh-CN"/>
              </w:rPr>
              <w:t>0</w:t>
            </w:r>
          </w:p>
        </w:tc>
        <w:tc>
          <w:tcPr>
            <w:tcW w:w="283" w:type="dxa"/>
            <w:gridSpan w:val="3"/>
          </w:tcPr>
          <w:p w14:paraId="61ADA947" w14:textId="77777777" w:rsidR="00E220E0" w:rsidRPr="00A20210" w:rsidRDefault="00E220E0" w:rsidP="00A963DE">
            <w:pPr>
              <w:pStyle w:val="TAC"/>
              <w:rPr>
                <w:lang w:eastAsia="zh-CN"/>
              </w:rPr>
            </w:pPr>
            <w:r w:rsidRPr="00A20210">
              <w:rPr>
                <w:lang w:eastAsia="zh-CN"/>
              </w:rPr>
              <w:t>0</w:t>
            </w:r>
          </w:p>
        </w:tc>
        <w:tc>
          <w:tcPr>
            <w:tcW w:w="283" w:type="dxa"/>
            <w:gridSpan w:val="3"/>
          </w:tcPr>
          <w:p w14:paraId="5E43E69A" w14:textId="77777777" w:rsidR="00E220E0" w:rsidRPr="00A20210" w:rsidRDefault="00E220E0" w:rsidP="00A963DE">
            <w:pPr>
              <w:pStyle w:val="TAC"/>
              <w:rPr>
                <w:lang w:eastAsia="zh-CN"/>
              </w:rPr>
            </w:pPr>
            <w:r w:rsidRPr="00A20210">
              <w:rPr>
                <w:lang w:eastAsia="zh-CN"/>
              </w:rPr>
              <w:t>0</w:t>
            </w:r>
          </w:p>
        </w:tc>
        <w:tc>
          <w:tcPr>
            <w:tcW w:w="284" w:type="dxa"/>
            <w:gridSpan w:val="3"/>
          </w:tcPr>
          <w:p w14:paraId="6DF28BAB" w14:textId="77777777" w:rsidR="00E220E0" w:rsidRPr="00A20210" w:rsidRDefault="00E220E0" w:rsidP="00A963DE">
            <w:pPr>
              <w:pStyle w:val="TAC"/>
              <w:rPr>
                <w:lang w:eastAsia="zh-CN"/>
              </w:rPr>
            </w:pPr>
            <w:r w:rsidRPr="00A20210">
              <w:rPr>
                <w:lang w:eastAsia="zh-CN"/>
              </w:rPr>
              <w:t>1</w:t>
            </w:r>
          </w:p>
        </w:tc>
        <w:tc>
          <w:tcPr>
            <w:tcW w:w="284" w:type="dxa"/>
            <w:gridSpan w:val="3"/>
          </w:tcPr>
          <w:p w14:paraId="0CE50447" w14:textId="77777777" w:rsidR="00E220E0" w:rsidRPr="00A20210" w:rsidRDefault="00E220E0" w:rsidP="00A963DE">
            <w:pPr>
              <w:pStyle w:val="TAC"/>
              <w:rPr>
                <w:lang w:eastAsia="zh-CN"/>
              </w:rPr>
            </w:pPr>
            <w:r w:rsidRPr="00A20210">
              <w:rPr>
                <w:lang w:eastAsia="zh-CN"/>
              </w:rPr>
              <w:t>1</w:t>
            </w:r>
          </w:p>
        </w:tc>
        <w:tc>
          <w:tcPr>
            <w:tcW w:w="284" w:type="dxa"/>
            <w:gridSpan w:val="3"/>
          </w:tcPr>
          <w:p w14:paraId="48E1D3A9" w14:textId="77777777" w:rsidR="00E220E0" w:rsidRPr="00A20210" w:rsidRDefault="00E220E0" w:rsidP="00A963DE">
            <w:pPr>
              <w:pStyle w:val="TAC"/>
              <w:rPr>
                <w:lang w:eastAsia="zh-CN"/>
              </w:rPr>
            </w:pPr>
            <w:r w:rsidRPr="00A20210">
              <w:rPr>
                <w:lang w:eastAsia="zh-CN"/>
              </w:rPr>
              <w:t>1</w:t>
            </w:r>
          </w:p>
        </w:tc>
        <w:tc>
          <w:tcPr>
            <w:tcW w:w="156" w:type="dxa"/>
            <w:gridSpan w:val="3"/>
          </w:tcPr>
          <w:p w14:paraId="1A81D942" w14:textId="77777777" w:rsidR="00E220E0" w:rsidRPr="00A20210" w:rsidRDefault="00E220E0" w:rsidP="00A963DE">
            <w:pPr>
              <w:pStyle w:val="TAC"/>
              <w:rPr>
                <w:lang w:eastAsia="zh-CN"/>
              </w:rPr>
            </w:pPr>
            <w:r w:rsidRPr="00A20210">
              <w:rPr>
                <w:lang w:eastAsia="zh-CN"/>
              </w:rPr>
              <w:t>1</w:t>
            </w:r>
          </w:p>
        </w:tc>
        <w:tc>
          <w:tcPr>
            <w:tcW w:w="837" w:type="dxa"/>
            <w:gridSpan w:val="4"/>
          </w:tcPr>
          <w:p w14:paraId="02786ACF" w14:textId="77777777" w:rsidR="00E220E0" w:rsidRPr="00A20210" w:rsidRDefault="00E220E0" w:rsidP="00A963DE">
            <w:pPr>
              <w:pStyle w:val="TAL"/>
            </w:pPr>
          </w:p>
        </w:tc>
        <w:tc>
          <w:tcPr>
            <w:tcW w:w="4045" w:type="dxa"/>
          </w:tcPr>
          <w:p w14:paraId="60A632A8" w14:textId="77777777" w:rsidR="00E220E0" w:rsidRPr="00A20210" w:rsidRDefault="00E220E0" w:rsidP="00A963DE">
            <w:pPr>
              <w:pStyle w:val="TAL"/>
              <w:rPr>
                <w:lang w:eastAsia="zh-CN"/>
              </w:rPr>
            </w:pPr>
            <w:r w:rsidRPr="00A20210">
              <w:rPr>
                <w:lang w:eastAsia="zh-CN"/>
              </w:rPr>
              <w:t>PMFP TDR REQUEST message</w:t>
            </w:r>
          </w:p>
        </w:tc>
      </w:tr>
      <w:tr w:rsidR="00E220E0" w:rsidRPr="00A20210" w14:paraId="4A46CA0B" w14:textId="77777777" w:rsidTr="00A963DE">
        <w:trPr>
          <w:gridAfter w:val="2"/>
          <w:wAfter w:w="66" w:type="dxa"/>
          <w:jc w:val="center"/>
        </w:trPr>
        <w:tc>
          <w:tcPr>
            <w:tcW w:w="352" w:type="dxa"/>
            <w:gridSpan w:val="5"/>
          </w:tcPr>
          <w:p w14:paraId="024F2C69" w14:textId="77777777" w:rsidR="00E220E0" w:rsidRPr="00A20210" w:rsidRDefault="00E220E0" w:rsidP="00A963DE">
            <w:pPr>
              <w:pStyle w:val="TAC"/>
              <w:rPr>
                <w:lang w:eastAsia="zh-CN"/>
              </w:rPr>
            </w:pPr>
            <w:r w:rsidRPr="00A20210">
              <w:rPr>
                <w:lang w:eastAsia="zh-CN"/>
              </w:rPr>
              <w:t>0</w:t>
            </w:r>
          </w:p>
        </w:tc>
        <w:tc>
          <w:tcPr>
            <w:tcW w:w="285" w:type="dxa"/>
            <w:gridSpan w:val="3"/>
          </w:tcPr>
          <w:p w14:paraId="32677B95" w14:textId="77777777" w:rsidR="00E220E0" w:rsidRPr="00A20210" w:rsidRDefault="00E220E0" w:rsidP="00A963DE">
            <w:pPr>
              <w:pStyle w:val="TAC"/>
              <w:rPr>
                <w:lang w:eastAsia="zh-CN"/>
              </w:rPr>
            </w:pPr>
            <w:r w:rsidRPr="00A20210">
              <w:rPr>
                <w:lang w:eastAsia="zh-CN"/>
              </w:rPr>
              <w:t>0</w:t>
            </w:r>
          </w:p>
        </w:tc>
        <w:tc>
          <w:tcPr>
            <w:tcW w:w="283" w:type="dxa"/>
            <w:gridSpan w:val="3"/>
          </w:tcPr>
          <w:p w14:paraId="46FCC8E4" w14:textId="77777777" w:rsidR="00E220E0" w:rsidRPr="00A20210" w:rsidRDefault="00E220E0" w:rsidP="00A963DE">
            <w:pPr>
              <w:pStyle w:val="TAC"/>
              <w:rPr>
                <w:lang w:eastAsia="zh-CN"/>
              </w:rPr>
            </w:pPr>
            <w:r w:rsidRPr="00A20210">
              <w:rPr>
                <w:lang w:eastAsia="zh-CN"/>
              </w:rPr>
              <w:t>0</w:t>
            </w:r>
          </w:p>
        </w:tc>
        <w:tc>
          <w:tcPr>
            <w:tcW w:w="283" w:type="dxa"/>
            <w:gridSpan w:val="3"/>
          </w:tcPr>
          <w:p w14:paraId="6AB3A16D" w14:textId="77777777" w:rsidR="00E220E0" w:rsidRPr="00A20210" w:rsidRDefault="00E220E0" w:rsidP="00A963DE">
            <w:pPr>
              <w:pStyle w:val="TAC"/>
              <w:rPr>
                <w:lang w:eastAsia="zh-CN"/>
              </w:rPr>
            </w:pPr>
            <w:r w:rsidRPr="00A20210">
              <w:rPr>
                <w:lang w:eastAsia="zh-CN"/>
              </w:rPr>
              <w:t>1</w:t>
            </w:r>
          </w:p>
        </w:tc>
        <w:tc>
          <w:tcPr>
            <w:tcW w:w="284" w:type="dxa"/>
            <w:gridSpan w:val="3"/>
          </w:tcPr>
          <w:p w14:paraId="0844C132" w14:textId="77777777" w:rsidR="00E220E0" w:rsidRPr="00A20210" w:rsidRDefault="00E220E0" w:rsidP="00A963DE">
            <w:pPr>
              <w:pStyle w:val="TAC"/>
              <w:rPr>
                <w:lang w:eastAsia="zh-CN"/>
              </w:rPr>
            </w:pPr>
            <w:r w:rsidRPr="00A20210">
              <w:rPr>
                <w:lang w:eastAsia="zh-CN"/>
              </w:rPr>
              <w:t>0</w:t>
            </w:r>
          </w:p>
        </w:tc>
        <w:tc>
          <w:tcPr>
            <w:tcW w:w="284" w:type="dxa"/>
            <w:gridSpan w:val="3"/>
          </w:tcPr>
          <w:p w14:paraId="50B45289" w14:textId="77777777" w:rsidR="00E220E0" w:rsidRPr="00A20210" w:rsidRDefault="00E220E0" w:rsidP="00A963DE">
            <w:pPr>
              <w:pStyle w:val="TAC"/>
              <w:rPr>
                <w:lang w:eastAsia="zh-CN"/>
              </w:rPr>
            </w:pPr>
            <w:r w:rsidRPr="00A20210">
              <w:rPr>
                <w:lang w:eastAsia="zh-CN"/>
              </w:rPr>
              <w:t>0</w:t>
            </w:r>
          </w:p>
        </w:tc>
        <w:tc>
          <w:tcPr>
            <w:tcW w:w="284" w:type="dxa"/>
            <w:gridSpan w:val="3"/>
          </w:tcPr>
          <w:p w14:paraId="30CF3487" w14:textId="77777777" w:rsidR="00E220E0" w:rsidRPr="00A20210" w:rsidRDefault="00E220E0" w:rsidP="00A963DE">
            <w:pPr>
              <w:pStyle w:val="TAC"/>
              <w:rPr>
                <w:lang w:eastAsia="zh-CN"/>
              </w:rPr>
            </w:pPr>
            <w:r w:rsidRPr="00A20210">
              <w:rPr>
                <w:lang w:eastAsia="zh-CN"/>
              </w:rPr>
              <w:t>0</w:t>
            </w:r>
          </w:p>
        </w:tc>
        <w:tc>
          <w:tcPr>
            <w:tcW w:w="156" w:type="dxa"/>
            <w:gridSpan w:val="3"/>
          </w:tcPr>
          <w:p w14:paraId="181EE1F5" w14:textId="77777777" w:rsidR="00E220E0" w:rsidRPr="00A20210" w:rsidRDefault="00E220E0" w:rsidP="00A963DE">
            <w:pPr>
              <w:pStyle w:val="TAC"/>
              <w:rPr>
                <w:lang w:eastAsia="zh-CN"/>
              </w:rPr>
            </w:pPr>
            <w:r w:rsidRPr="00A20210">
              <w:rPr>
                <w:lang w:eastAsia="zh-CN"/>
              </w:rPr>
              <w:t>0</w:t>
            </w:r>
          </w:p>
        </w:tc>
        <w:tc>
          <w:tcPr>
            <w:tcW w:w="837" w:type="dxa"/>
            <w:gridSpan w:val="4"/>
          </w:tcPr>
          <w:p w14:paraId="73CF2F58" w14:textId="77777777" w:rsidR="00E220E0" w:rsidRPr="00A20210" w:rsidRDefault="00E220E0" w:rsidP="00A963DE">
            <w:pPr>
              <w:pStyle w:val="TAL"/>
            </w:pPr>
          </w:p>
        </w:tc>
        <w:tc>
          <w:tcPr>
            <w:tcW w:w="4045" w:type="dxa"/>
          </w:tcPr>
          <w:p w14:paraId="6E583DC6" w14:textId="77777777" w:rsidR="00E220E0" w:rsidRPr="00A20210" w:rsidRDefault="00E220E0" w:rsidP="00A963DE">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679" w:name="_Toc42897440"/>
      <w:bookmarkStart w:id="680" w:name="_Toc43398955"/>
      <w:bookmarkStart w:id="681" w:name="_Toc51772034"/>
      <w:bookmarkStart w:id="682" w:name="_Toc146251952"/>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679"/>
      <w:bookmarkEnd w:id="680"/>
      <w:bookmarkEnd w:id="681"/>
      <w:bookmarkEnd w:id="682"/>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683" w:name="MCCQCTEMPBM_00000032"/>
      <w:r w:rsidRPr="00A20210">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683"/>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r w:rsidRPr="00A20210">
        <w:t>Figure </w:t>
      </w:r>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r w:rsidRPr="00A20210">
        <w:lastRenderedPageBreak/>
        <w:t>Table</w:t>
      </w:r>
      <w:r w:rsidRPr="00A20210">
        <w:rPr>
          <w:caps/>
        </w:rPr>
        <w:t> </w:t>
      </w:r>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684" w:name="_Toc42897441"/>
      <w:bookmarkStart w:id="685" w:name="_Toc43398956"/>
      <w:bookmarkStart w:id="686" w:name="_Toc51772035"/>
      <w:bookmarkStart w:id="687" w:name="_Toc146251953"/>
      <w:r w:rsidRPr="00A20210">
        <w:rPr>
          <w:noProof/>
          <w:lang w:eastAsia="zh-CN"/>
        </w:rPr>
        <w:t>6.2.2.3</w:t>
      </w:r>
      <w:r w:rsidRPr="00A20210">
        <w:tab/>
        <w:t>Access availability state</w:t>
      </w:r>
      <w:bookmarkEnd w:id="684"/>
      <w:bookmarkEnd w:id="685"/>
      <w:bookmarkEnd w:id="686"/>
      <w:bookmarkEnd w:id="687"/>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688"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688"/>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r w:rsidRPr="00A20210">
        <w:t>Figure </w:t>
      </w:r>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r w:rsidRPr="00A20210">
        <w:t>Table </w:t>
      </w:r>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689" w:name="MCCQCTEMPBM_00000104"/>
          </w:p>
        </w:tc>
      </w:tr>
      <w:bookmarkEnd w:id="689"/>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690" w:name="MCCQCTEMPBM_00000105"/>
          </w:p>
        </w:tc>
      </w:tr>
      <w:bookmarkEnd w:id="690"/>
    </w:tbl>
    <w:p w14:paraId="77BFF67E" w14:textId="77777777" w:rsidR="00565148" w:rsidRPr="00A20210" w:rsidRDefault="00565148" w:rsidP="00565148"/>
    <w:p w14:paraId="1A6041C7" w14:textId="3D96753D" w:rsidR="00565148" w:rsidRPr="00A20210" w:rsidRDefault="00565148" w:rsidP="00565148">
      <w:pPr>
        <w:pStyle w:val="Heading4"/>
      </w:pPr>
      <w:bookmarkStart w:id="691" w:name="_Toc42897442"/>
      <w:bookmarkStart w:id="692" w:name="_Toc43398957"/>
      <w:bookmarkStart w:id="693" w:name="_Toc51772036"/>
      <w:bookmarkStart w:id="694" w:name="_Toc146251954"/>
      <w:r w:rsidRPr="00A20210">
        <w:rPr>
          <w:noProof/>
          <w:lang w:eastAsia="zh-CN"/>
        </w:rPr>
        <w:t>6.2.2.4</w:t>
      </w:r>
      <w:r w:rsidRPr="00A20210">
        <w:tab/>
        <w:t>Spare half octet</w:t>
      </w:r>
      <w:bookmarkEnd w:id="691"/>
      <w:bookmarkEnd w:id="692"/>
      <w:bookmarkEnd w:id="693"/>
      <w:bookmarkEnd w:id="694"/>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695" w:name="_Toc42897443"/>
      <w:bookmarkStart w:id="696" w:name="_Toc43398958"/>
      <w:bookmarkStart w:id="697" w:name="_Toc51772037"/>
      <w:bookmarkStart w:id="698" w:name="_Toc146251955"/>
      <w:r w:rsidRPr="00A20210">
        <w:t>6.2.2.5</w:t>
      </w:r>
      <w:r w:rsidRPr="00A20210">
        <w:tab/>
        <w:t>Request identity</w:t>
      </w:r>
      <w:bookmarkEnd w:id="695"/>
      <w:bookmarkEnd w:id="696"/>
      <w:bookmarkEnd w:id="697"/>
      <w:bookmarkEnd w:id="698"/>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699"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699"/>
          <w:p w14:paraId="41074EC1" w14:textId="77777777" w:rsidR="00565148" w:rsidRPr="00A20210" w:rsidRDefault="00565148" w:rsidP="000C5CF4">
            <w:pPr>
              <w:pStyle w:val="TAC"/>
            </w:pPr>
            <w:r w:rsidRPr="00A20210">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r w:rsidRPr="00A20210">
        <w:t>Figure </w:t>
      </w:r>
      <w:r w:rsidRPr="00A20210">
        <w:rPr>
          <w:noProof/>
          <w:lang w:eastAsia="zh-CN"/>
        </w:rPr>
        <w:t>6.2.2.5-</w:t>
      </w:r>
      <w:r w:rsidRPr="00A20210">
        <w:t>1: Request identity information element</w:t>
      </w:r>
    </w:p>
    <w:p w14:paraId="5DF8E0E7" w14:textId="77777777" w:rsidR="00565148" w:rsidRPr="00A20210" w:rsidRDefault="00565148" w:rsidP="00565148">
      <w:pPr>
        <w:pStyle w:val="TH"/>
      </w:pPr>
      <w:r w:rsidRPr="00A20210">
        <w:lastRenderedPageBreak/>
        <w:t>Table </w:t>
      </w:r>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700"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700"/>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701" w:name="_Toc20233201"/>
      <w:bookmarkStart w:id="702" w:name="_Toc42897444"/>
      <w:bookmarkStart w:id="703" w:name="_Toc43398959"/>
      <w:bookmarkStart w:id="704" w:name="_Toc51772038"/>
      <w:bookmarkStart w:id="705" w:name="_Toc146251956"/>
      <w:r w:rsidRPr="00A20210">
        <w:rPr>
          <w:noProof/>
          <w:lang w:eastAsia="zh-CN"/>
        </w:rPr>
        <w:t>6.2.2.6</w:t>
      </w:r>
      <w:r w:rsidRPr="00A20210">
        <w:rPr>
          <w:lang w:val="en-US"/>
        </w:rPr>
        <w:tab/>
      </w:r>
      <w:bookmarkEnd w:id="701"/>
      <w:r w:rsidRPr="00A20210">
        <w:rPr>
          <w:lang w:val="en-US"/>
        </w:rPr>
        <w:t>Padding</w:t>
      </w:r>
      <w:bookmarkEnd w:id="702"/>
      <w:bookmarkEnd w:id="703"/>
      <w:bookmarkEnd w:id="704"/>
      <w:bookmarkEnd w:id="705"/>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706"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A20210" w:rsidDel="00922DBC" w14:paraId="35490E70" w14:textId="3D068252" w:rsidTr="00922DBC">
        <w:trPr>
          <w:cantSplit/>
          <w:jc w:val="center"/>
          <w:del w:id="707" w:author="24.193_CR0134R1_(Rel-18)_TEI18, ATSSS" w:date="2024-01-03T13:35:00Z"/>
        </w:trPr>
        <w:tc>
          <w:tcPr>
            <w:tcW w:w="709" w:type="dxa"/>
            <w:tcBorders>
              <w:top w:val="nil"/>
              <w:left w:val="nil"/>
              <w:bottom w:val="nil"/>
              <w:right w:val="nil"/>
            </w:tcBorders>
          </w:tcPr>
          <w:bookmarkEnd w:id="706"/>
          <w:p w14:paraId="34C96F2E" w14:textId="29E91D82" w:rsidR="00565148" w:rsidRPr="00A20210" w:rsidDel="00922DBC" w:rsidRDefault="00565148" w:rsidP="000C5CF4">
            <w:pPr>
              <w:pStyle w:val="TAC"/>
              <w:rPr>
                <w:del w:id="708" w:author="24.193_CR0134R1_(Rel-18)_TEI18, ATSSS" w:date="2024-01-03T13:35:00Z"/>
              </w:rPr>
            </w:pPr>
            <w:del w:id="709" w:author="24.193_CR0134R1_(Rel-18)_TEI18, ATSSS" w:date="2024-01-03T13:35:00Z">
              <w:r w:rsidRPr="00A20210" w:rsidDel="00922DBC">
                <w:delText>8</w:delText>
              </w:r>
            </w:del>
          </w:p>
        </w:tc>
        <w:tc>
          <w:tcPr>
            <w:tcW w:w="781" w:type="dxa"/>
            <w:gridSpan w:val="2"/>
            <w:tcBorders>
              <w:top w:val="nil"/>
              <w:left w:val="nil"/>
              <w:bottom w:val="nil"/>
              <w:right w:val="nil"/>
            </w:tcBorders>
          </w:tcPr>
          <w:p w14:paraId="2EBB0B1C" w14:textId="6810C185" w:rsidR="00565148" w:rsidRPr="00A20210" w:rsidDel="00922DBC" w:rsidRDefault="00565148" w:rsidP="000C5CF4">
            <w:pPr>
              <w:pStyle w:val="TAC"/>
              <w:rPr>
                <w:del w:id="710" w:author="24.193_CR0134R1_(Rel-18)_TEI18, ATSSS" w:date="2024-01-03T13:35:00Z"/>
              </w:rPr>
            </w:pPr>
            <w:del w:id="711" w:author="24.193_CR0134R1_(Rel-18)_TEI18, ATSSS" w:date="2024-01-03T13:35:00Z">
              <w:r w:rsidRPr="00A20210" w:rsidDel="00922DBC">
                <w:delText>7</w:delText>
              </w:r>
            </w:del>
          </w:p>
        </w:tc>
        <w:tc>
          <w:tcPr>
            <w:tcW w:w="780" w:type="dxa"/>
            <w:gridSpan w:val="2"/>
            <w:tcBorders>
              <w:top w:val="nil"/>
              <w:left w:val="nil"/>
              <w:bottom w:val="nil"/>
              <w:right w:val="nil"/>
            </w:tcBorders>
          </w:tcPr>
          <w:p w14:paraId="58A5EB04" w14:textId="66A07D94" w:rsidR="00565148" w:rsidRPr="00A20210" w:rsidDel="00922DBC" w:rsidRDefault="00565148" w:rsidP="000C5CF4">
            <w:pPr>
              <w:pStyle w:val="TAC"/>
              <w:rPr>
                <w:del w:id="712" w:author="24.193_CR0134R1_(Rel-18)_TEI18, ATSSS" w:date="2024-01-03T13:35:00Z"/>
              </w:rPr>
            </w:pPr>
            <w:del w:id="713" w:author="24.193_CR0134R1_(Rel-18)_TEI18, ATSSS" w:date="2024-01-03T13:35:00Z">
              <w:r w:rsidRPr="00A20210" w:rsidDel="00922DBC">
                <w:delText>6</w:delText>
              </w:r>
            </w:del>
          </w:p>
        </w:tc>
        <w:tc>
          <w:tcPr>
            <w:tcW w:w="779" w:type="dxa"/>
            <w:gridSpan w:val="2"/>
            <w:tcBorders>
              <w:top w:val="nil"/>
              <w:left w:val="nil"/>
              <w:bottom w:val="nil"/>
              <w:right w:val="nil"/>
            </w:tcBorders>
          </w:tcPr>
          <w:p w14:paraId="7035DAFB" w14:textId="02D5BB10" w:rsidR="00565148" w:rsidRPr="00A20210" w:rsidDel="00922DBC" w:rsidRDefault="00565148" w:rsidP="000C5CF4">
            <w:pPr>
              <w:pStyle w:val="TAC"/>
              <w:rPr>
                <w:del w:id="714" w:author="24.193_CR0134R1_(Rel-18)_TEI18, ATSSS" w:date="2024-01-03T13:35:00Z"/>
              </w:rPr>
            </w:pPr>
            <w:del w:id="715" w:author="24.193_CR0134R1_(Rel-18)_TEI18, ATSSS" w:date="2024-01-03T13:35:00Z">
              <w:r w:rsidRPr="00A20210" w:rsidDel="00922DBC">
                <w:delText>5</w:delText>
              </w:r>
            </w:del>
          </w:p>
        </w:tc>
        <w:tc>
          <w:tcPr>
            <w:tcW w:w="496" w:type="dxa"/>
            <w:tcBorders>
              <w:top w:val="nil"/>
              <w:left w:val="nil"/>
              <w:bottom w:val="nil"/>
              <w:right w:val="nil"/>
            </w:tcBorders>
          </w:tcPr>
          <w:p w14:paraId="5D1EC9EA" w14:textId="3784CC6B" w:rsidR="00565148" w:rsidRPr="00A20210" w:rsidDel="00922DBC" w:rsidRDefault="00565148" w:rsidP="000C5CF4">
            <w:pPr>
              <w:pStyle w:val="TAC"/>
              <w:rPr>
                <w:del w:id="716" w:author="24.193_CR0134R1_(Rel-18)_TEI18, ATSSS" w:date="2024-01-03T13:35:00Z"/>
              </w:rPr>
            </w:pPr>
            <w:del w:id="717" w:author="24.193_CR0134R1_(Rel-18)_TEI18, ATSSS" w:date="2024-01-03T13:35:00Z">
              <w:r w:rsidRPr="00A20210" w:rsidDel="00922DBC">
                <w:delText>4</w:delText>
              </w:r>
            </w:del>
          </w:p>
        </w:tc>
        <w:tc>
          <w:tcPr>
            <w:tcW w:w="709" w:type="dxa"/>
            <w:gridSpan w:val="2"/>
            <w:tcBorders>
              <w:top w:val="nil"/>
              <w:left w:val="nil"/>
              <w:bottom w:val="nil"/>
              <w:right w:val="nil"/>
            </w:tcBorders>
          </w:tcPr>
          <w:p w14:paraId="0135043B" w14:textId="14EFB3D5" w:rsidR="00565148" w:rsidRPr="00A20210" w:rsidDel="00922DBC" w:rsidRDefault="00565148" w:rsidP="000C5CF4">
            <w:pPr>
              <w:pStyle w:val="TAC"/>
              <w:rPr>
                <w:del w:id="718" w:author="24.193_CR0134R1_(Rel-18)_TEI18, ATSSS" w:date="2024-01-03T13:35:00Z"/>
              </w:rPr>
            </w:pPr>
            <w:del w:id="719" w:author="24.193_CR0134R1_(Rel-18)_TEI18, ATSSS" w:date="2024-01-03T13:35:00Z">
              <w:r w:rsidRPr="00A20210" w:rsidDel="00922DBC">
                <w:delText>3</w:delText>
              </w:r>
            </w:del>
          </w:p>
        </w:tc>
        <w:tc>
          <w:tcPr>
            <w:tcW w:w="993" w:type="dxa"/>
            <w:gridSpan w:val="3"/>
            <w:tcBorders>
              <w:top w:val="nil"/>
              <w:left w:val="nil"/>
              <w:bottom w:val="nil"/>
              <w:right w:val="nil"/>
            </w:tcBorders>
          </w:tcPr>
          <w:p w14:paraId="69F00653" w14:textId="125364A4" w:rsidR="00565148" w:rsidRPr="00A20210" w:rsidDel="00922DBC" w:rsidRDefault="00565148" w:rsidP="000C5CF4">
            <w:pPr>
              <w:pStyle w:val="TAC"/>
              <w:rPr>
                <w:del w:id="720" w:author="24.193_CR0134R1_(Rel-18)_TEI18, ATSSS" w:date="2024-01-03T13:35:00Z"/>
              </w:rPr>
            </w:pPr>
            <w:del w:id="721" w:author="24.193_CR0134R1_(Rel-18)_TEI18, ATSSS" w:date="2024-01-03T13:35:00Z">
              <w:r w:rsidRPr="00A20210" w:rsidDel="00922DBC">
                <w:delText>2</w:delText>
              </w:r>
            </w:del>
          </w:p>
        </w:tc>
        <w:tc>
          <w:tcPr>
            <w:tcW w:w="710" w:type="dxa"/>
            <w:tcBorders>
              <w:top w:val="nil"/>
              <w:left w:val="nil"/>
              <w:bottom w:val="nil"/>
              <w:right w:val="nil"/>
            </w:tcBorders>
          </w:tcPr>
          <w:p w14:paraId="382F9584" w14:textId="1311DB80" w:rsidR="00565148" w:rsidRPr="00A20210" w:rsidDel="00922DBC" w:rsidRDefault="00565148" w:rsidP="000C5CF4">
            <w:pPr>
              <w:pStyle w:val="TAC"/>
              <w:rPr>
                <w:del w:id="722" w:author="24.193_CR0134R1_(Rel-18)_TEI18, ATSSS" w:date="2024-01-03T13:35:00Z"/>
              </w:rPr>
            </w:pPr>
            <w:del w:id="723" w:author="24.193_CR0134R1_(Rel-18)_TEI18, ATSSS" w:date="2024-01-03T13:35:00Z">
              <w:r w:rsidRPr="00A20210" w:rsidDel="00922DBC">
                <w:delText>1</w:delText>
              </w:r>
            </w:del>
          </w:p>
        </w:tc>
        <w:tc>
          <w:tcPr>
            <w:tcW w:w="1560" w:type="dxa"/>
            <w:tcBorders>
              <w:top w:val="nil"/>
              <w:left w:val="nil"/>
              <w:bottom w:val="nil"/>
              <w:right w:val="nil"/>
            </w:tcBorders>
          </w:tcPr>
          <w:p w14:paraId="1487B575" w14:textId="2F1E6B48" w:rsidR="00565148" w:rsidRPr="00A20210" w:rsidDel="00922DBC" w:rsidRDefault="00565148" w:rsidP="000C5CF4">
            <w:pPr>
              <w:pStyle w:val="TAL"/>
              <w:rPr>
                <w:del w:id="724" w:author="24.193_CR0134R1_(Rel-18)_TEI18, ATSSS" w:date="2024-01-03T13:35:00Z"/>
              </w:rPr>
            </w:pPr>
          </w:p>
        </w:tc>
      </w:tr>
      <w:tr w:rsidR="00565148" w:rsidRPr="00A20210" w:rsidDel="00922DBC" w14:paraId="2D9443C0" w14:textId="61502512" w:rsidTr="00922DBC">
        <w:trPr>
          <w:cantSplit/>
          <w:jc w:val="center"/>
          <w:del w:id="725" w:author="24.193_CR0134R1_(Rel-18)_TEI18, ATSSS" w:date="2024-01-03T13:35:00Z"/>
        </w:trPr>
        <w:tc>
          <w:tcPr>
            <w:tcW w:w="5957" w:type="dxa"/>
            <w:gridSpan w:val="14"/>
            <w:tcBorders>
              <w:top w:val="single" w:sz="4" w:space="0" w:color="auto"/>
              <w:bottom w:val="single" w:sz="4" w:space="0" w:color="auto"/>
              <w:right w:val="single" w:sz="4" w:space="0" w:color="auto"/>
            </w:tcBorders>
          </w:tcPr>
          <w:p w14:paraId="4EBBBCB9" w14:textId="656EF112" w:rsidR="00565148" w:rsidRPr="00A20210" w:rsidDel="00922DBC" w:rsidRDefault="00565148" w:rsidP="000C5CF4">
            <w:pPr>
              <w:pStyle w:val="TAC"/>
              <w:rPr>
                <w:del w:id="726" w:author="24.193_CR0134R1_(Rel-18)_TEI18, ATSSS" w:date="2024-01-03T13:35:00Z"/>
              </w:rPr>
            </w:pPr>
            <w:del w:id="727" w:author="24.193_CR0134R1_(Rel-18)_TEI18, ATSSS" w:date="2024-01-03T13:35:00Z">
              <w:r w:rsidRPr="00A20210" w:rsidDel="00922DBC">
                <w:delText>Padding IEI</w:delText>
              </w:r>
            </w:del>
          </w:p>
        </w:tc>
        <w:tc>
          <w:tcPr>
            <w:tcW w:w="1560" w:type="dxa"/>
            <w:tcBorders>
              <w:top w:val="nil"/>
              <w:left w:val="nil"/>
              <w:bottom w:val="nil"/>
              <w:right w:val="nil"/>
            </w:tcBorders>
          </w:tcPr>
          <w:p w14:paraId="1343DD7A" w14:textId="1D124790" w:rsidR="00565148" w:rsidRPr="00A20210" w:rsidDel="00922DBC" w:rsidRDefault="00565148" w:rsidP="000C5CF4">
            <w:pPr>
              <w:pStyle w:val="TAL"/>
              <w:rPr>
                <w:del w:id="728" w:author="24.193_CR0134R1_(Rel-18)_TEI18, ATSSS" w:date="2024-01-03T13:35:00Z"/>
              </w:rPr>
            </w:pPr>
            <w:del w:id="729" w:author="24.193_CR0134R1_(Rel-18)_TEI18, ATSSS" w:date="2024-01-03T13:35:00Z">
              <w:r w:rsidRPr="00A20210" w:rsidDel="00922DBC">
                <w:delText>octet 1</w:delText>
              </w:r>
            </w:del>
          </w:p>
        </w:tc>
      </w:tr>
      <w:tr w:rsidR="00565148" w:rsidRPr="00A20210" w:rsidDel="00922DBC" w14:paraId="2A0CFE02" w14:textId="4B0C554F" w:rsidTr="00922DBC">
        <w:trPr>
          <w:cantSplit/>
          <w:jc w:val="center"/>
          <w:del w:id="730" w:author="24.193_CR0134R1_(Rel-18)_TEI18, ATSSS" w:date="2024-01-03T13:35:00Z"/>
        </w:trPr>
        <w:tc>
          <w:tcPr>
            <w:tcW w:w="5957" w:type="dxa"/>
            <w:gridSpan w:val="14"/>
            <w:tcBorders>
              <w:top w:val="single" w:sz="4" w:space="0" w:color="auto"/>
              <w:right w:val="single" w:sz="4" w:space="0" w:color="auto"/>
            </w:tcBorders>
          </w:tcPr>
          <w:p w14:paraId="2BF7D998" w14:textId="5AAB017F" w:rsidR="00565148" w:rsidRPr="00A20210" w:rsidDel="00922DBC" w:rsidRDefault="00565148" w:rsidP="000C5CF4">
            <w:pPr>
              <w:pStyle w:val="TAC"/>
              <w:rPr>
                <w:del w:id="731" w:author="24.193_CR0134R1_(Rel-18)_TEI18, ATSSS" w:date="2024-01-03T13:35:00Z"/>
              </w:rPr>
            </w:pPr>
          </w:p>
          <w:p w14:paraId="5E636293" w14:textId="64A5DB05" w:rsidR="00565148" w:rsidRPr="00A20210" w:rsidDel="00922DBC" w:rsidRDefault="00565148" w:rsidP="000C5CF4">
            <w:pPr>
              <w:pStyle w:val="TAC"/>
              <w:rPr>
                <w:del w:id="732" w:author="24.193_CR0134R1_(Rel-18)_TEI18, ATSSS" w:date="2024-01-03T13:35:00Z"/>
              </w:rPr>
            </w:pPr>
            <w:del w:id="733" w:author="24.193_CR0134R1_(Rel-18)_TEI18, ATSSS" w:date="2024-01-03T13:35:00Z">
              <w:r w:rsidRPr="00A20210" w:rsidDel="00922DBC">
                <w:delText>Padding length</w:delText>
              </w:r>
            </w:del>
          </w:p>
        </w:tc>
        <w:tc>
          <w:tcPr>
            <w:tcW w:w="1560" w:type="dxa"/>
            <w:tcBorders>
              <w:top w:val="nil"/>
              <w:left w:val="nil"/>
              <w:bottom w:val="nil"/>
              <w:right w:val="nil"/>
            </w:tcBorders>
          </w:tcPr>
          <w:p w14:paraId="25C990BF" w14:textId="530D772F" w:rsidR="00565148" w:rsidRPr="00A20210" w:rsidDel="00922DBC" w:rsidRDefault="00565148" w:rsidP="000C5CF4">
            <w:pPr>
              <w:pStyle w:val="TAL"/>
              <w:rPr>
                <w:del w:id="734" w:author="24.193_CR0134R1_(Rel-18)_TEI18, ATSSS" w:date="2024-01-03T13:35:00Z"/>
              </w:rPr>
            </w:pPr>
            <w:del w:id="735" w:author="24.193_CR0134R1_(Rel-18)_TEI18, ATSSS" w:date="2024-01-03T13:35:00Z">
              <w:r w:rsidRPr="00A20210" w:rsidDel="00922DBC">
                <w:delText>octet 2</w:delText>
              </w:r>
            </w:del>
          </w:p>
          <w:p w14:paraId="40C2C614" w14:textId="46A223A9" w:rsidR="00565148" w:rsidRPr="00A20210" w:rsidDel="00922DBC" w:rsidRDefault="00565148" w:rsidP="000C5CF4">
            <w:pPr>
              <w:pStyle w:val="TAL"/>
              <w:rPr>
                <w:del w:id="736" w:author="24.193_CR0134R1_(Rel-18)_TEI18, ATSSS" w:date="2024-01-03T13:35:00Z"/>
              </w:rPr>
            </w:pPr>
          </w:p>
          <w:p w14:paraId="0B35CD2D" w14:textId="68060C22" w:rsidR="00565148" w:rsidRPr="00A20210" w:rsidDel="00922DBC" w:rsidRDefault="00565148" w:rsidP="000C5CF4">
            <w:pPr>
              <w:pStyle w:val="TAL"/>
              <w:rPr>
                <w:del w:id="737" w:author="24.193_CR0134R1_(Rel-18)_TEI18, ATSSS" w:date="2024-01-03T13:35:00Z"/>
              </w:rPr>
            </w:pPr>
            <w:del w:id="738" w:author="24.193_CR0134R1_(Rel-18)_TEI18, ATSSS" w:date="2024-01-03T13:35:00Z">
              <w:r w:rsidRPr="00A20210" w:rsidDel="00922DBC">
                <w:delText>octet 3</w:delText>
              </w:r>
            </w:del>
          </w:p>
        </w:tc>
      </w:tr>
      <w:tr w:rsidR="00565148" w:rsidRPr="00A20210" w:rsidDel="00922DBC" w14:paraId="570C59E3" w14:textId="78D471BE" w:rsidTr="00922DBC">
        <w:trPr>
          <w:cantSplit/>
          <w:jc w:val="center"/>
          <w:del w:id="739" w:author="24.193_CR0134R1_(Rel-18)_TEI18, ATSSS" w:date="2024-01-03T13:35:00Z"/>
        </w:trPr>
        <w:tc>
          <w:tcPr>
            <w:tcW w:w="744" w:type="dxa"/>
            <w:gridSpan w:val="2"/>
            <w:tcBorders>
              <w:top w:val="single" w:sz="4" w:space="0" w:color="auto"/>
              <w:left w:val="single" w:sz="4" w:space="0" w:color="auto"/>
              <w:bottom w:val="single" w:sz="4" w:space="0" w:color="auto"/>
              <w:right w:val="single" w:sz="4" w:space="0" w:color="auto"/>
            </w:tcBorders>
          </w:tcPr>
          <w:p w14:paraId="4F795137" w14:textId="0FE869F6" w:rsidR="00565148" w:rsidRPr="00A20210" w:rsidDel="00922DBC" w:rsidRDefault="00565148" w:rsidP="000C5CF4">
            <w:pPr>
              <w:pStyle w:val="TAC"/>
              <w:rPr>
                <w:del w:id="740" w:author="24.193_CR0134R1_(Rel-18)_TEI18, ATSSS" w:date="2024-01-03T13:35:00Z"/>
              </w:rPr>
            </w:pPr>
            <w:del w:id="741" w:author="24.193_CR0134R1_(Rel-18)_TEI18, ATSSS" w:date="2024-01-03T13:35:00Z">
              <w:r w:rsidRPr="00A20210" w:rsidDel="00922DBC">
                <w:delText>0</w:delText>
              </w:r>
            </w:del>
          </w:p>
          <w:p w14:paraId="7C2D978C" w14:textId="4525C7C2" w:rsidR="00565148" w:rsidRPr="00A20210" w:rsidDel="00922DBC" w:rsidRDefault="00565148" w:rsidP="000C5CF4">
            <w:pPr>
              <w:pStyle w:val="TAC"/>
              <w:rPr>
                <w:del w:id="742" w:author="24.193_CR0134R1_(Rel-18)_TEI18, ATSSS" w:date="2024-01-03T13:35:00Z"/>
              </w:rPr>
            </w:pPr>
            <w:del w:id="743" w:author="24.193_CR0134R1_(Rel-18)_TEI18, ATSSS" w:date="2024-01-03T13:35:00Z">
              <w:r w:rsidRPr="00A20210" w:rsidDel="00922DBC">
                <w:delText>Spare</w:delText>
              </w:r>
            </w:del>
          </w:p>
        </w:tc>
        <w:tc>
          <w:tcPr>
            <w:tcW w:w="746" w:type="dxa"/>
            <w:tcBorders>
              <w:top w:val="single" w:sz="4" w:space="0" w:color="auto"/>
              <w:left w:val="single" w:sz="4" w:space="0" w:color="auto"/>
              <w:bottom w:val="single" w:sz="4" w:space="0" w:color="auto"/>
              <w:right w:val="single" w:sz="4" w:space="0" w:color="auto"/>
            </w:tcBorders>
          </w:tcPr>
          <w:p w14:paraId="7C1BDDA0" w14:textId="57B6C9B4" w:rsidR="00565148" w:rsidRPr="00A20210" w:rsidDel="00922DBC" w:rsidRDefault="00565148" w:rsidP="000C5CF4">
            <w:pPr>
              <w:pStyle w:val="TAC"/>
              <w:rPr>
                <w:del w:id="744" w:author="24.193_CR0134R1_(Rel-18)_TEI18, ATSSS" w:date="2024-01-03T13:35:00Z"/>
              </w:rPr>
            </w:pPr>
            <w:del w:id="745" w:author="24.193_CR0134R1_(Rel-18)_TEI18, ATSSS" w:date="2024-01-03T13:35:00Z">
              <w:r w:rsidRPr="00A20210" w:rsidDel="00922DBC">
                <w:delText>0</w:delText>
              </w:r>
            </w:del>
          </w:p>
          <w:p w14:paraId="5412486C" w14:textId="2B439009" w:rsidR="00565148" w:rsidRPr="00A20210" w:rsidDel="00922DBC" w:rsidRDefault="00565148" w:rsidP="000C5CF4">
            <w:pPr>
              <w:pStyle w:val="TAC"/>
              <w:rPr>
                <w:del w:id="746" w:author="24.193_CR0134R1_(Rel-18)_TEI18, ATSSS" w:date="2024-01-03T13:35:00Z"/>
              </w:rPr>
            </w:pPr>
            <w:del w:id="747" w:author="24.193_CR0134R1_(Rel-18)_TEI18, ATSSS" w:date="2024-01-03T13:35:00Z">
              <w:r w:rsidRPr="00A20210" w:rsidDel="00922DBC">
                <w:delText>Spare</w:delText>
              </w:r>
            </w:del>
          </w:p>
        </w:tc>
        <w:tc>
          <w:tcPr>
            <w:tcW w:w="745" w:type="dxa"/>
            <w:tcBorders>
              <w:top w:val="single" w:sz="4" w:space="0" w:color="auto"/>
              <w:left w:val="single" w:sz="4" w:space="0" w:color="auto"/>
              <w:bottom w:val="single" w:sz="4" w:space="0" w:color="auto"/>
              <w:right w:val="single" w:sz="4" w:space="0" w:color="auto"/>
            </w:tcBorders>
          </w:tcPr>
          <w:p w14:paraId="5C713678" w14:textId="530DE784" w:rsidR="00565148" w:rsidRPr="00A20210" w:rsidDel="00922DBC" w:rsidRDefault="00565148" w:rsidP="000C5CF4">
            <w:pPr>
              <w:pStyle w:val="TAC"/>
              <w:rPr>
                <w:del w:id="748" w:author="24.193_CR0134R1_(Rel-18)_TEI18, ATSSS" w:date="2024-01-03T13:35:00Z"/>
              </w:rPr>
            </w:pPr>
            <w:del w:id="749" w:author="24.193_CR0134R1_(Rel-18)_TEI18, ATSSS" w:date="2024-01-03T13:35:00Z">
              <w:r w:rsidRPr="00A20210" w:rsidDel="00922DBC">
                <w:delText>0</w:delText>
              </w:r>
            </w:del>
          </w:p>
          <w:p w14:paraId="7E436E42" w14:textId="2357F747" w:rsidR="00565148" w:rsidRPr="00A20210" w:rsidDel="00922DBC" w:rsidRDefault="00565148" w:rsidP="000C5CF4">
            <w:pPr>
              <w:pStyle w:val="TAC"/>
              <w:rPr>
                <w:del w:id="750" w:author="24.193_CR0134R1_(Rel-18)_TEI18, ATSSS" w:date="2024-01-03T13:35:00Z"/>
              </w:rPr>
            </w:pPr>
            <w:del w:id="751" w:author="24.193_CR0134R1_(Rel-18)_TEI18, ATSSS" w:date="2024-01-03T13:35:00Z">
              <w:r w:rsidRPr="00A20210" w:rsidDel="00922DBC">
                <w:delText>Spare</w:delText>
              </w:r>
            </w:del>
          </w:p>
        </w:tc>
        <w:tc>
          <w:tcPr>
            <w:tcW w:w="744" w:type="dxa"/>
            <w:gridSpan w:val="2"/>
            <w:tcBorders>
              <w:top w:val="single" w:sz="4" w:space="0" w:color="auto"/>
              <w:left w:val="single" w:sz="4" w:space="0" w:color="auto"/>
              <w:bottom w:val="single" w:sz="4" w:space="0" w:color="auto"/>
              <w:right w:val="single" w:sz="4" w:space="0" w:color="auto"/>
            </w:tcBorders>
          </w:tcPr>
          <w:p w14:paraId="7BE9E3EB" w14:textId="67854918" w:rsidR="00565148" w:rsidRPr="00A20210" w:rsidDel="00922DBC" w:rsidRDefault="00565148" w:rsidP="000C5CF4">
            <w:pPr>
              <w:pStyle w:val="TAC"/>
              <w:rPr>
                <w:del w:id="752" w:author="24.193_CR0134R1_(Rel-18)_TEI18, ATSSS" w:date="2024-01-03T13:35:00Z"/>
              </w:rPr>
            </w:pPr>
            <w:del w:id="753" w:author="24.193_CR0134R1_(Rel-18)_TEI18, ATSSS" w:date="2024-01-03T13:35:00Z">
              <w:r w:rsidRPr="00A20210" w:rsidDel="00922DBC">
                <w:delText>0</w:delText>
              </w:r>
            </w:del>
          </w:p>
          <w:p w14:paraId="56D997A5" w14:textId="08DD6BB5" w:rsidR="00565148" w:rsidRPr="00A20210" w:rsidDel="00922DBC" w:rsidRDefault="00565148" w:rsidP="000C5CF4">
            <w:pPr>
              <w:pStyle w:val="TAC"/>
              <w:rPr>
                <w:del w:id="754" w:author="24.193_CR0134R1_(Rel-18)_TEI18, ATSSS" w:date="2024-01-03T13:35:00Z"/>
              </w:rPr>
            </w:pPr>
            <w:del w:id="755" w:author="24.193_CR0134R1_(Rel-18)_TEI18, ATSSS" w:date="2024-01-03T13:35:00Z">
              <w:r w:rsidRPr="00A20210" w:rsidDel="00922DBC">
                <w:delText>Spare</w:delText>
              </w:r>
            </w:del>
          </w:p>
        </w:tc>
        <w:tc>
          <w:tcPr>
            <w:tcW w:w="744" w:type="dxa"/>
            <w:gridSpan w:val="3"/>
            <w:tcBorders>
              <w:top w:val="single" w:sz="4" w:space="0" w:color="auto"/>
              <w:left w:val="single" w:sz="4" w:space="0" w:color="auto"/>
              <w:bottom w:val="single" w:sz="4" w:space="0" w:color="auto"/>
              <w:right w:val="single" w:sz="4" w:space="0" w:color="auto"/>
            </w:tcBorders>
          </w:tcPr>
          <w:p w14:paraId="749B76B8" w14:textId="23F3DBE7" w:rsidR="00565148" w:rsidRPr="00A20210" w:rsidDel="00922DBC" w:rsidRDefault="00565148" w:rsidP="000C5CF4">
            <w:pPr>
              <w:pStyle w:val="TAC"/>
              <w:rPr>
                <w:del w:id="756" w:author="24.193_CR0134R1_(Rel-18)_TEI18, ATSSS" w:date="2024-01-03T13:35:00Z"/>
              </w:rPr>
            </w:pPr>
            <w:del w:id="757" w:author="24.193_CR0134R1_(Rel-18)_TEI18, ATSSS" w:date="2024-01-03T13:35:00Z">
              <w:r w:rsidRPr="00A20210" w:rsidDel="00922DBC">
                <w:delText>0</w:delText>
              </w:r>
            </w:del>
          </w:p>
          <w:p w14:paraId="0B2672A0" w14:textId="2B2780F7" w:rsidR="00565148" w:rsidRPr="00A20210" w:rsidDel="00922DBC" w:rsidRDefault="00565148" w:rsidP="000C5CF4">
            <w:pPr>
              <w:pStyle w:val="TAC"/>
              <w:rPr>
                <w:del w:id="758" w:author="24.193_CR0134R1_(Rel-18)_TEI18, ATSSS" w:date="2024-01-03T13:35:00Z"/>
              </w:rPr>
            </w:pPr>
            <w:del w:id="759" w:author="24.193_CR0134R1_(Rel-18)_TEI18, ATSSS" w:date="2024-01-03T13:35:00Z">
              <w:r w:rsidRPr="00A20210" w:rsidDel="00922DBC">
                <w:delText>Spare</w:delText>
              </w:r>
            </w:del>
          </w:p>
        </w:tc>
        <w:tc>
          <w:tcPr>
            <w:tcW w:w="745" w:type="dxa"/>
            <w:gridSpan w:val="2"/>
            <w:tcBorders>
              <w:top w:val="single" w:sz="4" w:space="0" w:color="auto"/>
              <w:left w:val="single" w:sz="4" w:space="0" w:color="auto"/>
              <w:bottom w:val="single" w:sz="4" w:space="0" w:color="auto"/>
              <w:right w:val="single" w:sz="4" w:space="0" w:color="auto"/>
            </w:tcBorders>
          </w:tcPr>
          <w:p w14:paraId="5D080850" w14:textId="6DD983FC" w:rsidR="00565148" w:rsidRPr="00A20210" w:rsidDel="00922DBC" w:rsidRDefault="00565148" w:rsidP="000C5CF4">
            <w:pPr>
              <w:pStyle w:val="TAC"/>
              <w:rPr>
                <w:del w:id="760" w:author="24.193_CR0134R1_(Rel-18)_TEI18, ATSSS" w:date="2024-01-03T13:35:00Z"/>
              </w:rPr>
            </w:pPr>
            <w:del w:id="761" w:author="24.193_CR0134R1_(Rel-18)_TEI18, ATSSS" w:date="2024-01-03T13:35:00Z">
              <w:r w:rsidRPr="00A20210" w:rsidDel="00922DBC">
                <w:delText>0</w:delText>
              </w:r>
            </w:del>
          </w:p>
          <w:p w14:paraId="1833DB01" w14:textId="1742128D" w:rsidR="00565148" w:rsidRPr="00A20210" w:rsidDel="00922DBC" w:rsidRDefault="00565148" w:rsidP="000C5CF4">
            <w:pPr>
              <w:pStyle w:val="TAC"/>
              <w:rPr>
                <w:del w:id="762" w:author="24.193_CR0134R1_(Rel-18)_TEI18, ATSSS" w:date="2024-01-03T13:35:00Z"/>
              </w:rPr>
            </w:pPr>
            <w:del w:id="763" w:author="24.193_CR0134R1_(Rel-18)_TEI18, ATSSS" w:date="2024-01-03T13:35:00Z">
              <w:r w:rsidRPr="00A20210" w:rsidDel="00922DBC">
                <w:delText>Spare</w:delText>
              </w:r>
            </w:del>
          </w:p>
        </w:tc>
        <w:tc>
          <w:tcPr>
            <w:tcW w:w="744" w:type="dxa"/>
            <w:tcBorders>
              <w:top w:val="single" w:sz="4" w:space="0" w:color="auto"/>
              <w:left w:val="single" w:sz="4" w:space="0" w:color="auto"/>
              <w:bottom w:val="single" w:sz="4" w:space="0" w:color="auto"/>
              <w:right w:val="single" w:sz="4" w:space="0" w:color="auto"/>
            </w:tcBorders>
          </w:tcPr>
          <w:p w14:paraId="18656518" w14:textId="780A7D0B" w:rsidR="00565148" w:rsidRPr="00A20210" w:rsidDel="00922DBC" w:rsidRDefault="00565148" w:rsidP="000C5CF4">
            <w:pPr>
              <w:pStyle w:val="TAC"/>
              <w:rPr>
                <w:del w:id="764" w:author="24.193_CR0134R1_(Rel-18)_TEI18, ATSSS" w:date="2024-01-03T13:35:00Z"/>
              </w:rPr>
            </w:pPr>
            <w:del w:id="765" w:author="24.193_CR0134R1_(Rel-18)_TEI18, ATSSS" w:date="2024-01-03T13:35:00Z">
              <w:r w:rsidRPr="00A20210" w:rsidDel="00922DBC">
                <w:delText>0</w:delText>
              </w:r>
            </w:del>
          </w:p>
          <w:p w14:paraId="04E4183F" w14:textId="5DF484D2" w:rsidR="00565148" w:rsidRPr="00A20210" w:rsidDel="00922DBC" w:rsidRDefault="00565148" w:rsidP="000C5CF4">
            <w:pPr>
              <w:pStyle w:val="TAC"/>
              <w:rPr>
                <w:del w:id="766" w:author="24.193_CR0134R1_(Rel-18)_TEI18, ATSSS" w:date="2024-01-03T13:35:00Z"/>
              </w:rPr>
            </w:pPr>
            <w:del w:id="767" w:author="24.193_CR0134R1_(Rel-18)_TEI18, ATSSS" w:date="2024-01-03T13:35:00Z">
              <w:r w:rsidRPr="00A20210" w:rsidDel="00922DBC">
                <w:delText>Spare</w:delText>
              </w:r>
            </w:del>
          </w:p>
        </w:tc>
        <w:tc>
          <w:tcPr>
            <w:tcW w:w="745" w:type="dxa"/>
            <w:gridSpan w:val="2"/>
            <w:tcBorders>
              <w:top w:val="single" w:sz="4" w:space="0" w:color="auto"/>
              <w:left w:val="single" w:sz="4" w:space="0" w:color="auto"/>
              <w:bottom w:val="single" w:sz="4" w:space="0" w:color="auto"/>
              <w:right w:val="single" w:sz="4" w:space="0" w:color="auto"/>
            </w:tcBorders>
          </w:tcPr>
          <w:p w14:paraId="3D82EA26" w14:textId="582E2A79" w:rsidR="00565148" w:rsidRPr="00A20210" w:rsidDel="00922DBC" w:rsidRDefault="00565148" w:rsidP="000C5CF4">
            <w:pPr>
              <w:pStyle w:val="TAC"/>
              <w:rPr>
                <w:del w:id="768" w:author="24.193_CR0134R1_(Rel-18)_TEI18, ATSSS" w:date="2024-01-03T13:35:00Z"/>
              </w:rPr>
            </w:pPr>
            <w:del w:id="769" w:author="24.193_CR0134R1_(Rel-18)_TEI18, ATSSS" w:date="2024-01-03T13:35:00Z">
              <w:r w:rsidRPr="00A20210" w:rsidDel="00922DBC">
                <w:delText>0</w:delText>
              </w:r>
            </w:del>
          </w:p>
          <w:p w14:paraId="625D95A9" w14:textId="38764FAF" w:rsidR="00565148" w:rsidRPr="00A20210" w:rsidDel="00922DBC" w:rsidRDefault="00565148" w:rsidP="000C5CF4">
            <w:pPr>
              <w:pStyle w:val="TAC"/>
              <w:rPr>
                <w:del w:id="770" w:author="24.193_CR0134R1_(Rel-18)_TEI18, ATSSS" w:date="2024-01-03T13:35:00Z"/>
              </w:rPr>
            </w:pPr>
            <w:del w:id="771" w:author="24.193_CR0134R1_(Rel-18)_TEI18, ATSSS" w:date="2024-01-03T13:35:00Z">
              <w:r w:rsidRPr="00A20210" w:rsidDel="00922DBC">
                <w:delText>Spare</w:delText>
              </w:r>
            </w:del>
          </w:p>
        </w:tc>
        <w:tc>
          <w:tcPr>
            <w:tcW w:w="1560" w:type="dxa"/>
            <w:tcBorders>
              <w:top w:val="nil"/>
              <w:left w:val="nil"/>
              <w:bottom w:val="nil"/>
              <w:right w:val="nil"/>
            </w:tcBorders>
          </w:tcPr>
          <w:p w14:paraId="3B4356C7" w14:textId="624F2E13" w:rsidR="00565148" w:rsidRPr="00A20210" w:rsidDel="00922DBC" w:rsidRDefault="00565148" w:rsidP="000C5CF4">
            <w:pPr>
              <w:pStyle w:val="TAL"/>
              <w:rPr>
                <w:del w:id="772" w:author="24.193_CR0134R1_(Rel-18)_TEI18, ATSSS" w:date="2024-01-03T13:35:00Z"/>
              </w:rPr>
            </w:pPr>
            <w:del w:id="773" w:author="24.193_CR0134R1_(Rel-18)_TEI18, ATSSS" w:date="2024-01-03T13:35:00Z">
              <w:r w:rsidRPr="00A20210" w:rsidDel="00922DBC">
                <w:delText>octets 3</w:delText>
              </w:r>
            </w:del>
          </w:p>
          <w:p w14:paraId="2164D6BA" w14:textId="12A78A2A" w:rsidR="00565148" w:rsidRPr="00A20210" w:rsidDel="00922DBC" w:rsidRDefault="00565148" w:rsidP="000C5CF4">
            <w:pPr>
              <w:pStyle w:val="TAL"/>
              <w:rPr>
                <w:del w:id="774" w:author="24.193_CR0134R1_(Rel-18)_TEI18, ATSSS" w:date="2024-01-03T13:35:00Z"/>
              </w:rPr>
            </w:pPr>
          </w:p>
          <w:p w14:paraId="348E6D85" w14:textId="0E088B4B" w:rsidR="00565148" w:rsidRPr="00A20210" w:rsidDel="00922DBC" w:rsidRDefault="00565148" w:rsidP="000C5CF4">
            <w:pPr>
              <w:pStyle w:val="TAL"/>
              <w:rPr>
                <w:del w:id="775" w:author="24.193_CR0134R1_(Rel-18)_TEI18, ATSSS" w:date="2024-01-03T13:35:00Z"/>
              </w:rPr>
            </w:pPr>
            <w:del w:id="776" w:author="24.193_CR0134R1_(Rel-18)_TEI18, ATSSS" w:date="2024-01-03T13:35:00Z">
              <w:r w:rsidRPr="00A20210" w:rsidDel="00922DBC">
                <w:delText>octet n</w:delText>
              </w:r>
            </w:del>
          </w:p>
        </w:tc>
      </w:tr>
    </w:tbl>
    <w:p w14:paraId="0FE139C0" w14:textId="0C465CDB" w:rsidR="00565148" w:rsidRPr="00A20210" w:rsidDel="00922DBC" w:rsidRDefault="00565148" w:rsidP="00565148">
      <w:pPr>
        <w:pStyle w:val="TF"/>
        <w:rPr>
          <w:del w:id="777" w:author="24.193_CR0134R1_(Rel-18)_TEI18, ATSSS" w:date="2024-01-03T13:35:00Z"/>
        </w:rPr>
      </w:pPr>
      <w:del w:id="778" w:author="24.193_CR0134R1_(Rel-18)_TEI18, ATSSS" w:date="2024-01-03T13:35:00Z">
        <w:r w:rsidRPr="00A20210" w:rsidDel="00922DBC">
          <w:delText>Figure </w:delText>
        </w:r>
        <w:r w:rsidRPr="00A20210" w:rsidDel="00922DBC">
          <w:rPr>
            <w:noProof/>
            <w:lang w:eastAsia="zh-CN"/>
          </w:rPr>
          <w:delText>6.2.2.6-1</w:delText>
        </w:r>
        <w:r w:rsidRPr="00A20210" w:rsidDel="00922DBC">
          <w:delText xml:space="preserve">: </w:delText>
        </w:r>
        <w:r w:rsidRPr="00A20210" w:rsidDel="00922DBC">
          <w:rPr>
            <w:lang w:val="en-US"/>
          </w:rPr>
          <w:delText>Padding</w:delText>
        </w:r>
        <w:r w:rsidRPr="00A20210" w:rsidDel="00922DBC">
          <w:delText xml:space="preserve"> information element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A20210" w14:paraId="03177125" w14:textId="77777777" w:rsidTr="0028060C">
        <w:trPr>
          <w:cantSplit/>
          <w:jc w:val="center"/>
          <w:ins w:id="779" w:author="24.193_CR0134R1_(Rel-18)_TEI18, ATSSS" w:date="2024-01-03T13:35:00Z"/>
        </w:trPr>
        <w:tc>
          <w:tcPr>
            <w:tcW w:w="709" w:type="dxa"/>
            <w:tcBorders>
              <w:top w:val="nil"/>
              <w:left w:val="nil"/>
              <w:bottom w:val="nil"/>
              <w:right w:val="nil"/>
            </w:tcBorders>
          </w:tcPr>
          <w:p w14:paraId="6B49A1DB" w14:textId="77777777" w:rsidR="00922DBC" w:rsidRPr="00A20210" w:rsidRDefault="00922DBC" w:rsidP="0028060C">
            <w:pPr>
              <w:pStyle w:val="TAC"/>
              <w:rPr>
                <w:ins w:id="780" w:author="24.193_CR0134R1_(Rel-18)_TEI18, ATSSS" w:date="2024-01-03T13:35:00Z"/>
              </w:rPr>
            </w:pPr>
            <w:ins w:id="781" w:author="24.193_CR0134R1_(Rel-18)_TEI18, ATSSS" w:date="2024-01-03T13:35:00Z">
              <w:r w:rsidRPr="00A20210">
                <w:t>8</w:t>
              </w:r>
            </w:ins>
          </w:p>
        </w:tc>
        <w:tc>
          <w:tcPr>
            <w:tcW w:w="781" w:type="dxa"/>
            <w:tcBorders>
              <w:top w:val="nil"/>
              <w:left w:val="nil"/>
              <w:bottom w:val="nil"/>
              <w:right w:val="nil"/>
            </w:tcBorders>
          </w:tcPr>
          <w:p w14:paraId="02D33417" w14:textId="77777777" w:rsidR="00922DBC" w:rsidRPr="00A20210" w:rsidRDefault="00922DBC" w:rsidP="0028060C">
            <w:pPr>
              <w:pStyle w:val="TAC"/>
              <w:rPr>
                <w:ins w:id="782" w:author="24.193_CR0134R1_(Rel-18)_TEI18, ATSSS" w:date="2024-01-03T13:35:00Z"/>
              </w:rPr>
            </w:pPr>
            <w:ins w:id="783" w:author="24.193_CR0134R1_(Rel-18)_TEI18, ATSSS" w:date="2024-01-03T13:35:00Z">
              <w:r w:rsidRPr="00A20210">
                <w:t>7</w:t>
              </w:r>
            </w:ins>
          </w:p>
        </w:tc>
        <w:tc>
          <w:tcPr>
            <w:tcW w:w="780" w:type="dxa"/>
            <w:tcBorders>
              <w:top w:val="nil"/>
              <w:left w:val="nil"/>
              <w:bottom w:val="nil"/>
              <w:right w:val="nil"/>
            </w:tcBorders>
          </w:tcPr>
          <w:p w14:paraId="7B820EA0" w14:textId="77777777" w:rsidR="00922DBC" w:rsidRPr="00A20210" w:rsidRDefault="00922DBC" w:rsidP="0028060C">
            <w:pPr>
              <w:pStyle w:val="TAC"/>
              <w:rPr>
                <w:ins w:id="784" w:author="24.193_CR0134R1_(Rel-18)_TEI18, ATSSS" w:date="2024-01-03T13:35:00Z"/>
              </w:rPr>
            </w:pPr>
            <w:ins w:id="785" w:author="24.193_CR0134R1_(Rel-18)_TEI18, ATSSS" w:date="2024-01-03T13:35:00Z">
              <w:r w:rsidRPr="00A20210">
                <w:t>6</w:t>
              </w:r>
            </w:ins>
          </w:p>
        </w:tc>
        <w:tc>
          <w:tcPr>
            <w:tcW w:w="779" w:type="dxa"/>
            <w:tcBorders>
              <w:top w:val="nil"/>
              <w:left w:val="nil"/>
              <w:bottom w:val="nil"/>
              <w:right w:val="nil"/>
            </w:tcBorders>
          </w:tcPr>
          <w:p w14:paraId="4777F9C7" w14:textId="77777777" w:rsidR="00922DBC" w:rsidRPr="00A20210" w:rsidRDefault="00922DBC" w:rsidP="0028060C">
            <w:pPr>
              <w:pStyle w:val="TAC"/>
              <w:rPr>
                <w:ins w:id="786" w:author="24.193_CR0134R1_(Rel-18)_TEI18, ATSSS" w:date="2024-01-03T13:35:00Z"/>
              </w:rPr>
            </w:pPr>
            <w:ins w:id="787" w:author="24.193_CR0134R1_(Rel-18)_TEI18, ATSSS" w:date="2024-01-03T13:35:00Z">
              <w:r w:rsidRPr="00A20210">
                <w:t>5</w:t>
              </w:r>
            </w:ins>
          </w:p>
        </w:tc>
        <w:tc>
          <w:tcPr>
            <w:tcW w:w="496" w:type="dxa"/>
            <w:tcBorders>
              <w:top w:val="nil"/>
              <w:left w:val="nil"/>
              <w:bottom w:val="nil"/>
              <w:right w:val="nil"/>
            </w:tcBorders>
          </w:tcPr>
          <w:p w14:paraId="60B61631" w14:textId="77777777" w:rsidR="00922DBC" w:rsidRPr="00A20210" w:rsidRDefault="00922DBC" w:rsidP="0028060C">
            <w:pPr>
              <w:pStyle w:val="TAC"/>
              <w:rPr>
                <w:ins w:id="788" w:author="24.193_CR0134R1_(Rel-18)_TEI18, ATSSS" w:date="2024-01-03T13:35:00Z"/>
              </w:rPr>
            </w:pPr>
            <w:ins w:id="789" w:author="24.193_CR0134R1_(Rel-18)_TEI18, ATSSS" w:date="2024-01-03T13:35:00Z">
              <w:r w:rsidRPr="00A20210">
                <w:t>4</w:t>
              </w:r>
            </w:ins>
          </w:p>
        </w:tc>
        <w:tc>
          <w:tcPr>
            <w:tcW w:w="709" w:type="dxa"/>
            <w:tcBorders>
              <w:top w:val="nil"/>
              <w:left w:val="nil"/>
              <w:bottom w:val="nil"/>
              <w:right w:val="nil"/>
            </w:tcBorders>
          </w:tcPr>
          <w:p w14:paraId="447E39E8" w14:textId="77777777" w:rsidR="00922DBC" w:rsidRPr="00A20210" w:rsidRDefault="00922DBC" w:rsidP="0028060C">
            <w:pPr>
              <w:pStyle w:val="TAC"/>
              <w:rPr>
                <w:ins w:id="790" w:author="24.193_CR0134R1_(Rel-18)_TEI18, ATSSS" w:date="2024-01-03T13:35:00Z"/>
              </w:rPr>
            </w:pPr>
            <w:ins w:id="791" w:author="24.193_CR0134R1_(Rel-18)_TEI18, ATSSS" w:date="2024-01-03T13:35:00Z">
              <w:r w:rsidRPr="00A20210">
                <w:t>3</w:t>
              </w:r>
            </w:ins>
          </w:p>
        </w:tc>
        <w:tc>
          <w:tcPr>
            <w:tcW w:w="993" w:type="dxa"/>
            <w:tcBorders>
              <w:top w:val="nil"/>
              <w:left w:val="nil"/>
              <w:bottom w:val="nil"/>
              <w:right w:val="nil"/>
            </w:tcBorders>
          </w:tcPr>
          <w:p w14:paraId="39804688" w14:textId="77777777" w:rsidR="00922DBC" w:rsidRPr="00A20210" w:rsidRDefault="00922DBC" w:rsidP="0028060C">
            <w:pPr>
              <w:pStyle w:val="TAC"/>
              <w:rPr>
                <w:ins w:id="792" w:author="24.193_CR0134R1_(Rel-18)_TEI18, ATSSS" w:date="2024-01-03T13:35:00Z"/>
              </w:rPr>
            </w:pPr>
            <w:ins w:id="793" w:author="24.193_CR0134R1_(Rel-18)_TEI18, ATSSS" w:date="2024-01-03T13:35:00Z">
              <w:r w:rsidRPr="00A20210">
                <w:t>2</w:t>
              </w:r>
            </w:ins>
          </w:p>
        </w:tc>
        <w:tc>
          <w:tcPr>
            <w:tcW w:w="710" w:type="dxa"/>
            <w:tcBorders>
              <w:top w:val="nil"/>
              <w:left w:val="nil"/>
              <w:bottom w:val="nil"/>
              <w:right w:val="nil"/>
            </w:tcBorders>
          </w:tcPr>
          <w:p w14:paraId="091EB3AA" w14:textId="77777777" w:rsidR="00922DBC" w:rsidRPr="00A20210" w:rsidRDefault="00922DBC" w:rsidP="0028060C">
            <w:pPr>
              <w:pStyle w:val="TAC"/>
              <w:rPr>
                <w:ins w:id="794" w:author="24.193_CR0134R1_(Rel-18)_TEI18, ATSSS" w:date="2024-01-03T13:35:00Z"/>
              </w:rPr>
            </w:pPr>
            <w:ins w:id="795" w:author="24.193_CR0134R1_(Rel-18)_TEI18, ATSSS" w:date="2024-01-03T13:35:00Z">
              <w:r w:rsidRPr="00A20210">
                <w:t>1</w:t>
              </w:r>
            </w:ins>
          </w:p>
        </w:tc>
        <w:tc>
          <w:tcPr>
            <w:tcW w:w="1560" w:type="dxa"/>
            <w:tcBorders>
              <w:top w:val="nil"/>
              <w:left w:val="nil"/>
              <w:bottom w:val="nil"/>
              <w:right w:val="nil"/>
            </w:tcBorders>
          </w:tcPr>
          <w:p w14:paraId="79DF3594" w14:textId="77777777" w:rsidR="00922DBC" w:rsidRPr="00A20210" w:rsidRDefault="00922DBC" w:rsidP="0028060C">
            <w:pPr>
              <w:pStyle w:val="TAL"/>
              <w:rPr>
                <w:ins w:id="796" w:author="24.193_CR0134R1_(Rel-18)_TEI18, ATSSS" w:date="2024-01-03T13:35:00Z"/>
              </w:rPr>
            </w:pPr>
          </w:p>
        </w:tc>
      </w:tr>
      <w:tr w:rsidR="00922DBC" w:rsidRPr="00A20210" w14:paraId="2A615354" w14:textId="77777777" w:rsidTr="0028060C">
        <w:trPr>
          <w:cantSplit/>
          <w:jc w:val="center"/>
          <w:ins w:id="797" w:author="24.193_CR0134R1_(Rel-18)_TEI18, ATSSS" w:date="2024-01-03T13:35:00Z"/>
        </w:trPr>
        <w:tc>
          <w:tcPr>
            <w:tcW w:w="5957" w:type="dxa"/>
            <w:gridSpan w:val="8"/>
            <w:tcBorders>
              <w:top w:val="single" w:sz="4" w:space="0" w:color="auto"/>
              <w:bottom w:val="single" w:sz="4" w:space="0" w:color="auto"/>
              <w:right w:val="single" w:sz="4" w:space="0" w:color="auto"/>
            </w:tcBorders>
          </w:tcPr>
          <w:p w14:paraId="355C4E04" w14:textId="77777777" w:rsidR="00922DBC" w:rsidRPr="00A20210" w:rsidRDefault="00922DBC" w:rsidP="0028060C">
            <w:pPr>
              <w:pStyle w:val="TAC"/>
              <w:rPr>
                <w:ins w:id="798" w:author="24.193_CR0134R1_(Rel-18)_TEI18, ATSSS" w:date="2024-01-03T13:35:00Z"/>
              </w:rPr>
            </w:pPr>
            <w:ins w:id="799" w:author="24.193_CR0134R1_(Rel-18)_TEI18, ATSSS" w:date="2024-01-03T13:35:00Z">
              <w:r w:rsidRPr="00A20210">
                <w:t>Padding IEI</w:t>
              </w:r>
            </w:ins>
          </w:p>
        </w:tc>
        <w:tc>
          <w:tcPr>
            <w:tcW w:w="1560" w:type="dxa"/>
            <w:tcBorders>
              <w:top w:val="nil"/>
              <w:left w:val="nil"/>
              <w:bottom w:val="nil"/>
              <w:right w:val="nil"/>
            </w:tcBorders>
          </w:tcPr>
          <w:p w14:paraId="3129C46D" w14:textId="77777777" w:rsidR="00922DBC" w:rsidRPr="00A20210" w:rsidRDefault="00922DBC" w:rsidP="0028060C">
            <w:pPr>
              <w:pStyle w:val="TAL"/>
              <w:rPr>
                <w:ins w:id="800" w:author="24.193_CR0134R1_(Rel-18)_TEI18, ATSSS" w:date="2024-01-03T13:35:00Z"/>
              </w:rPr>
            </w:pPr>
            <w:ins w:id="801" w:author="24.193_CR0134R1_(Rel-18)_TEI18, ATSSS" w:date="2024-01-03T13:35:00Z">
              <w:r w:rsidRPr="00A20210">
                <w:t>octet 1</w:t>
              </w:r>
            </w:ins>
          </w:p>
        </w:tc>
      </w:tr>
      <w:tr w:rsidR="00922DBC" w:rsidRPr="00A20210" w14:paraId="017BFD76" w14:textId="77777777" w:rsidTr="0028060C">
        <w:trPr>
          <w:cantSplit/>
          <w:jc w:val="center"/>
          <w:ins w:id="802" w:author="24.193_CR0134R1_(Rel-18)_TEI18, ATSSS" w:date="2024-01-03T13:35:00Z"/>
        </w:trPr>
        <w:tc>
          <w:tcPr>
            <w:tcW w:w="5957" w:type="dxa"/>
            <w:gridSpan w:val="8"/>
            <w:tcBorders>
              <w:top w:val="single" w:sz="4" w:space="0" w:color="auto"/>
              <w:right w:val="single" w:sz="4" w:space="0" w:color="auto"/>
            </w:tcBorders>
          </w:tcPr>
          <w:p w14:paraId="72C68D29" w14:textId="77777777" w:rsidR="00922DBC" w:rsidRPr="00A20210" w:rsidRDefault="00922DBC" w:rsidP="0028060C">
            <w:pPr>
              <w:pStyle w:val="TAC"/>
              <w:rPr>
                <w:ins w:id="803" w:author="24.193_CR0134R1_(Rel-18)_TEI18, ATSSS" w:date="2024-01-03T13:35:00Z"/>
              </w:rPr>
            </w:pPr>
          </w:p>
          <w:p w14:paraId="46226152" w14:textId="77777777" w:rsidR="00922DBC" w:rsidRPr="00A20210" w:rsidRDefault="00922DBC" w:rsidP="0028060C">
            <w:pPr>
              <w:pStyle w:val="TAC"/>
              <w:rPr>
                <w:ins w:id="804" w:author="24.193_CR0134R1_(Rel-18)_TEI18, ATSSS" w:date="2024-01-03T13:35:00Z"/>
              </w:rPr>
            </w:pPr>
            <w:ins w:id="805" w:author="24.193_CR0134R1_(Rel-18)_TEI18, ATSSS" w:date="2024-01-03T13:35:00Z">
              <w:r w:rsidRPr="00A20210">
                <w:t>Padding length</w:t>
              </w:r>
            </w:ins>
          </w:p>
        </w:tc>
        <w:tc>
          <w:tcPr>
            <w:tcW w:w="1560" w:type="dxa"/>
            <w:tcBorders>
              <w:top w:val="nil"/>
              <w:left w:val="nil"/>
              <w:bottom w:val="nil"/>
              <w:right w:val="nil"/>
            </w:tcBorders>
          </w:tcPr>
          <w:p w14:paraId="2FFC5158" w14:textId="77777777" w:rsidR="00922DBC" w:rsidRPr="00A20210" w:rsidRDefault="00922DBC" w:rsidP="0028060C">
            <w:pPr>
              <w:pStyle w:val="TAL"/>
              <w:rPr>
                <w:ins w:id="806" w:author="24.193_CR0134R1_(Rel-18)_TEI18, ATSSS" w:date="2024-01-03T13:35:00Z"/>
              </w:rPr>
            </w:pPr>
            <w:ins w:id="807" w:author="24.193_CR0134R1_(Rel-18)_TEI18, ATSSS" w:date="2024-01-03T13:35:00Z">
              <w:r w:rsidRPr="00A20210">
                <w:t>octet 2</w:t>
              </w:r>
            </w:ins>
          </w:p>
          <w:p w14:paraId="7DC96C8A" w14:textId="77777777" w:rsidR="00922DBC" w:rsidRPr="00A20210" w:rsidRDefault="00922DBC" w:rsidP="0028060C">
            <w:pPr>
              <w:pStyle w:val="TAL"/>
              <w:rPr>
                <w:ins w:id="808" w:author="24.193_CR0134R1_(Rel-18)_TEI18, ATSSS" w:date="2024-01-03T13:35:00Z"/>
              </w:rPr>
            </w:pPr>
          </w:p>
          <w:p w14:paraId="3355E697" w14:textId="77777777" w:rsidR="00922DBC" w:rsidRPr="00A20210" w:rsidRDefault="00922DBC" w:rsidP="0028060C">
            <w:pPr>
              <w:pStyle w:val="TAL"/>
              <w:rPr>
                <w:ins w:id="809" w:author="24.193_CR0134R1_(Rel-18)_TEI18, ATSSS" w:date="2024-01-03T13:35:00Z"/>
              </w:rPr>
            </w:pPr>
            <w:ins w:id="810" w:author="24.193_CR0134R1_(Rel-18)_TEI18, ATSSS" w:date="2024-01-03T13:35:00Z">
              <w:r w:rsidRPr="00A20210">
                <w:t>octet 3</w:t>
              </w:r>
            </w:ins>
          </w:p>
        </w:tc>
      </w:tr>
      <w:tr w:rsidR="00922DBC" w:rsidRPr="00A20210" w14:paraId="4080B87C" w14:textId="77777777" w:rsidTr="0028060C">
        <w:trPr>
          <w:cantSplit/>
          <w:jc w:val="center"/>
          <w:ins w:id="811" w:author="24.193_CR0134R1_(Rel-18)_TEI18, ATSSS" w:date="2024-01-03T13:35:00Z"/>
        </w:trPr>
        <w:tc>
          <w:tcPr>
            <w:tcW w:w="5957" w:type="dxa"/>
            <w:gridSpan w:val="8"/>
            <w:tcBorders>
              <w:top w:val="single" w:sz="4" w:space="0" w:color="auto"/>
              <w:left w:val="single" w:sz="4" w:space="0" w:color="auto"/>
              <w:bottom w:val="single" w:sz="4" w:space="0" w:color="auto"/>
              <w:right w:val="single" w:sz="4" w:space="0" w:color="auto"/>
            </w:tcBorders>
          </w:tcPr>
          <w:p w14:paraId="0CB739BD" w14:textId="77777777" w:rsidR="00922DBC" w:rsidDel="00852294" w:rsidRDefault="00922DBC" w:rsidP="0028060C">
            <w:pPr>
              <w:pStyle w:val="TAC"/>
              <w:rPr>
                <w:ins w:id="812" w:author="24.193_CR0134R1_(Rel-18)_TEI18, ATSSS" w:date="2024-01-03T13:35:00Z"/>
                <w:del w:id="813" w:author="MTK" w:date="2023-10-01T17:05:00Z"/>
              </w:rPr>
            </w:pPr>
            <w:ins w:id="814" w:author="24.193_CR0134R1_(Rel-18)_TEI18, ATSSS" w:date="2024-01-03T13:35:00Z">
              <w:del w:id="815" w:author="MTK" w:date="2023-10-01T17:05:00Z">
                <w:r w:rsidRPr="00A20210" w:rsidDel="00274551">
                  <w:delText>0</w:delText>
                </w:r>
              </w:del>
            </w:ins>
          </w:p>
          <w:p w14:paraId="6C2EBF08" w14:textId="77777777" w:rsidR="00922DBC" w:rsidRPr="00A20210" w:rsidRDefault="00922DBC" w:rsidP="0028060C">
            <w:pPr>
              <w:pStyle w:val="TAC"/>
              <w:rPr>
                <w:ins w:id="816" w:author="24.193_CR0134R1_(Rel-18)_TEI18, ATSSS" w:date="2024-01-03T13:35:00Z"/>
              </w:rPr>
            </w:pPr>
          </w:p>
          <w:p w14:paraId="58638429" w14:textId="77777777" w:rsidR="00922DBC" w:rsidRPr="00A20210" w:rsidDel="00274551" w:rsidRDefault="00922DBC" w:rsidP="0028060C">
            <w:pPr>
              <w:pStyle w:val="TAC"/>
              <w:rPr>
                <w:ins w:id="817" w:author="24.193_CR0134R1_(Rel-18)_TEI18, ATSSS" w:date="2024-01-03T13:35:00Z"/>
                <w:del w:id="818" w:author="MTK" w:date="2023-10-01T17:05:00Z"/>
              </w:rPr>
            </w:pPr>
            <w:ins w:id="819" w:author="24.193_CR0134R1_(Rel-18)_TEI18, ATSSS" w:date="2024-01-03T13:35:00Z">
              <w:del w:id="820" w:author="MTK" w:date="2023-10-01T17:05:00Z">
                <w:r w:rsidRPr="00A20210" w:rsidDel="00274551">
                  <w:delText>Spare</w:delText>
                </w:r>
              </w:del>
            </w:ins>
          </w:p>
          <w:p w14:paraId="7CD210DA" w14:textId="77777777" w:rsidR="00922DBC" w:rsidRPr="00A20210" w:rsidDel="00274551" w:rsidRDefault="00922DBC" w:rsidP="0028060C">
            <w:pPr>
              <w:pStyle w:val="TAC"/>
              <w:rPr>
                <w:ins w:id="821" w:author="24.193_CR0134R1_(Rel-18)_TEI18, ATSSS" w:date="2024-01-03T13:35:00Z"/>
                <w:del w:id="822" w:author="MTK" w:date="2023-10-01T17:05:00Z"/>
              </w:rPr>
            </w:pPr>
            <w:ins w:id="823" w:author="24.193_CR0134R1_(Rel-18)_TEI18, ATSSS" w:date="2024-01-03T13:35:00Z">
              <w:del w:id="824" w:author="MTK" w:date="2023-10-01T17:05:00Z">
                <w:r w:rsidRPr="00A20210" w:rsidDel="00274551">
                  <w:delText>0</w:delText>
                </w:r>
              </w:del>
            </w:ins>
          </w:p>
          <w:p w14:paraId="21DD73FB" w14:textId="77777777" w:rsidR="00922DBC" w:rsidRPr="00A20210" w:rsidDel="00274551" w:rsidRDefault="00922DBC" w:rsidP="0028060C">
            <w:pPr>
              <w:pStyle w:val="TAC"/>
              <w:rPr>
                <w:ins w:id="825" w:author="24.193_CR0134R1_(Rel-18)_TEI18, ATSSS" w:date="2024-01-03T13:35:00Z"/>
                <w:del w:id="826" w:author="MTK" w:date="2023-10-01T17:05:00Z"/>
              </w:rPr>
            </w:pPr>
            <w:ins w:id="827" w:author="24.193_CR0134R1_(Rel-18)_TEI18, ATSSS" w:date="2024-01-03T13:35:00Z">
              <w:del w:id="828" w:author="MTK" w:date="2023-10-01T17:05:00Z">
                <w:r w:rsidRPr="00A20210" w:rsidDel="00274551">
                  <w:delText>Spare</w:delText>
                </w:r>
              </w:del>
            </w:ins>
          </w:p>
          <w:p w14:paraId="47B73688" w14:textId="77777777" w:rsidR="00922DBC" w:rsidRPr="00A20210" w:rsidDel="00274551" w:rsidRDefault="00922DBC" w:rsidP="0028060C">
            <w:pPr>
              <w:pStyle w:val="TAC"/>
              <w:rPr>
                <w:ins w:id="829" w:author="24.193_CR0134R1_(Rel-18)_TEI18, ATSSS" w:date="2024-01-03T13:35:00Z"/>
                <w:del w:id="830" w:author="MTK" w:date="2023-10-01T17:05:00Z"/>
              </w:rPr>
            </w:pPr>
            <w:ins w:id="831" w:author="24.193_CR0134R1_(Rel-18)_TEI18, ATSSS" w:date="2024-01-03T13:35:00Z">
              <w:del w:id="832" w:author="MTK" w:date="2023-10-01T17:05:00Z">
                <w:r w:rsidRPr="00A20210" w:rsidDel="00274551">
                  <w:delText>0</w:delText>
                </w:r>
              </w:del>
            </w:ins>
          </w:p>
          <w:p w14:paraId="5AB3CAC8" w14:textId="77777777" w:rsidR="00922DBC" w:rsidRPr="00A20210" w:rsidDel="00274551" w:rsidRDefault="00922DBC" w:rsidP="0028060C">
            <w:pPr>
              <w:pStyle w:val="TAC"/>
              <w:rPr>
                <w:ins w:id="833" w:author="24.193_CR0134R1_(Rel-18)_TEI18, ATSSS" w:date="2024-01-03T13:35:00Z"/>
                <w:del w:id="834" w:author="MTK" w:date="2023-10-01T17:05:00Z"/>
              </w:rPr>
            </w:pPr>
            <w:ins w:id="835" w:author="24.193_CR0134R1_(Rel-18)_TEI18, ATSSS" w:date="2024-01-03T13:35:00Z">
              <w:del w:id="836" w:author="MTK" w:date="2023-10-01T17:05:00Z">
                <w:r w:rsidRPr="00A20210" w:rsidDel="00274551">
                  <w:delText>Spare</w:delText>
                </w:r>
              </w:del>
            </w:ins>
          </w:p>
          <w:p w14:paraId="3E775085" w14:textId="77777777" w:rsidR="00922DBC" w:rsidRPr="00A20210" w:rsidDel="00274551" w:rsidRDefault="00922DBC" w:rsidP="0028060C">
            <w:pPr>
              <w:pStyle w:val="TAC"/>
              <w:rPr>
                <w:ins w:id="837" w:author="24.193_CR0134R1_(Rel-18)_TEI18, ATSSS" w:date="2024-01-03T13:35:00Z"/>
                <w:del w:id="838" w:author="MTK" w:date="2023-10-01T17:05:00Z"/>
              </w:rPr>
            </w:pPr>
            <w:ins w:id="839" w:author="24.193_CR0134R1_(Rel-18)_TEI18, ATSSS" w:date="2024-01-03T13:35:00Z">
              <w:del w:id="840" w:author="MTK" w:date="2023-10-01T17:05:00Z">
                <w:r w:rsidRPr="00A20210" w:rsidDel="00274551">
                  <w:delText>0</w:delText>
                </w:r>
              </w:del>
            </w:ins>
          </w:p>
          <w:p w14:paraId="0258CD72" w14:textId="77777777" w:rsidR="00922DBC" w:rsidRPr="00A20210" w:rsidDel="00274551" w:rsidRDefault="00922DBC" w:rsidP="0028060C">
            <w:pPr>
              <w:pStyle w:val="TAC"/>
              <w:rPr>
                <w:ins w:id="841" w:author="24.193_CR0134R1_(Rel-18)_TEI18, ATSSS" w:date="2024-01-03T13:35:00Z"/>
                <w:del w:id="842" w:author="MTK" w:date="2023-10-01T17:05:00Z"/>
              </w:rPr>
            </w:pPr>
            <w:ins w:id="843" w:author="24.193_CR0134R1_(Rel-18)_TEI18, ATSSS" w:date="2024-01-03T13:35:00Z">
              <w:del w:id="844" w:author="MTK" w:date="2023-10-01T17:05:00Z">
                <w:r w:rsidRPr="00A20210" w:rsidDel="00274551">
                  <w:delText>Spare</w:delText>
                </w:r>
              </w:del>
            </w:ins>
          </w:p>
          <w:p w14:paraId="23CE3AB3" w14:textId="77777777" w:rsidR="00922DBC" w:rsidRPr="00A20210" w:rsidDel="00274551" w:rsidRDefault="00922DBC" w:rsidP="0028060C">
            <w:pPr>
              <w:pStyle w:val="TAC"/>
              <w:rPr>
                <w:ins w:id="845" w:author="24.193_CR0134R1_(Rel-18)_TEI18, ATSSS" w:date="2024-01-03T13:35:00Z"/>
                <w:del w:id="846" w:author="MTK" w:date="2023-10-01T17:05:00Z"/>
              </w:rPr>
            </w:pPr>
            <w:ins w:id="847" w:author="24.193_CR0134R1_(Rel-18)_TEI18, ATSSS" w:date="2024-01-03T13:35:00Z">
              <w:del w:id="848" w:author="MTK" w:date="2023-10-01T17:05:00Z">
                <w:r w:rsidRPr="00A20210" w:rsidDel="00274551">
                  <w:delText>0</w:delText>
                </w:r>
              </w:del>
            </w:ins>
          </w:p>
          <w:p w14:paraId="39AEA5EB" w14:textId="77777777" w:rsidR="00922DBC" w:rsidRPr="00A20210" w:rsidDel="00274551" w:rsidRDefault="00922DBC" w:rsidP="0028060C">
            <w:pPr>
              <w:pStyle w:val="TAC"/>
              <w:rPr>
                <w:ins w:id="849" w:author="24.193_CR0134R1_(Rel-18)_TEI18, ATSSS" w:date="2024-01-03T13:35:00Z"/>
                <w:del w:id="850" w:author="MTK" w:date="2023-10-01T17:05:00Z"/>
              </w:rPr>
            </w:pPr>
            <w:ins w:id="851" w:author="24.193_CR0134R1_(Rel-18)_TEI18, ATSSS" w:date="2024-01-03T13:35:00Z">
              <w:del w:id="852" w:author="MTK" w:date="2023-10-01T17:05:00Z">
                <w:r w:rsidRPr="00A20210" w:rsidDel="00274551">
                  <w:delText>Spare</w:delText>
                </w:r>
              </w:del>
            </w:ins>
          </w:p>
          <w:p w14:paraId="7C1FFE63" w14:textId="77777777" w:rsidR="00922DBC" w:rsidRPr="00A20210" w:rsidDel="00274551" w:rsidRDefault="00922DBC" w:rsidP="0028060C">
            <w:pPr>
              <w:pStyle w:val="TAC"/>
              <w:rPr>
                <w:ins w:id="853" w:author="24.193_CR0134R1_(Rel-18)_TEI18, ATSSS" w:date="2024-01-03T13:35:00Z"/>
                <w:del w:id="854" w:author="MTK" w:date="2023-10-01T17:05:00Z"/>
              </w:rPr>
            </w:pPr>
            <w:ins w:id="855" w:author="24.193_CR0134R1_(Rel-18)_TEI18, ATSSS" w:date="2024-01-03T13:35:00Z">
              <w:del w:id="856" w:author="MTK" w:date="2023-10-01T17:05:00Z">
                <w:r w:rsidRPr="00A20210" w:rsidDel="00274551">
                  <w:delText>0</w:delText>
                </w:r>
              </w:del>
            </w:ins>
          </w:p>
          <w:p w14:paraId="726F09E2" w14:textId="77777777" w:rsidR="00922DBC" w:rsidRPr="00A20210" w:rsidDel="00274551" w:rsidRDefault="00922DBC" w:rsidP="0028060C">
            <w:pPr>
              <w:pStyle w:val="TAC"/>
              <w:rPr>
                <w:ins w:id="857" w:author="24.193_CR0134R1_(Rel-18)_TEI18, ATSSS" w:date="2024-01-03T13:35:00Z"/>
                <w:del w:id="858" w:author="MTK" w:date="2023-10-01T17:05:00Z"/>
              </w:rPr>
            </w:pPr>
            <w:ins w:id="859" w:author="24.193_CR0134R1_(Rel-18)_TEI18, ATSSS" w:date="2024-01-03T13:35:00Z">
              <w:del w:id="860" w:author="MTK" w:date="2023-10-01T17:05:00Z">
                <w:r w:rsidRPr="00A20210" w:rsidDel="00274551">
                  <w:delText>Spare</w:delText>
                </w:r>
              </w:del>
            </w:ins>
          </w:p>
          <w:p w14:paraId="28DB0EED" w14:textId="77777777" w:rsidR="00922DBC" w:rsidRPr="00A20210" w:rsidDel="00274551" w:rsidRDefault="00922DBC" w:rsidP="0028060C">
            <w:pPr>
              <w:pStyle w:val="TAC"/>
              <w:rPr>
                <w:ins w:id="861" w:author="24.193_CR0134R1_(Rel-18)_TEI18, ATSSS" w:date="2024-01-03T13:35:00Z"/>
                <w:del w:id="862" w:author="MTK" w:date="2023-10-01T17:05:00Z"/>
              </w:rPr>
            </w:pPr>
            <w:ins w:id="863" w:author="24.193_CR0134R1_(Rel-18)_TEI18, ATSSS" w:date="2024-01-03T13:35:00Z">
              <w:del w:id="864" w:author="MTK" w:date="2023-10-01T17:05:00Z">
                <w:r w:rsidRPr="00A20210" w:rsidDel="00274551">
                  <w:delText>0</w:delText>
                </w:r>
              </w:del>
            </w:ins>
          </w:p>
          <w:p w14:paraId="76D85C42" w14:textId="77777777" w:rsidR="00922DBC" w:rsidRPr="00A20210" w:rsidDel="00274551" w:rsidRDefault="00922DBC" w:rsidP="0028060C">
            <w:pPr>
              <w:pStyle w:val="TAC"/>
              <w:rPr>
                <w:ins w:id="865" w:author="24.193_CR0134R1_(Rel-18)_TEI18, ATSSS" w:date="2024-01-03T13:35:00Z"/>
                <w:del w:id="866" w:author="MTK" w:date="2023-10-01T17:05:00Z"/>
              </w:rPr>
            </w:pPr>
            <w:ins w:id="867" w:author="24.193_CR0134R1_(Rel-18)_TEI18, ATSSS" w:date="2024-01-03T13:35:00Z">
              <w:del w:id="868" w:author="MTK" w:date="2023-10-01T17:05:00Z">
                <w:r w:rsidRPr="00A20210" w:rsidDel="00274551">
                  <w:delText>Spare</w:delText>
                </w:r>
              </w:del>
            </w:ins>
          </w:p>
          <w:p w14:paraId="655838B9" w14:textId="77777777" w:rsidR="00922DBC" w:rsidRPr="00A20210" w:rsidDel="00274551" w:rsidRDefault="00922DBC" w:rsidP="0028060C">
            <w:pPr>
              <w:pStyle w:val="TAC"/>
              <w:rPr>
                <w:ins w:id="869" w:author="24.193_CR0134R1_(Rel-18)_TEI18, ATSSS" w:date="2024-01-03T13:35:00Z"/>
                <w:del w:id="870" w:author="MTK" w:date="2023-10-01T17:05:00Z"/>
              </w:rPr>
            </w:pPr>
            <w:ins w:id="871" w:author="24.193_CR0134R1_(Rel-18)_TEI18, ATSSS" w:date="2024-01-03T13:35:00Z">
              <w:del w:id="872" w:author="MTK" w:date="2023-10-01T17:05:00Z">
                <w:r w:rsidRPr="00A20210" w:rsidDel="00274551">
                  <w:delText>0</w:delText>
                </w:r>
              </w:del>
            </w:ins>
          </w:p>
          <w:p w14:paraId="04850F04" w14:textId="77777777" w:rsidR="00922DBC" w:rsidRPr="00A20210" w:rsidRDefault="00922DBC" w:rsidP="0028060C">
            <w:pPr>
              <w:pStyle w:val="TAC"/>
              <w:rPr>
                <w:ins w:id="873" w:author="24.193_CR0134R1_(Rel-18)_TEI18, ATSSS" w:date="2024-01-03T13:35:00Z"/>
              </w:rPr>
            </w:pPr>
            <w:ins w:id="874" w:author="24.193_CR0134R1_(Rel-18)_TEI18, ATSSS" w:date="2024-01-03T13:35:00Z">
              <w:del w:id="875" w:author="MTK" w:date="2023-10-01T17:05:00Z">
                <w:r w:rsidRPr="00A20210" w:rsidDel="00274551">
                  <w:delText>Spare</w:delText>
                </w:r>
              </w:del>
              <w:r>
                <w:t>Padding value</w:t>
              </w:r>
            </w:ins>
          </w:p>
        </w:tc>
        <w:tc>
          <w:tcPr>
            <w:tcW w:w="1560" w:type="dxa"/>
            <w:tcBorders>
              <w:top w:val="nil"/>
              <w:left w:val="nil"/>
              <w:bottom w:val="nil"/>
              <w:right w:val="nil"/>
            </w:tcBorders>
          </w:tcPr>
          <w:p w14:paraId="7F9DBEF4" w14:textId="77777777" w:rsidR="00922DBC" w:rsidRPr="00A20210" w:rsidRDefault="00922DBC" w:rsidP="0028060C">
            <w:pPr>
              <w:pStyle w:val="TAL"/>
              <w:rPr>
                <w:ins w:id="876" w:author="24.193_CR0134R1_(Rel-18)_TEI18, ATSSS" w:date="2024-01-03T13:35:00Z"/>
              </w:rPr>
            </w:pPr>
            <w:ins w:id="877" w:author="24.193_CR0134R1_(Rel-18)_TEI18, ATSSS" w:date="2024-01-03T13:35:00Z">
              <w:r w:rsidRPr="00A20210">
                <w:t>octets 3</w:t>
              </w:r>
            </w:ins>
          </w:p>
          <w:p w14:paraId="61B380D0" w14:textId="77777777" w:rsidR="00922DBC" w:rsidRPr="00A20210" w:rsidRDefault="00922DBC" w:rsidP="0028060C">
            <w:pPr>
              <w:pStyle w:val="TAL"/>
              <w:rPr>
                <w:ins w:id="878" w:author="24.193_CR0134R1_(Rel-18)_TEI18, ATSSS" w:date="2024-01-03T13:35:00Z"/>
              </w:rPr>
            </w:pPr>
          </w:p>
          <w:p w14:paraId="3E61943D" w14:textId="77777777" w:rsidR="00922DBC" w:rsidRPr="00A20210" w:rsidRDefault="00922DBC" w:rsidP="0028060C">
            <w:pPr>
              <w:pStyle w:val="TAL"/>
              <w:rPr>
                <w:ins w:id="879" w:author="24.193_CR0134R1_(Rel-18)_TEI18, ATSSS" w:date="2024-01-03T13:35:00Z"/>
              </w:rPr>
            </w:pPr>
            <w:ins w:id="880" w:author="24.193_CR0134R1_(Rel-18)_TEI18, ATSSS" w:date="2024-01-03T13:35:00Z">
              <w:r w:rsidRPr="00A20210">
                <w:t>octet n</w:t>
              </w:r>
            </w:ins>
          </w:p>
        </w:tc>
      </w:tr>
    </w:tbl>
    <w:p w14:paraId="25323C19" w14:textId="77777777" w:rsidR="00922DBC" w:rsidRPr="00A20210" w:rsidRDefault="00922DBC" w:rsidP="00922DBC">
      <w:pPr>
        <w:pStyle w:val="TF"/>
        <w:rPr>
          <w:ins w:id="881" w:author="24.193_CR0134R1_(Rel-18)_TEI18, ATSSS" w:date="2024-01-03T13:35:00Z"/>
        </w:rPr>
      </w:pPr>
      <w:ins w:id="882" w:author="24.193_CR0134R1_(Rel-18)_TEI18, ATSSS" w:date="2024-01-03T13:35:00Z">
        <w:r w:rsidRPr="00A20210">
          <w:t>Figure </w:t>
        </w:r>
        <w:r w:rsidRPr="00A20210">
          <w:rPr>
            <w:noProof/>
            <w:lang w:eastAsia="zh-CN"/>
          </w:rPr>
          <w:t>6.2.2.6-1</w:t>
        </w:r>
        <w:r w:rsidRPr="00A20210">
          <w:t xml:space="preserve">: </w:t>
        </w:r>
        <w:r w:rsidRPr="00A20210">
          <w:rPr>
            <w:lang w:val="en-US"/>
          </w:rPr>
          <w:t>Padding</w:t>
        </w:r>
        <w:r w:rsidRPr="00A20210">
          <w:t xml:space="preserve"> information element</w:t>
        </w:r>
      </w:ins>
    </w:p>
    <w:p w14:paraId="133856C3" w14:textId="77777777" w:rsidR="00922DBC" w:rsidRPr="00A20210" w:rsidRDefault="00922DBC" w:rsidP="00922DBC">
      <w:pPr>
        <w:pStyle w:val="TH"/>
        <w:rPr>
          <w:ins w:id="883" w:author="24.193_CR0134R1_(Rel-18)_TEI18, ATSSS" w:date="2024-01-03T13:35:00Z"/>
        </w:rPr>
      </w:pPr>
      <w:ins w:id="884" w:author="24.193_CR0134R1_(Rel-18)_TEI18, ATSSS" w:date="2024-01-03T13:35:00Z">
        <w:r w:rsidRPr="00A20210">
          <w:t>Table</w:t>
        </w:r>
        <w:r w:rsidRPr="00A20210">
          <w:rPr>
            <w:caps/>
          </w:rPr>
          <w:t> </w:t>
        </w:r>
        <w:r w:rsidRPr="00A20210">
          <w:rPr>
            <w:noProof/>
            <w:lang w:eastAsia="zh-CN"/>
          </w:rPr>
          <w:t>6.2.2.</w:t>
        </w:r>
        <w:r>
          <w:rPr>
            <w:noProof/>
            <w:lang w:eastAsia="zh-CN"/>
          </w:rPr>
          <w:t>6</w:t>
        </w:r>
        <w:r w:rsidRPr="00A20210">
          <w:rPr>
            <w:noProof/>
            <w:lang w:eastAsia="zh-CN"/>
          </w:rPr>
          <w:t>-</w:t>
        </w:r>
        <w:r w:rsidRPr="00A20210">
          <w:t>1</w:t>
        </w:r>
        <w:r w:rsidRPr="00A20210">
          <w:rPr>
            <w:caps/>
          </w:rPr>
          <w:t>:</w:t>
        </w:r>
        <w:r>
          <w:rPr>
            <w:caps/>
          </w:rPr>
          <w:t xml:space="preserve"> </w:t>
        </w:r>
        <w:r w:rsidRPr="00A20210">
          <w:rPr>
            <w:lang w:val="en-US"/>
          </w:rPr>
          <w:t>Padding</w:t>
        </w:r>
        <w:r w:rsidRPr="00A2021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A20210" w14:paraId="50BAA6A1" w14:textId="77777777" w:rsidTr="0028060C">
        <w:trPr>
          <w:cantSplit/>
          <w:jc w:val="center"/>
          <w:ins w:id="885" w:author="24.193_CR0134R1_(Rel-18)_TEI18, ATSSS" w:date="2024-01-03T13:35:00Z"/>
        </w:trPr>
        <w:tc>
          <w:tcPr>
            <w:tcW w:w="6948" w:type="dxa"/>
          </w:tcPr>
          <w:p w14:paraId="73653BD9" w14:textId="77777777" w:rsidR="00922DBC" w:rsidRPr="00A20210" w:rsidRDefault="00922DBC" w:rsidP="0028060C">
            <w:pPr>
              <w:pStyle w:val="TAL"/>
              <w:rPr>
                <w:ins w:id="886" w:author="24.193_CR0134R1_(Rel-18)_TEI18, ATSSS" w:date="2024-01-03T13:35:00Z"/>
              </w:rPr>
            </w:pPr>
            <w:ins w:id="887" w:author="24.193_CR0134R1_(Rel-18)_TEI18, ATSSS" w:date="2024-01-03T13:35:00Z">
              <w:r>
                <w:t>Padding value</w:t>
              </w:r>
              <w:r w:rsidRPr="00A20210">
                <w:t xml:space="preserve"> (octet </w:t>
              </w:r>
              <w:r>
                <w:t>3</w:t>
              </w:r>
              <w:r w:rsidRPr="00A20210">
                <w:t xml:space="preserve"> to octet </w:t>
              </w:r>
              <w:r>
                <w:t>n</w:t>
              </w:r>
              <w:r w:rsidRPr="00A20210">
                <w:t>)</w:t>
              </w:r>
            </w:ins>
          </w:p>
          <w:p w14:paraId="0DB5D8D7" w14:textId="77777777" w:rsidR="00922DBC" w:rsidRDefault="00922DBC" w:rsidP="0028060C">
            <w:pPr>
              <w:pStyle w:val="TAL"/>
              <w:rPr>
                <w:ins w:id="888" w:author="24.193_CR0134R1_(Rel-18)_TEI18, ATSSS" w:date="2024-01-03T13:35:00Z"/>
              </w:rPr>
            </w:pPr>
            <w:ins w:id="889" w:author="24.193_CR0134R1_(Rel-18)_TEI18, ATSSS" w:date="2024-01-03T13:35:00Z">
              <w:r w:rsidRPr="00C146D7">
                <w:t xml:space="preserve">Padding value </w:t>
              </w:r>
              <w:r>
                <w:t>is</w:t>
              </w:r>
              <w:r w:rsidRPr="00C146D7">
                <w:t xml:space="preserve"> coded as a</w:t>
              </w:r>
              <w:r>
                <w:t>n</w:t>
              </w:r>
              <w:r w:rsidRPr="00C146D7">
                <w:t xml:space="preserve"> </w:t>
              </w:r>
              <w:r>
                <w:rPr>
                  <w:lang w:val="en-US"/>
                </w:rPr>
                <w:t>any</w:t>
              </w:r>
              <w:r w:rsidRPr="00C146D7">
                <w:t xml:space="preserve"> value</w:t>
              </w:r>
              <w:r>
                <w:t xml:space="preserve"> (e.g., all zeros or a random value)</w:t>
              </w:r>
              <w:r w:rsidRPr="00C146D7">
                <w:t>. The receiving entity shall ignore the field.</w:t>
              </w:r>
            </w:ins>
          </w:p>
          <w:p w14:paraId="144C5DE4" w14:textId="77777777" w:rsidR="00922DBC" w:rsidRPr="00A20210" w:rsidRDefault="00922DBC" w:rsidP="0028060C">
            <w:pPr>
              <w:pStyle w:val="TAL"/>
              <w:rPr>
                <w:ins w:id="890" w:author="24.193_CR0134R1_(Rel-18)_TEI18, ATSSS" w:date="2024-01-03T13:35:00Z"/>
              </w:rPr>
            </w:pPr>
          </w:p>
        </w:tc>
      </w:tr>
    </w:tbl>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891" w:name="_Toc146251957"/>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891"/>
    </w:p>
    <w:p w14:paraId="4D9BED1C" w14:textId="426515E8" w:rsidR="009049A5" w:rsidRPr="00A20210" w:rsidRDefault="009049A5" w:rsidP="009049A5">
      <w:pPr>
        <w:pStyle w:val="Heading4"/>
        <w:rPr>
          <w:lang w:val="en-US"/>
        </w:rPr>
      </w:pPr>
      <w:bookmarkStart w:id="892" w:name="_Toc146251958"/>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892"/>
    </w:p>
    <w:p w14:paraId="0AD71DB9" w14:textId="77777777" w:rsidR="00340CC1" w:rsidRPr="00A20210" w:rsidRDefault="00340CC1" w:rsidP="00340CC1">
      <w:r w:rsidRPr="00A20210">
        <w:t xml:space="preserve">The purpose of the DL distribution information </w:t>
      </w:r>
      <w:proofErr w:type="spellStart"/>
      <w:r w:rsidRPr="00A20210">
        <w:t>information</w:t>
      </w:r>
      <w:proofErr w:type="spellEnd"/>
      <w:r w:rsidRPr="00A20210">
        <w:t xml:space="preserve">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893" w:name="MCCQCTEMPBM_00000036"/>
      <w:r w:rsidRPr="00A20210">
        <w:t xml:space="preserve">The DL distribution information </w:t>
      </w:r>
      <w:proofErr w:type="spellStart"/>
      <w:r w:rsidRPr="00A20210">
        <w:t>information</w:t>
      </w:r>
      <w:proofErr w:type="spellEnd"/>
      <w:r w:rsidRPr="00A20210">
        <w:t xml:space="preserve">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893"/>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r w:rsidRPr="00A20210">
        <w:rPr>
          <w:lang w:val="fr-FR"/>
        </w:rPr>
        <w:t>Figure </w:t>
      </w:r>
      <w:r w:rsidRPr="00A20210">
        <w:rPr>
          <w:noProof/>
          <w:lang w:val="fr-FR" w:eastAsia="zh-CN"/>
        </w:rPr>
        <w:t>6.2.2.8-</w:t>
      </w:r>
      <w:proofErr w:type="gramStart"/>
      <w:r w:rsidRPr="00A20210">
        <w:rPr>
          <w:lang w:val="fr-FR"/>
        </w:rPr>
        <w:t>1:</w:t>
      </w:r>
      <w:proofErr w:type="gramEnd"/>
      <w:r w:rsidRPr="00A20210">
        <w:rPr>
          <w:lang w:val="fr-FR"/>
        </w:rPr>
        <w:t xml:space="preserve"> DL distribution information </w:t>
      </w:r>
      <w:proofErr w:type="spellStart"/>
      <w:r w:rsidRPr="00A20210">
        <w:rPr>
          <w:lang w:val="fr-FR"/>
        </w:rPr>
        <w:t>information</w:t>
      </w:r>
      <w:proofErr w:type="spellEnd"/>
      <w:r w:rsidRPr="00A20210">
        <w:rPr>
          <w:lang w:val="fr-FR"/>
        </w:rPr>
        <w:t xml:space="preserve"> </w:t>
      </w:r>
      <w:proofErr w:type="spellStart"/>
      <w:r w:rsidRPr="00A20210">
        <w:rPr>
          <w:lang w:val="fr-FR"/>
        </w:rPr>
        <w:t>element</w:t>
      </w:r>
      <w:proofErr w:type="spellEnd"/>
    </w:p>
    <w:p w14:paraId="3288293B" w14:textId="77777777" w:rsidR="00340CC1" w:rsidRPr="00A20210" w:rsidRDefault="00340CC1" w:rsidP="00340CC1">
      <w:pPr>
        <w:pStyle w:val="TH"/>
      </w:pPr>
      <w:r w:rsidRPr="00A20210">
        <w:lastRenderedPageBreak/>
        <w:t>Table</w:t>
      </w:r>
      <w:r w:rsidRPr="00A20210">
        <w:rPr>
          <w:caps/>
        </w:rPr>
        <w:t> </w:t>
      </w:r>
      <w:r w:rsidRPr="00A20210">
        <w:rPr>
          <w:noProof/>
          <w:lang w:eastAsia="zh-CN"/>
        </w:rPr>
        <w:t>6.2.2.8-</w:t>
      </w:r>
      <w:r w:rsidRPr="00A20210">
        <w:t>1</w:t>
      </w:r>
      <w:r w:rsidRPr="00A20210">
        <w:rPr>
          <w:caps/>
        </w:rPr>
        <w:t xml:space="preserve">: </w:t>
      </w:r>
      <w:r w:rsidRPr="00A20210">
        <w:t xml:space="preserve">DL distribution information </w:t>
      </w:r>
      <w:proofErr w:type="spellStart"/>
      <w:r w:rsidRPr="00A20210">
        <w:t>information</w:t>
      </w:r>
      <w:proofErr w:type="spellEnd"/>
      <w:r w:rsidRPr="00A20210">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894" w:name="MCCQCTEMPBM_00000107"/>
          </w:p>
        </w:tc>
      </w:tr>
      <w:bookmarkEnd w:id="894"/>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895" w:name="MCCQCTEMPBM_00000108"/>
          </w:p>
        </w:tc>
      </w:tr>
      <w:bookmarkEnd w:id="895"/>
    </w:tbl>
    <w:p w14:paraId="6A817C0D" w14:textId="77777777" w:rsidR="00340CC1" w:rsidRPr="00A20210" w:rsidRDefault="00340CC1" w:rsidP="00340CC1"/>
    <w:p w14:paraId="5AFEF825" w14:textId="4D69AC45" w:rsidR="00CD6F55" w:rsidRPr="00A20210" w:rsidRDefault="00CD6F55" w:rsidP="00CD6F55">
      <w:pPr>
        <w:pStyle w:val="Heading4"/>
      </w:pPr>
      <w:bookmarkStart w:id="896" w:name="_Toc146251959"/>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896"/>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897"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897"/>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r w:rsidRPr="00A20210">
        <w:t>Figure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r w:rsidRPr="00A20210">
        <w:t>Table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898" w:name="MCCQCTEMPBM_00000109"/>
          </w:p>
        </w:tc>
      </w:tr>
      <w:bookmarkEnd w:id="898"/>
      <w:tr w:rsidR="00557A8D" w:rsidRPr="00A20210" w14:paraId="6EDEDFC6" w14:textId="77777777" w:rsidTr="00A64C77">
        <w:trPr>
          <w:cantSplit/>
          <w:jc w:val="center"/>
        </w:trPr>
        <w:tc>
          <w:tcPr>
            <w:tcW w:w="7087" w:type="dxa"/>
            <w:gridSpan w:val="5"/>
          </w:tcPr>
          <w:p w14:paraId="461D58A7" w14:textId="77777777" w:rsidR="00557A8D" w:rsidRPr="00A20210" w:rsidRDefault="00557A8D" w:rsidP="00A64C7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899" w:name="_Toc146251960"/>
      <w:r w:rsidRPr="00A20210">
        <w:rPr>
          <w:noProof/>
          <w:lang w:eastAsia="zh-CN"/>
        </w:rPr>
        <w:t>6.2.2.</w:t>
      </w:r>
      <w:r w:rsidR="009462AC" w:rsidRPr="00A20210">
        <w:rPr>
          <w:noProof/>
          <w:lang w:eastAsia="zh-CN"/>
        </w:rPr>
        <w:t>10</w:t>
      </w:r>
      <w:r w:rsidRPr="00A20210">
        <w:tab/>
        <w:t xml:space="preserve">Counting </w:t>
      </w:r>
      <w:proofErr w:type="gramStart"/>
      <w:r w:rsidRPr="00A20210">
        <w:t>result</w:t>
      </w:r>
      <w:bookmarkEnd w:id="899"/>
      <w:proofErr w:type="gramEnd"/>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900"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900"/>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r w:rsidRPr="00A20210">
        <w:t>Figure </w:t>
      </w:r>
      <w:r w:rsidRPr="00A20210">
        <w:rPr>
          <w:noProof/>
          <w:lang w:eastAsia="zh-CN"/>
        </w:rPr>
        <w:t>6.2.2.</w:t>
      </w:r>
      <w:r w:rsidR="009462AC" w:rsidRPr="00A20210">
        <w:rPr>
          <w:noProof/>
          <w:lang w:eastAsia="zh-CN"/>
        </w:rPr>
        <w:t>10</w:t>
      </w:r>
      <w:r w:rsidRPr="00A20210">
        <w:rPr>
          <w:noProof/>
          <w:lang w:eastAsia="zh-CN"/>
        </w:rPr>
        <w:t>-</w:t>
      </w:r>
      <w:r w:rsidRPr="00A20210">
        <w:t xml:space="preserve">1: Counting result information </w:t>
      </w:r>
      <w:proofErr w:type="gramStart"/>
      <w:r w:rsidRPr="00A20210">
        <w:t>element</w:t>
      </w:r>
      <w:proofErr w:type="gramEnd"/>
    </w:p>
    <w:p w14:paraId="7F19B23E" w14:textId="77777777" w:rsidR="00CD6F55" w:rsidRPr="00A20210" w:rsidRDefault="00CD6F55" w:rsidP="00CD6F55">
      <w:pPr>
        <w:pStyle w:val="TH"/>
      </w:pPr>
      <w:r w:rsidRPr="00A20210">
        <w:lastRenderedPageBreak/>
        <w:t>Table</w:t>
      </w:r>
      <w:r w:rsidRPr="00A20210">
        <w:rPr>
          <w:caps/>
        </w:rPr>
        <w:t> </w:t>
      </w:r>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 xml:space="preserve">Counting result information </w:t>
      </w:r>
      <w:proofErr w:type="gramStart"/>
      <w:r w:rsidRPr="00A20210">
        <w:t>element</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901" w:name="_Toc146251961"/>
      <w:r w:rsidRPr="00A20210">
        <w:rPr>
          <w:noProof/>
          <w:lang w:eastAsia="zh-CN"/>
        </w:rPr>
        <w:t>6.2.2.11</w:t>
      </w:r>
      <w:r w:rsidRPr="00A20210">
        <w:tab/>
        <w:t>Traffic type</w:t>
      </w:r>
      <w:bookmarkEnd w:id="901"/>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A963DE">
        <w:trPr>
          <w:cantSplit/>
          <w:jc w:val="center"/>
        </w:trPr>
        <w:tc>
          <w:tcPr>
            <w:tcW w:w="709" w:type="dxa"/>
            <w:tcBorders>
              <w:top w:val="nil"/>
              <w:left w:val="nil"/>
              <w:bottom w:val="nil"/>
              <w:right w:val="nil"/>
            </w:tcBorders>
          </w:tcPr>
          <w:p w14:paraId="652ADA78" w14:textId="77777777" w:rsidR="00AA5469" w:rsidRPr="00A20210" w:rsidRDefault="00AA5469" w:rsidP="00A963DE">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A963DE">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A963DE">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A963DE">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A963DE">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A963DE">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A963DE">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A963DE">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A963DE">
            <w:pPr>
              <w:pStyle w:val="TAL"/>
            </w:pPr>
          </w:p>
        </w:tc>
      </w:tr>
      <w:tr w:rsidR="00AA5469" w:rsidRPr="00A20210" w14:paraId="25BFA224" w14:textId="77777777" w:rsidTr="00A963DE">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A963DE">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A963DE">
            <w:pPr>
              <w:pStyle w:val="TAC"/>
            </w:pPr>
            <w:r w:rsidRPr="00A20210">
              <w:t>0</w:t>
            </w:r>
          </w:p>
          <w:p w14:paraId="3F4DF711" w14:textId="77777777" w:rsidR="00AA5469" w:rsidRPr="00A20210" w:rsidRDefault="00AA5469" w:rsidP="00A963DE">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A963DE">
            <w:pPr>
              <w:pStyle w:val="TAC"/>
            </w:pPr>
            <w:r w:rsidRPr="00A20210">
              <w:t>0</w:t>
            </w:r>
          </w:p>
          <w:p w14:paraId="45BA43DB" w14:textId="77777777" w:rsidR="00AA5469" w:rsidRPr="00A20210" w:rsidRDefault="00AA5469" w:rsidP="00A963DE">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A963DE">
            <w:pPr>
              <w:pStyle w:val="TAC"/>
            </w:pPr>
            <w:proofErr w:type="spellStart"/>
            <w:r w:rsidRPr="00A20210">
              <w:t>ToT</w:t>
            </w:r>
            <w:proofErr w:type="spellEnd"/>
          </w:p>
        </w:tc>
        <w:tc>
          <w:tcPr>
            <w:tcW w:w="1560" w:type="dxa"/>
            <w:tcBorders>
              <w:top w:val="nil"/>
              <w:left w:val="nil"/>
              <w:bottom w:val="nil"/>
              <w:right w:val="nil"/>
            </w:tcBorders>
          </w:tcPr>
          <w:p w14:paraId="04575760" w14:textId="77777777" w:rsidR="00AA5469" w:rsidRPr="00A20210" w:rsidRDefault="00AA5469" w:rsidP="00A963DE">
            <w:pPr>
              <w:pStyle w:val="TAL"/>
            </w:pPr>
            <w:r w:rsidRPr="00A20210">
              <w:t>octet 1</w:t>
            </w:r>
          </w:p>
        </w:tc>
      </w:tr>
    </w:tbl>
    <w:p w14:paraId="43BC159F" w14:textId="29118FC6" w:rsidR="00AA5469" w:rsidRPr="00A20210" w:rsidRDefault="00AA5469" w:rsidP="00AA5469">
      <w:pPr>
        <w:pStyle w:val="TF"/>
      </w:pPr>
      <w:r w:rsidRPr="00A20210">
        <w:t>Figure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r w:rsidRPr="00A20210">
        <w:t>Table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A963DE">
        <w:trPr>
          <w:cantSplit/>
          <w:jc w:val="center"/>
        </w:trPr>
        <w:tc>
          <w:tcPr>
            <w:tcW w:w="7087" w:type="dxa"/>
            <w:gridSpan w:val="5"/>
          </w:tcPr>
          <w:p w14:paraId="1D246933" w14:textId="77777777" w:rsidR="00AA5469" w:rsidRPr="00A20210" w:rsidRDefault="00AA5469" w:rsidP="00A963DE">
            <w:pPr>
              <w:pStyle w:val="TAL"/>
            </w:pPr>
            <w:r w:rsidRPr="00A20210">
              <w:t>Type of traffic (</w:t>
            </w:r>
            <w:proofErr w:type="spellStart"/>
            <w:r w:rsidRPr="00A20210">
              <w:t>ToT</w:t>
            </w:r>
            <w:proofErr w:type="spellEnd"/>
            <w:r w:rsidRPr="00A20210">
              <w:t>) (octet 1, bits 1 and 2)</w:t>
            </w:r>
          </w:p>
        </w:tc>
      </w:tr>
      <w:tr w:rsidR="00AA5469" w:rsidRPr="00A20210" w14:paraId="5DF21AAE" w14:textId="77777777" w:rsidTr="00A963DE">
        <w:trPr>
          <w:cantSplit/>
          <w:jc w:val="center"/>
        </w:trPr>
        <w:tc>
          <w:tcPr>
            <w:tcW w:w="7087" w:type="dxa"/>
            <w:gridSpan w:val="5"/>
          </w:tcPr>
          <w:p w14:paraId="12262F52" w14:textId="77777777" w:rsidR="00AA5469" w:rsidRPr="00A20210" w:rsidRDefault="00AA5469" w:rsidP="00A963DE">
            <w:pPr>
              <w:pStyle w:val="TAL"/>
            </w:pPr>
            <w:r w:rsidRPr="00A20210">
              <w:t>Bits</w:t>
            </w:r>
          </w:p>
        </w:tc>
      </w:tr>
      <w:tr w:rsidR="00AA5469" w:rsidRPr="00A20210" w14:paraId="7D46345A" w14:textId="77777777" w:rsidTr="00A963DE">
        <w:trPr>
          <w:cantSplit/>
          <w:jc w:val="center"/>
        </w:trPr>
        <w:tc>
          <w:tcPr>
            <w:tcW w:w="284" w:type="dxa"/>
          </w:tcPr>
          <w:p w14:paraId="2BF66066" w14:textId="77777777" w:rsidR="00AA5469" w:rsidRPr="00A20210" w:rsidRDefault="00AA5469" w:rsidP="00A963DE">
            <w:pPr>
              <w:pStyle w:val="TAH"/>
            </w:pPr>
            <w:r w:rsidRPr="00A20210">
              <w:t>2</w:t>
            </w:r>
          </w:p>
        </w:tc>
        <w:tc>
          <w:tcPr>
            <w:tcW w:w="284" w:type="dxa"/>
          </w:tcPr>
          <w:p w14:paraId="25DD0512" w14:textId="77777777" w:rsidR="00AA5469" w:rsidRPr="00A20210" w:rsidRDefault="00AA5469" w:rsidP="00A963DE">
            <w:pPr>
              <w:pStyle w:val="TAH"/>
            </w:pPr>
            <w:r w:rsidRPr="00A20210">
              <w:t>1</w:t>
            </w:r>
          </w:p>
        </w:tc>
        <w:tc>
          <w:tcPr>
            <w:tcW w:w="283" w:type="dxa"/>
          </w:tcPr>
          <w:p w14:paraId="2B18391D" w14:textId="77777777" w:rsidR="00AA5469" w:rsidRPr="00A20210" w:rsidRDefault="00AA5469" w:rsidP="00A963DE">
            <w:pPr>
              <w:pStyle w:val="TAH"/>
            </w:pPr>
          </w:p>
        </w:tc>
        <w:tc>
          <w:tcPr>
            <w:tcW w:w="278" w:type="dxa"/>
          </w:tcPr>
          <w:p w14:paraId="5B53E281" w14:textId="77777777" w:rsidR="00AA5469" w:rsidRPr="00A20210" w:rsidRDefault="00AA5469" w:rsidP="00A963DE">
            <w:pPr>
              <w:pStyle w:val="TAH"/>
            </w:pPr>
          </w:p>
        </w:tc>
        <w:tc>
          <w:tcPr>
            <w:tcW w:w="5958" w:type="dxa"/>
          </w:tcPr>
          <w:p w14:paraId="3C2547F4" w14:textId="77777777" w:rsidR="00AA5469" w:rsidRPr="00A20210" w:rsidRDefault="00AA5469" w:rsidP="00A963DE">
            <w:pPr>
              <w:pStyle w:val="TAL"/>
            </w:pPr>
          </w:p>
        </w:tc>
      </w:tr>
      <w:tr w:rsidR="00AA5469" w:rsidRPr="00A20210" w14:paraId="1072C650" w14:textId="77777777" w:rsidTr="00A963DE">
        <w:trPr>
          <w:cantSplit/>
          <w:jc w:val="center"/>
        </w:trPr>
        <w:tc>
          <w:tcPr>
            <w:tcW w:w="284" w:type="dxa"/>
          </w:tcPr>
          <w:p w14:paraId="0953634D" w14:textId="77777777" w:rsidR="00AA5469" w:rsidRPr="00A20210" w:rsidRDefault="00AA5469" w:rsidP="00A963DE">
            <w:pPr>
              <w:pStyle w:val="TAC"/>
            </w:pPr>
            <w:r w:rsidRPr="00A20210">
              <w:t>0</w:t>
            </w:r>
          </w:p>
        </w:tc>
        <w:tc>
          <w:tcPr>
            <w:tcW w:w="284" w:type="dxa"/>
          </w:tcPr>
          <w:p w14:paraId="5F152529" w14:textId="77777777" w:rsidR="00AA5469" w:rsidRPr="00A20210" w:rsidRDefault="00AA5469" w:rsidP="00A963DE">
            <w:pPr>
              <w:pStyle w:val="TAC"/>
            </w:pPr>
            <w:r w:rsidRPr="00A20210">
              <w:t>1</w:t>
            </w:r>
          </w:p>
        </w:tc>
        <w:tc>
          <w:tcPr>
            <w:tcW w:w="283" w:type="dxa"/>
          </w:tcPr>
          <w:p w14:paraId="493F8BD5" w14:textId="77777777" w:rsidR="00AA5469" w:rsidRPr="00A20210" w:rsidRDefault="00AA5469" w:rsidP="00A963DE">
            <w:pPr>
              <w:pStyle w:val="TAC"/>
            </w:pPr>
          </w:p>
        </w:tc>
        <w:tc>
          <w:tcPr>
            <w:tcW w:w="278" w:type="dxa"/>
          </w:tcPr>
          <w:p w14:paraId="25E44079" w14:textId="77777777" w:rsidR="00AA5469" w:rsidRPr="00A20210" w:rsidRDefault="00AA5469" w:rsidP="00A963DE">
            <w:pPr>
              <w:pStyle w:val="TAC"/>
            </w:pPr>
          </w:p>
        </w:tc>
        <w:tc>
          <w:tcPr>
            <w:tcW w:w="5958" w:type="dxa"/>
          </w:tcPr>
          <w:p w14:paraId="408A307B" w14:textId="77777777" w:rsidR="00AA5469" w:rsidRPr="00A20210" w:rsidRDefault="00AA5469" w:rsidP="00A963DE">
            <w:pPr>
              <w:pStyle w:val="TAL"/>
            </w:pPr>
            <w:r w:rsidRPr="00A20210">
              <w:t>GBR</w:t>
            </w:r>
          </w:p>
        </w:tc>
      </w:tr>
      <w:tr w:rsidR="00AA5469" w:rsidRPr="00A20210" w14:paraId="197C09C1" w14:textId="77777777" w:rsidTr="00A963DE">
        <w:trPr>
          <w:cantSplit/>
          <w:jc w:val="center"/>
        </w:trPr>
        <w:tc>
          <w:tcPr>
            <w:tcW w:w="284" w:type="dxa"/>
          </w:tcPr>
          <w:p w14:paraId="1E2EA68F" w14:textId="77777777" w:rsidR="00AA5469" w:rsidRPr="00A20210" w:rsidRDefault="00AA5469" w:rsidP="00A963DE">
            <w:pPr>
              <w:pStyle w:val="TAC"/>
            </w:pPr>
            <w:r w:rsidRPr="00A20210">
              <w:t>0</w:t>
            </w:r>
          </w:p>
        </w:tc>
        <w:tc>
          <w:tcPr>
            <w:tcW w:w="284" w:type="dxa"/>
          </w:tcPr>
          <w:p w14:paraId="7EB877F7" w14:textId="77777777" w:rsidR="00AA5469" w:rsidRPr="00A20210" w:rsidRDefault="00AA5469" w:rsidP="00A963DE">
            <w:pPr>
              <w:pStyle w:val="TAC"/>
            </w:pPr>
            <w:r w:rsidRPr="00A20210">
              <w:t>1</w:t>
            </w:r>
          </w:p>
        </w:tc>
        <w:tc>
          <w:tcPr>
            <w:tcW w:w="283" w:type="dxa"/>
          </w:tcPr>
          <w:p w14:paraId="05DF2B88" w14:textId="77777777" w:rsidR="00AA5469" w:rsidRPr="00A20210" w:rsidRDefault="00AA5469" w:rsidP="00A963DE">
            <w:pPr>
              <w:pStyle w:val="TAC"/>
            </w:pPr>
          </w:p>
        </w:tc>
        <w:tc>
          <w:tcPr>
            <w:tcW w:w="278" w:type="dxa"/>
          </w:tcPr>
          <w:p w14:paraId="5D95A9FD" w14:textId="77777777" w:rsidR="00AA5469" w:rsidRPr="00A20210" w:rsidRDefault="00AA5469" w:rsidP="00A963DE">
            <w:pPr>
              <w:pStyle w:val="TAC"/>
            </w:pPr>
          </w:p>
        </w:tc>
        <w:tc>
          <w:tcPr>
            <w:tcW w:w="5958" w:type="dxa"/>
          </w:tcPr>
          <w:p w14:paraId="51A747D8" w14:textId="77777777" w:rsidR="00AA5469" w:rsidRPr="00A20210" w:rsidRDefault="00AA5469" w:rsidP="00A963DE">
            <w:pPr>
              <w:pStyle w:val="TAL"/>
            </w:pPr>
            <w:r w:rsidRPr="00A20210">
              <w:t>Non-GBR</w:t>
            </w:r>
          </w:p>
        </w:tc>
      </w:tr>
      <w:tr w:rsidR="00AA5469" w:rsidRPr="00A20210" w14:paraId="4D2FEC06" w14:textId="77777777" w:rsidTr="00A963DE">
        <w:trPr>
          <w:cantSplit/>
          <w:jc w:val="center"/>
        </w:trPr>
        <w:tc>
          <w:tcPr>
            <w:tcW w:w="284" w:type="dxa"/>
          </w:tcPr>
          <w:p w14:paraId="468EF440" w14:textId="77777777" w:rsidR="00AA5469" w:rsidRPr="00A20210" w:rsidRDefault="00AA5469" w:rsidP="00A963DE">
            <w:pPr>
              <w:pStyle w:val="TAC"/>
            </w:pPr>
            <w:r w:rsidRPr="00A20210">
              <w:t>1</w:t>
            </w:r>
          </w:p>
        </w:tc>
        <w:tc>
          <w:tcPr>
            <w:tcW w:w="284" w:type="dxa"/>
          </w:tcPr>
          <w:p w14:paraId="753D0B7F" w14:textId="77777777" w:rsidR="00AA5469" w:rsidRPr="00A20210" w:rsidRDefault="00AA5469" w:rsidP="00A963DE">
            <w:pPr>
              <w:pStyle w:val="TAC"/>
            </w:pPr>
            <w:r w:rsidRPr="00A20210">
              <w:t>1</w:t>
            </w:r>
          </w:p>
        </w:tc>
        <w:tc>
          <w:tcPr>
            <w:tcW w:w="283" w:type="dxa"/>
          </w:tcPr>
          <w:p w14:paraId="41EEF595" w14:textId="77777777" w:rsidR="00AA5469" w:rsidRPr="00A20210" w:rsidRDefault="00AA5469" w:rsidP="00A963DE">
            <w:pPr>
              <w:pStyle w:val="TAC"/>
            </w:pPr>
          </w:p>
        </w:tc>
        <w:tc>
          <w:tcPr>
            <w:tcW w:w="278" w:type="dxa"/>
          </w:tcPr>
          <w:p w14:paraId="07502515" w14:textId="77777777" w:rsidR="00AA5469" w:rsidRPr="00A20210" w:rsidRDefault="00AA5469" w:rsidP="00A963DE">
            <w:pPr>
              <w:pStyle w:val="TAC"/>
            </w:pPr>
          </w:p>
        </w:tc>
        <w:tc>
          <w:tcPr>
            <w:tcW w:w="5958" w:type="dxa"/>
          </w:tcPr>
          <w:p w14:paraId="28AB42D7" w14:textId="77777777" w:rsidR="00AA5469" w:rsidRPr="00A20210" w:rsidRDefault="00AA5469" w:rsidP="00A963DE">
            <w:pPr>
              <w:pStyle w:val="TAL"/>
            </w:pPr>
            <w:r w:rsidRPr="00A20210">
              <w:t>GBR and non-GBR</w:t>
            </w:r>
          </w:p>
        </w:tc>
      </w:tr>
      <w:tr w:rsidR="00AA5469" w:rsidRPr="00A20210" w14:paraId="0BC16276" w14:textId="77777777" w:rsidTr="00A963DE">
        <w:trPr>
          <w:cantSplit/>
          <w:jc w:val="center"/>
        </w:trPr>
        <w:tc>
          <w:tcPr>
            <w:tcW w:w="7087" w:type="dxa"/>
            <w:gridSpan w:val="5"/>
          </w:tcPr>
          <w:p w14:paraId="427E8BAE" w14:textId="77777777" w:rsidR="00AA5469" w:rsidRPr="00A20210" w:rsidRDefault="00AA5469" w:rsidP="00A963DE">
            <w:pPr>
              <w:pStyle w:val="TAL"/>
            </w:pPr>
            <w:r w:rsidRPr="00A20210">
              <w:rPr>
                <w:lang w:val="en-US"/>
              </w:rPr>
              <w:t>All other values are reserved</w:t>
            </w:r>
          </w:p>
        </w:tc>
      </w:tr>
      <w:tr w:rsidR="00AA5469" w:rsidRPr="00A20210" w14:paraId="18F60A14" w14:textId="77777777" w:rsidTr="00A963DE">
        <w:trPr>
          <w:cantSplit/>
          <w:jc w:val="center"/>
        </w:trPr>
        <w:tc>
          <w:tcPr>
            <w:tcW w:w="7087" w:type="dxa"/>
            <w:gridSpan w:val="5"/>
          </w:tcPr>
          <w:p w14:paraId="14EB10F3" w14:textId="77777777" w:rsidR="00AA5469" w:rsidRPr="00A20210" w:rsidRDefault="00AA5469" w:rsidP="00A963DE">
            <w:pPr>
              <w:pStyle w:val="TAL"/>
            </w:pPr>
          </w:p>
        </w:tc>
      </w:tr>
      <w:tr w:rsidR="00AA5469" w:rsidRPr="00A20210" w14:paraId="7B6B1114" w14:textId="77777777" w:rsidTr="00A963DE">
        <w:trPr>
          <w:cantSplit/>
          <w:jc w:val="center"/>
        </w:trPr>
        <w:tc>
          <w:tcPr>
            <w:tcW w:w="7087" w:type="dxa"/>
            <w:gridSpan w:val="5"/>
          </w:tcPr>
          <w:p w14:paraId="31ED65E7" w14:textId="77777777" w:rsidR="00AA5469" w:rsidRPr="00A20210" w:rsidRDefault="00AA5469" w:rsidP="00A963DE">
            <w:pPr>
              <w:pStyle w:val="TAL"/>
            </w:pPr>
            <w:r w:rsidRPr="00A20210">
              <w:t>Bits 3 and 4 are spare and shall be coded as zero.</w:t>
            </w:r>
          </w:p>
        </w:tc>
      </w:tr>
    </w:tbl>
    <w:p w14:paraId="557B1504" w14:textId="77777777" w:rsidR="00AA5469" w:rsidRPr="00A20210" w:rsidRDefault="00AA5469" w:rsidP="00AA5469"/>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902" w:name="_Toc42897445"/>
      <w:bookmarkStart w:id="903" w:name="_Toc43398960"/>
      <w:bookmarkStart w:id="904" w:name="_Toc51772039"/>
      <w:bookmarkStart w:id="905" w:name="_Toc146251962"/>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902"/>
      <w:bookmarkEnd w:id="903"/>
      <w:bookmarkEnd w:id="904"/>
      <w:bookmarkEnd w:id="905"/>
    </w:p>
    <w:p w14:paraId="075EEF55" w14:textId="77777777" w:rsidR="00565148" w:rsidRPr="00A20210" w:rsidRDefault="00565148" w:rsidP="00565148">
      <w:pPr>
        <w:rPr>
          <w:lang w:val="en-US"/>
        </w:rPr>
      </w:pPr>
      <w:proofErr w:type="spellStart"/>
      <w:r w:rsidRPr="00A20210">
        <w:rPr>
          <w:lang w:val="en-US"/>
        </w:rPr>
        <w:t>Ethertype</w:t>
      </w:r>
      <w:proofErr w:type="spellEnd"/>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w:t>
      </w:r>
      <w:proofErr w:type="spellStart"/>
      <w:r w:rsidRPr="00A20210">
        <w:rPr>
          <w:lang w:val="en-US"/>
        </w:rPr>
        <w:t>ethertype</w:t>
      </w:r>
      <w:proofErr w:type="spellEnd"/>
      <w:r w:rsidRPr="00A20210">
        <w:rPr>
          <w:lang w:val="en-US"/>
        </w:rPr>
        <w:t xml:space="preserv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906" w:name="MCCQCTEMPBM_00000039"/>
      <w:r w:rsidRPr="00A20210">
        <w:rPr>
          <w:lang w:eastAsia="zh-CN"/>
        </w:rPr>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w:t>
      </w:r>
      <w:proofErr w:type="spellStart"/>
      <w:r w:rsidRPr="00A20210">
        <w:rPr>
          <w:lang w:val="en-US"/>
        </w:rPr>
        <w:t>ethertype</w:t>
      </w:r>
      <w:proofErr w:type="spellEnd"/>
      <w:r w:rsidRPr="00A20210">
        <w:rPr>
          <w:lang w:val="en-US"/>
        </w:rPr>
        <w:t xml:space="preserv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proofErr w:type="spellStart"/>
      <w:r w:rsidRPr="00A20210">
        <w:t>igure</w:t>
      </w:r>
      <w:proofErr w:type="spellEnd"/>
      <w:r w:rsidRPr="00A20210">
        <w:t>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906"/>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r w:rsidRPr="00A20210">
        <w:t>Figure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w:t>
      </w:r>
      <w:proofErr w:type="gramStart"/>
      <w:r w:rsidRPr="00A20210">
        <w:rPr>
          <w:lang w:val="en-US"/>
        </w:rPr>
        <w:t>envelope</w:t>
      </w:r>
      <w:proofErr w:type="gramEnd"/>
    </w:p>
    <w:p w14:paraId="096085DA" w14:textId="77777777" w:rsidR="00565148" w:rsidRPr="00A20210" w:rsidRDefault="00565148" w:rsidP="00565148">
      <w:pPr>
        <w:pStyle w:val="TH"/>
        <w:rPr>
          <w:lang w:val="en-US"/>
        </w:rPr>
      </w:pPr>
      <w:r w:rsidRPr="00A20210">
        <w:lastRenderedPageBreak/>
        <w:t>Table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w:t>
      </w:r>
      <w:proofErr w:type="gramStart"/>
      <w:r w:rsidRPr="00A20210">
        <w:rPr>
          <w:lang w:val="en-US"/>
        </w:rPr>
        <w:t>envelope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proofErr w:type="spellStart"/>
            <w:r w:rsidRPr="00A20210">
              <w:rPr>
                <w:lang w:val="en-US"/>
              </w:rPr>
              <w:t>rotocol</w:t>
            </w:r>
            <w:proofErr w:type="spellEnd"/>
            <w:r w:rsidRPr="00A20210">
              <w:rPr>
                <w:lang w:val="en-US"/>
              </w:rPr>
              <w:t xml:space="preserve"> subtype </w:t>
            </w:r>
            <w:r w:rsidRPr="00A20210">
              <w:t>(octet 1)</w:t>
            </w:r>
          </w:p>
          <w:p w14:paraId="122758CC" w14:textId="77777777" w:rsidR="00565148" w:rsidRPr="00A20210" w:rsidRDefault="00565148" w:rsidP="000C5CF4">
            <w:pPr>
              <w:pStyle w:val="TAL"/>
            </w:pPr>
            <w:r w:rsidRPr="00A20210">
              <w:t>The p</w:t>
            </w:r>
            <w:proofErr w:type="spellStart"/>
            <w:r w:rsidRPr="00A20210">
              <w:rPr>
                <w:lang w:val="en-US"/>
              </w:rPr>
              <w:t>rotocol</w:t>
            </w:r>
            <w:proofErr w:type="spellEnd"/>
            <w:r w:rsidRPr="00A20210">
              <w:rPr>
                <w:lang w:val="en-US"/>
              </w:rPr>
              <w:t xml:space="preserve">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907" w:name="MCCQCTEMPBM_00000110"/>
          </w:p>
        </w:tc>
      </w:tr>
      <w:bookmarkEnd w:id="907"/>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proofErr w:type="spellStart"/>
            <w:r w:rsidRPr="00A20210">
              <w:rPr>
                <w:lang w:val="en-US"/>
              </w:rPr>
              <w:t>rotocol</w:t>
            </w:r>
            <w:proofErr w:type="spellEnd"/>
            <w:r w:rsidRPr="00A20210">
              <w:rPr>
                <w:lang w:val="en-US"/>
              </w:rPr>
              <w:t xml:space="preserve">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908" w:name="MCCQCTEMPBM_00000111"/>
          </w:p>
        </w:tc>
      </w:tr>
      <w:bookmarkEnd w:id="908"/>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proofErr w:type="spellStart"/>
            <w:r w:rsidRPr="00A20210">
              <w:t>eceiving</w:t>
            </w:r>
            <w:proofErr w:type="spellEnd"/>
            <w:r w:rsidRPr="00A20210">
              <w:t xml:space="preserve">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Pr="00A20210" w:rsidRDefault="00565148" w:rsidP="000132AC"/>
    <w:p w14:paraId="17034FCA" w14:textId="06B60377" w:rsidR="00D82687" w:rsidRPr="00A20210" w:rsidRDefault="00D82687" w:rsidP="00D82687">
      <w:pPr>
        <w:pStyle w:val="Heading1"/>
      </w:pPr>
      <w:bookmarkStart w:id="909" w:name="_Toc42897446"/>
      <w:bookmarkStart w:id="910" w:name="_Toc43398961"/>
      <w:bookmarkStart w:id="911" w:name="_Toc51772040"/>
      <w:bookmarkStart w:id="912" w:name="_Toc146251963"/>
      <w:r w:rsidRPr="00A20210">
        <w:t>7</w:t>
      </w:r>
      <w:r w:rsidRPr="00A20210">
        <w:tab/>
        <w:t>List of system parameters</w:t>
      </w:r>
      <w:bookmarkEnd w:id="909"/>
      <w:bookmarkEnd w:id="910"/>
      <w:bookmarkEnd w:id="911"/>
      <w:bookmarkEnd w:id="912"/>
    </w:p>
    <w:p w14:paraId="7518A929" w14:textId="1AFBE942" w:rsidR="00D82687" w:rsidRPr="00A20210" w:rsidRDefault="00D82687" w:rsidP="00D82687">
      <w:pPr>
        <w:pStyle w:val="Heading2"/>
      </w:pPr>
      <w:bookmarkStart w:id="913" w:name="_Toc11419921"/>
      <w:bookmarkStart w:id="914" w:name="_Toc42897447"/>
      <w:bookmarkStart w:id="915" w:name="_Toc43398962"/>
      <w:bookmarkStart w:id="916" w:name="_Toc51772041"/>
      <w:bookmarkStart w:id="917" w:name="_Toc146251964"/>
      <w:r w:rsidRPr="00A20210">
        <w:t>7.1</w:t>
      </w:r>
      <w:r w:rsidRPr="00A20210">
        <w:tab/>
        <w:t>General</w:t>
      </w:r>
      <w:bookmarkEnd w:id="913"/>
      <w:bookmarkEnd w:id="914"/>
      <w:bookmarkEnd w:id="915"/>
      <w:bookmarkEnd w:id="916"/>
      <w:bookmarkEnd w:id="917"/>
    </w:p>
    <w:p w14:paraId="4E1E6D40" w14:textId="77777777" w:rsidR="00D82687" w:rsidRPr="00A20210" w:rsidRDefault="00D82687" w:rsidP="00D82687">
      <w:pPr>
        <w:keepNext/>
      </w:pPr>
      <w:r w:rsidRPr="00A20210">
        <w:t xml:space="preserve">The description of timers in the tables of clause 7 should be considered </w:t>
      </w:r>
      <w:proofErr w:type="gramStart"/>
      <w:r w:rsidRPr="00A20210">
        <w:t>a brief summary</w:t>
      </w:r>
      <w:proofErr w:type="gramEnd"/>
      <w:r w:rsidRPr="00A20210">
        <w:t>.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918" w:name="_Toc42897448"/>
      <w:bookmarkStart w:id="919" w:name="_Toc43398963"/>
      <w:bookmarkStart w:id="920" w:name="_Toc51772042"/>
      <w:bookmarkStart w:id="921" w:name="_Toc146251965"/>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918"/>
      <w:bookmarkEnd w:id="919"/>
      <w:bookmarkEnd w:id="920"/>
      <w:bookmarkEnd w:id="921"/>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922" w:name="_Hlk106463994"/>
      <w:r w:rsidRPr="00A20210">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922"/>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9142A">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9142A">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9142A">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9142A">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9142A">
            <w:pPr>
              <w:pStyle w:val="TAL"/>
            </w:pPr>
            <w:r w:rsidRPr="00A20210">
              <w:t>Retransmission of PMFP UAT COMMAND message</w:t>
            </w:r>
          </w:p>
        </w:tc>
      </w:tr>
      <w:tr w:rsidR="0066449E" w:rsidRPr="00A20210"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9845F3">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9845F3">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9845F3">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9845F3">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9845F3">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r w:rsidRPr="00A20210">
        <w:lastRenderedPageBreak/>
        <w:t>Table </w:t>
      </w:r>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923" w:name="_Toc42897449"/>
      <w:bookmarkStart w:id="924" w:name="_Toc43398964"/>
      <w:bookmarkStart w:id="925" w:name="_Toc51772043"/>
      <w:bookmarkStart w:id="926" w:name="_Toc146251966"/>
      <w:r w:rsidRPr="00A20210">
        <w:t>8</w:t>
      </w:r>
      <w:r w:rsidRPr="00A20210">
        <w:tab/>
        <w:t>Handling of unknown, unforeseen, and erroneous PMFP data</w:t>
      </w:r>
      <w:bookmarkEnd w:id="923"/>
      <w:bookmarkEnd w:id="924"/>
      <w:bookmarkEnd w:id="925"/>
      <w:bookmarkEnd w:id="926"/>
    </w:p>
    <w:p w14:paraId="4197426A" w14:textId="11C26A79" w:rsidR="003F3A2D" w:rsidRPr="00A20210" w:rsidRDefault="003F3A2D" w:rsidP="00996A7E">
      <w:pPr>
        <w:pStyle w:val="Heading2"/>
      </w:pPr>
      <w:bookmarkStart w:id="927" w:name="_Toc27747506"/>
      <w:bookmarkStart w:id="928" w:name="_Toc36213700"/>
      <w:bookmarkStart w:id="929" w:name="_Toc36657877"/>
      <w:bookmarkStart w:id="930" w:name="_Toc42897450"/>
      <w:bookmarkStart w:id="931" w:name="_Toc43398965"/>
      <w:bookmarkStart w:id="932" w:name="_Toc51772044"/>
      <w:bookmarkStart w:id="933" w:name="_Toc146251967"/>
      <w:r w:rsidRPr="00A20210">
        <w:t>8.1</w:t>
      </w:r>
      <w:r w:rsidRPr="00A20210">
        <w:tab/>
        <w:t>General</w:t>
      </w:r>
      <w:bookmarkEnd w:id="927"/>
      <w:bookmarkEnd w:id="928"/>
      <w:bookmarkEnd w:id="929"/>
      <w:bookmarkEnd w:id="930"/>
      <w:bookmarkEnd w:id="931"/>
      <w:bookmarkEnd w:id="932"/>
      <w:bookmarkEnd w:id="933"/>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934" w:name="_Toc27747507"/>
      <w:bookmarkStart w:id="935" w:name="_Toc36213701"/>
      <w:bookmarkStart w:id="936" w:name="_Toc36657878"/>
      <w:bookmarkStart w:id="937" w:name="_Toc42897451"/>
      <w:bookmarkStart w:id="938" w:name="_Toc43398966"/>
      <w:bookmarkStart w:id="939" w:name="_Toc51772045"/>
      <w:bookmarkStart w:id="940" w:name="_Toc146251968"/>
      <w:r w:rsidRPr="00A20210">
        <w:lastRenderedPageBreak/>
        <w:t>8</w:t>
      </w:r>
      <w:r w:rsidR="003F3A2D" w:rsidRPr="00A20210">
        <w:t>.2</w:t>
      </w:r>
      <w:r w:rsidR="003F3A2D" w:rsidRPr="00A20210">
        <w:tab/>
        <w:t xml:space="preserve">Message too short or too </w:t>
      </w:r>
      <w:proofErr w:type="gramStart"/>
      <w:r w:rsidR="003F3A2D" w:rsidRPr="00A20210">
        <w:t>long</w:t>
      </w:r>
      <w:bookmarkEnd w:id="934"/>
      <w:bookmarkEnd w:id="935"/>
      <w:bookmarkEnd w:id="936"/>
      <w:bookmarkEnd w:id="937"/>
      <w:bookmarkEnd w:id="938"/>
      <w:bookmarkEnd w:id="939"/>
      <w:bookmarkEnd w:id="940"/>
      <w:proofErr w:type="gramEnd"/>
    </w:p>
    <w:p w14:paraId="07ABD38E" w14:textId="6AA9E1A3" w:rsidR="003F3A2D" w:rsidRPr="00A20210" w:rsidRDefault="00EE26FC" w:rsidP="00996A7E">
      <w:pPr>
        <w:pStyle w:val="Heading3"/>
      </w:pPr>
      <w:bookmarkStart w:id="941" w:name="_Toc27747508"/>
      <w:bookmarkStart w:id="942" w:name="_Toc36213702"/>
      <w:bookmarkStart w:id="943" w:name="_Toc36657879"/>
      <w:bookmarkStart w:id="944" w:name="_Toc42897452"/>
      <w:bookmarkStart w:id="945" w:name="_Toc43398967"/>
      <w:bookmarkStart w:id="946" w:name="_Toc51772046"/>
      <w:bookmarkStart w:id="947" w:name="_Toc146251969"/>
      <w:r w:rsidRPr="00A20210">
        <w:t>8.</w:t>
      </w:r>
      <w:r w:rsidR="003F3A2D" w:rsidRPr="00A20210">
        <w:t>2.1</w:t>
      </w:r>
      <w:r w:rsidR="003F3A2D" w:rsidRPr="00A20210">
        <w:tab/>
        <w:t xml:space="preserve">Message too </w:t>
      </w:r>
      <w:proofErr w:type="gramStart"/>
      <w:r w:rsidR="003F3A2D" w:rsidRPr="00A20210">
        <w:t>short</w:t>
      </w:r>
      <w:bookmarkEnd w:id="941"/>
      <w:bookmarkEnd w:id="942"/>
      <w:bookmarkEnd w:id="943"/>
      <w:bookmarkEnd w:id="944"/>
      <w:bookmarkEnd w:id="945"/>
      <w:bookmarkEnd w:id="946"/>
      <w:bookmarkEnd w:id="947"/>
      <w:proofErr w:type="gramEnd"/>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948" w:name="_Toc27747509"/>
      <w:bookmarkStart w:id="949" w:name="_Toc36213703"/>
      <w:bookmarkStart w:id="950" w:name="_Toc36657880"/>
      <w:bookmarkStart w:id="951" w:name="_Toc42897453"/>
      <w:bookmarkStart w:id="952" w:name="_Toc43398968"/>
      <w:bookmarkStart w:id="953" w:name="_Toc51772047"/>
      <w:bookmarkStart w:id="954" w:name="_Toc146251970"/>
      <w:r w:rsidRPr="00A20210">
        <w:t>8.</w:t>
      </w:r>
      <w:r w:rsidR="003F3A2D" w:rsidRPr="00A20210">
        <w:rPr>
          <w:noProof/>
        </w:rPr>
        <w:t>2.2</w:t>
      </w:r>
      <w:r w:rsidR="003F3A2D" w:rsidRPr="00A20210">
        <w:rPr>
          <w:noProof/>
        </w:rPr>
        <w:tab/>
        <w:t>Message too long</w:t>
      </w:r>
      <w:bookmarkEnd w:id="948"/>
      <w:bookmarkEnd w:id="949"/>
      <w:bookmarkEnd w:id="950"/>
      <w:bookmarkEnd w:id="951"/>
      <w:bookmarkEnd w:id="952"/>
      <w:bookmarkEnd w:id="953"/>
      <w:bookmarkEnd w:id="954"/>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955" w:name="_Toc27747510"/>
      <w:bookmarkStart w:id="956" w:name="_Toc36213704"/>
      <w:bookmarkStart w:id="957" w:name="_Toc36657881"/>
      <w:bookmarkStart w:id="958" w:name="_Toc42897454"/>
      <w:bookmarkStart w:id="959" w:name="_Toc43398969"/>
      <w:bookmarkStart w:id="960" w:name="_Toc51772048"/>
      <w:bookmarkStart w:id="961" w:name="_Toc146251971"/>
      <w:r w:rsidRPr="00A20210">
        <w:t>8.</w:t>
      </w:r>
      <w:r w:rsidR="003F3A2D" w:rsidRPr="00A20210">
        <w:t>3</w:t>
      </w:r>
      <w:r w:rsidR="003F3A2D" w:rsidRPr="00A20210">
        <w:tab/>
        <w:t>Unknown or unforeseen extended procedure transaction identity</w:t>
      </w:r>
      <w:bookmarkEnd w:id="955"/>
      <w:bookmarkEnd w:id="956"/>
      <w:bookmarkEnd w:id="957"/>
      <w:r w:rsidR="003F3A2D" w:rsidRPr="00A20210">
        <w:t xml:space="preserve"> (EPTI)</w:t>
      </w:r>
      <w:bookmarkEnd w:id="958"/>
      <w:bookmarkEnd w:id="959"/>
      <w:bookmarkEnd w:id="960"/>
      <w:bookmarkEnd w:id="961"/>
    </w:p>
    <w:p w14:paraId="5766163B" w14:textId="503D0B24" w:rsidR="003F3A2D" w:rsidRPr="00A20210" w:rsidRDefault="00EE26FC" w:rsidP="00996A7E">
      <w:pPr>
        <w:pStyle w:val="Heading3"/>
      </w:pPr>
      <w:bookmarkStart w:id="962" w:name="_Toc27747511"/>
      <w:bookmarkStart w:id="963" w:name="_Toc36213705"/>
      <w:bookmarkStart w:id="964" w:name="_Toc36657882"/>
      <w:bookmarkStart w:id="965" w:name="_Toc42897455"/>
      <w:bookmarkStart w:id="966" w:name="_Toc43398970"/>
      <w:bookmarkStart w:id="967" w:name="_Toc51772049"/>
      <w:bookmarkStart w:id="968" w:name="_Toc146251972"/>
      <w:r w:rsidRPr="00A20210">
        <w:t>8.</w:t>
      </w:r>
      <w:r w:rsidR="003F3A2D" w:rsidRPr="00A20210">
        <w:t>3.1</w:t>
      </w:r>
      <w:r w:rsidR="003F3A2D" w:rsidRPr="00A20210">
        <w:tab/>
        <w:t>Extended procedure transaction identity</w:t>
      </w:r>
      <w:bookmarkEnd w:id="962"/>
      <w:bookmarkEnd w:id="963"/>
      <w:bookmarkEnd w:id="964"/>
      <w:r w:rsidR="003F3A2D" w:rsidRPr="00A20210">
        <w:t xml:space="preserve"> (EPTI)</w:t>
      </w:r>
      <w:bookmarkEnd w:id="965"/>
      <w:bookmarkEnd w:id="966"/>
      <w:bookmarkEnd w:id="967"/>
      <w:bookmarkEnd w:id="968"/>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969" w:name="_Toc27747512"/>
      <w:bookmarkStart w:id="970" w:name="_Toc36213706"/>
      <w:bookmarkStart w:id="971" w:name="_Toc36657883"/>
      <w:bookmarkStart w:id="972" w:name="_Toc42897456"/>
      <w:bookmarkStart w:id="973" w:name="_Toc43398971"/>
      <w:bookmarkStart w:id="974" w:name="_Toc51772050"/>
      <w:bookmarkStart w:id="975" w:name="_Toc146251973"/>
      <w:r w:rsidRPr="00A20210">
        <w:t>8.</w:t>
      </w:r>
      <w:r w:rsidR="003F3A2D" w:rsidRPr="00A20210">
        <w:t>4</w:t>
      </w:r>
      <w:r w:rsidR="003F3A2D" w:rsidRPr="00A20210">
        <w:tab/>
        <w:t>Unknown or unforeseen message type</w:t>
      </w:r>
      <w:bookmarkEnd w:id="969"/>
      <w:bookmarkEnd w:id="970"/>
      <w:bookmarkEnd w:id="971"/>
      <w:bookmarkEnd w:id="972"/>
      <w:bookmarkEnd w:id="973"/>
      <w:bookmarkEnd w:id="974"/>
      <w:bookmarkEnd w:id="975"/>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976" w:name="_Toc27747513"/>
      <w:bookmarkStart w:id="977" w:name="_Toc36213707"/>
      <w:bookmarkStart w:id="978" w:name="_Toc36657884"/>
      <w:bookmarkStart w:id="979" w:name="_Toc42897457"/>
      <w:bookmarkStart w:id="980" w:name="_Toc43398972"/>
      <w:bookmarkStart w:id="981" w:name="_Toc51772051"/>
      <w:bookmarkStart w:id="982" w:name="_Toc146251974"/>
      <w:r w:rsidRPr="00A20210">
        <w:t>8.</w:t>
      </w:r>
      <w:r w:rsidR="003F3A2D" w:rsidRPr="00A20210">
        <w:t>5</w:t>
      </w:r>
      <w:r w:rsidR="003F3A2D" w:rsidRPr="00A20210">
        <w:tab/>
      </w:r>
      <w:proofErr w:type="gramStart"/>
      <w:r w:rsidR="003F3A2D" w:rsidRPr="00A20210">
        <w:t>Non-semantical</w:t>
      </w:r>
      <w:proofErr w:type="gramEnd"/>
      <w:r w:rsidR="003F3A2D" w:rsidRPr="00A20210">
        <w:t xml:space="preserve"> mandatory information element errors</w:t>
      </w:r>
      <w:bookmarkEnd w:id="976"/>
      <w:bookmarkEnd w:id="977"/>
      <w:bookmarkEnd w:id="978"/>
      <w:bookmarkEnd w:id="979"/>
      <w:bookmarkEnd w:id="980"/>
      <w:bookmarkEnd w:id="981"/>
      <w:bookmarkEnd w:id="982"/>
    </w:p>
    <w:p w14:paraId="65B0C11E" w14:textId="00D0CD96" w:rsidR="003F3A2D" w:rsidRPr="00A20210" w:rsidRDefault="00EE26FC" w:rsidP="00996A7E">
      <w:pPr>
        <w:pStyle w:val="Heading3"/>
      </w:pPr>
      <w:bookmarkStart w:id="983" w:name="_Toc27747514"/>
      <w:bookmarkStart w:id="984" w:name="_Toc36213708"/>
      <w:bookmarkStart w:id="985" w:name="_Toc36657885"/>
      <w:bookmarkStart w:id="986" w:name="_Toc42897458"/>
      <w:bookmarkStart w:id="987" w:name="_Toc43398973"/>
      <w:bookmarkStart w:id="988" w:name="_Toc51772052"/>
      <w:bookmarkStart w:id="989" w:name="_Toc146251975"/>
      <w:r w:rsidRPr="00A20210">
        <w:t>8.</w:t>
      </w:r>
      <w:r w:rsidR="003F3A2D" w:rsidRPr="00A20210">
        <w:t>5.1</w:t>
      </w:r>
      <w:r w:rsidR="003F3A2D" w:rsidRPr="00A20210">
        <w:tab/>
        <w:t>Common procedures</w:t>
      </w:r>
      <w:bookmarkEnd w:id="983"/>
      <w:bookmarkEnd w:id="984"/>
      <w:bookmarkEnd w:id="985"/>
      <w:bookmarkEnd w:id="986"/>
      <w:bookmarkEnd w:id="987"/>
      <w:bookmarkEnd w:id="988"/>
      <w:bookmarkEnd w:id="989"/>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 xml:space="preserve">a "missing mandatory IE" </w:t>
      </w:r>
      <w:proofErr w:type="gramStart"/>
      <w:r w:rsidRPr="00A20210">
        <w:t>error;</w:t>
      </w:r>
      <w:proofErr w:type="gramEnd"/>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 xml:space="preserve">a syntactically incorrect mandatory </w:t>
      </w:r>
      <w:proofErr w:type="gramStart"/>
      <w:r w:rsidRPr="00A20210">
        <w:t>IE;</w:t>
      </w:r>
      <w:proofErr w:type="gramEnd"/>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lastRenderedPageBreak/>
        <w:t>c)</w:t>
      </w:r>
      <w:r w:rsidRPr="00A20210">
        <w:tab/>
        <w:t xml:space="preserve">an out of sequence IE encoded as "comprehension required" (see 3GPP TS 24.007 [13]) is </w:t>
      </w:r>
      <w:proofErr w:type="gramStart"/>
      <w:r w:rsidRPr="00A20210">
        <w:t>received;</w:t>
      </w:r>
      <w:proofErr w:type="gramEnd"/>
    </w:p>
    <w:p w14:paraId="19FADBE9" w14:textId="77777777" w:rsidR="003F3A2D" w:rsidRPr="00A20210" w:rsidRDefault="003F3A2D" w:rsidP="00996A7E">
      <w:r w:rsidRPr="00A20210">
        <w:t xml:space="preserve">the UE shall ignore the PMFP </w:t>
      </w:r>
      <w:proofErr w:type="gramStart"/>
      <w:r w:rsidRPr="00A20210">
        <w:t>message</w:t>
      </w:r>
      <w:proofErr w:type="gramEnd"/>
      <w:r w:rsidRPr="00A20210">
        <w:t xml:space="preserv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990" w:name="_Toc27747515"/>
      <w:bookmarkStart w:id="991" w:name="_Toc36213709"/>
      <w:bookmarkStart w:id="992" w:name="_Toc36657886"/>
      <w:bookmarkStart w:id="993" w:name="_Toc42897459"/>
      <w:bookmarkStart w:id="994" w:name="_Toc43398974"/>
      <w:bookmarkStart w:id="995" w:name="_Toc51772053"/>
      <w:bookmarkStart w:id="996" w:name="_Toc146251976"/>
      <w:r w:rsidRPr="00A20210">
        <w:t>8.</w:t>
      </w:r>
      <w:r w:rsidR="003F3A2D" w:rsidRPr="00A20210">
        <w:t>6</w:t>
      </w:r>
      <w:r w:rsidR="003F3A2D" w:rsidRPr="00A20210">
        <w:tab/>
        <w:t>Unknown and unforeseen IEs in the non-imperative message part</w:t>
      </w:r>
      <w:bookmarkEnd w:id="990"/>
      <w:bookmarkEnd w:id="991"/>
      <w:bookmarkEnd w:id="992"/>
      <w:bookmarkEnd w:id="993"/>
      <w:bookmarkEnd w:id="994"/>
      <w:bookmarkEnd w:id="995"/>
      <w:bookmarkEnd w:id="996"/>
    </w:p>
    <w:p w14:paraId="554144FC" w14:textId="15F13050" w:rsidR="003F3A2D" w:rsidRPr="00A20210" w:rsidRDefault="00EE26FC" w:rsidP="00996A7E">
      <w:pPr>
        <w:pStyle w:val="Heading3"/>
      </w:pPr>
      <w:bookmarkStart w:id="997" w:name="_Toc27747516"/>
      <w:bookmarkStart w:id="998" w:name="_Toc36213710"/>
      <w:bookmarkStart w:id="999" w:name="_Toc36657887"/>
      <w:bookmarkStart w:id="1000" w:name="_Toc42897460"/>
      <w:bookmarkStart w:id="1001" w:name="_Toc43398975"/>
      <w:bookmarkStart w:id="1002" w:name="_Toc51772054"/>
      <w:bookmarkStart w:id="1003" w:name="_Toc146251977"/>
      <w:r w:rsidRPr="00A20210">
        <w:t>8.</w:t>
      </w:r>
      <w:r w:rsidR="003F3A2D" w:rsidRPr="00A20210">
        <w:t>6.1</w:t>
      </w:r>
      <w:r w:rsidR="003F3A2D" w:rsidRPr="00A20210">
        <w:tab/>
        <w:t>IEIs unknown in the message</w:t>
      </w:r>
      <w:bookmarkEnd w:id="997"/>
      <w:bookmarkEnd w:id="998"/>
      <w:bookmarkEnd w:id="999"/>
      <w:bookmarkEnd w:id="1000"/>
      <w:bookmarkEnd w:id="1001"/>
      <w:bookmarkEnd w:id="1002"/>
      <w:bookmarkEnd w:id="1003"/>
    </w:p>
    <w:p w14:paraId="4400507D" w14:textId="77777777" w:rsidR="003F3A2D" w:rsidRPr="00A20210" w:rsidRDefault="003F3A2D" w:rsidP="003F3A2D">
      <w:r w:rsidRPr="00A20210">
        <w:t>The UE shall ignore all IEs unknown in a message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1004" w:name="_Toc27747517"/>
      <w:bookmarkStart w:id="1005" w:name="_Toc36213711"/>
      <w:bookmarkStart w:id="1006" w:name="_Toc36657888"/>
      <w:bookmarkStart w:id="1007" w:name="_Toc42897461"/>
      <w:bookmarkStart w:id="1008" w:name="_Toc43398976"/>
      <w:bookmarkStart w:id="1009" w:name="_Toc51772055"/>
      <w:bookmarkStart w:id="1010" w:name="_Toc146251978"/>
      <w:r w:rsidRPr="00A20210">
        <w:t>8.</w:t>
      </w:r>
      <w:r w:rsidR="003F3A2D" w:rsidRPr="00A20210">
        <w:t>6.2</w:t>
      </w:r>
      <w:r w:rsidR="003F3A2D" w:rsidRPr="00A20210">
        <w:tab/>
        <w:t>Out of sequence IEs</w:t>
      </w:r>
      <w:bookmarkEnd w:id="1004"/>
      <w:bookmarkEnd w:id="1005"/>
      <w:bookmarkEnd w:id="1006"/>
      <w:bookmarkEnd w:id="1007"/>
      <w:bookmarkEnd w:id="1008"/>
      <w:bookmarkEnd w:id="1009"/>
      <w:bookmarkEnd w:id="1010"/>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1011" w:name="_Toc27747518"/>
      <w:bookmarkStart w:id="1012" w:name="_Toc36213712"/>
      <w:bookmarkStart w:id="1013" w:name="_Toc36657889"/>
      <w:bookmarkStart w:id="1014" w:name="_Toc42897462"/>
      <w:bookmarkStart w:id="1015" w:name="_Toc43398977"/>
      <w:bookmarkStart w:id="1016" w:name="_Toc51772056"/>
      <w:bookmarkStart w:id="1017" w:name="_Toc146251979"/>
      <w:r w:rsidRPr="00A20210">
        <w:t>8.</w:t>
      </w:r>
      <w:r w:rsidR="003F3A2D" w:rsidRPr="00A20210">
        <w:t>6.3</w:t>
      </w:r>
      <w:r w:rsidR="003F3A2D" w:rsidRPr="00A20210">
        <w:tab/>
        <w:t>Repeated IEs</w:t>
      </w:r>
      <w:bookmarkEnd w:id="1011"/>
      <w:bookmarkEnd w:id="1012"/>
      <w:bookmarkEnd w:id="1013"/>
      <w:bookmarkEnd w:id="1014"/>
      <w:bookmarkEnd w:id="1015"/>
      <w:bookmarkEnd w:id="1016"/>
      <w:bookmarkEnd w:id="1017"/>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1018" w:name="_Toc27747519"/>
      <w:bookmarkStart w:id="1019" w:name="_Toc36213713"/>
      <w:bookmarkStart w:id="1020" w:name="_Toc36657890"/>
      <w:bookmarkStart w:id="1021" w:name="_Toc42897463"/>
      <w:bookmarkStart w:id="1022" w:name="_Toc43398978"/>
      <w:bookmarkStart w:id="1023" w:name="_Toc51772057"/>
      <w:bookmarkStart w:id="1024" w:name="_Toc146251980"/>
      <w:r w:rsidRPr="00A20210">
        <w:t>8.</w:t>
      </w:r>
      <w:r w:rsidR="003F3A2D" w:rsidRPr="00A20210">
        <w:t>7</w:t>
      </w:r>
      <w:r w:rsidR="003F3A2D" w:rsidRPr="00A20210">
        <w:tab/>
      </w:r>
      <w:bookmarkStart w:id="1025" w:name="_Hlk42069224"/>
      <w:proofErr w:type="gramStart"/>
      <w:r w:rsidR="003F3A2D" w:rsidRPr="00A20210">
        <w:t>Non-imperative</w:t>
      </w:r>
      <w:proofErr w:type="gramEnd"/>
      <w:r w:rsidR="003F3A2D" w:rsidRPr="00A20210">
        <w:t xml:space="preserve"> message part errors</w:t>
      </w:r>
      <w:bookmarkEnd w:id="1018"/>
      <w:bookmarkEnd w:id="1019"/>
      <w:bookmarkEnd w:id="1020"/>
      <w:bookmarkEnd w:id="1021"/>
      <w:bookmarkEnd w:id="1022"/>
      <w:bookmarkEnd w:id="1023"/>
      <w:bookmarkEnd w:id="1024"/>
    </w:p>
    <w:p w14:paraId="7F6FFB9F" w14:textId="593963BF" w:rsidR="003F3A2D" w:rsidRPr="00A20210" w:rsidRDefault="00EE26FC" w:rsidP="00996A7E">
      <w:pPr>
        <w:pStyle w:val="Heading3"/>
      </w:pPr>
      <w:bookmarkStart w:id="1026" w:name="_Toc42897464"/>
      <w:bookmarkStart w:id="1027" w:name="_Toc43398979"/>
      <w:bookmarkStart w:id="1028" w:name="_Toc51772058"/>
      <w:bookmarkStart w:id="1029" w:name="_Toc146251981"/>
      <w:bookmarkEnd w:id="1025"/>
      <w:r w:rsidRPr="00A20210">
        <w:t>8.</w:t>
      </w:r>
      <w:r w:rsidR="003F3A2D" w:rsidRPr="00A20210">
        <w:t>7.1</w:t>
      </w:r>
      <w:r w:rsidR="003F3A2D" w:rsidRPr="00A20210">
        <w:tab/>
        <w:t>General</w:t>
      </w:r>
      <w:bookmarkEnd w:id="1026"/>
      <w:bookmarkEnd w:id="1027"/>
      <w:bookmarkEnd w:id="1028"/>
      <w:bookmarkEnd w:id="1029"/>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1030" w:name="_Toc27747520"/>
      <w:bookmarkStart w:id="1031" w:name="_Toc36213714"/>
      <w:bookmarkStart w:id="1032" w:name="_Toc36657891"/>
      <w:bookmarkStart w:id="1033" w:name="_Toc42897465"/>
      <w:bookmarkStart w:id="1034" w:name="_Toc43398980"/>
      <w:bookmarkStart w:id="1035" w:name="_Toc51772059"/>
      <w:bookmarkStart w:id="1036" w:name="_Toc146251982"/>
      <w:r w:rsidRPr="00A20210">
        <w:t>8.</w:t>
      </w:r>
      <w:r w:rsidR="003F3A2D" w:rsidRPr="00A20210">
        <w:t>7.2</w:t>
      </w:r>
      <w:r w:rsidR="003F3A2D" w:rsidRPr="00A20210">
        <w:tab/>
        <w:t>Syntactically incorrect optional IEs</w:t>
      </w:r>
      <w:bookmarkEnd w:id="1030"/>
      <w:bookmarkEnd w:id="1031"/>
      <w:bookmarkEnd w:id="1032"/>
      <w:bookmarkEnd w:id="1033"/>
      <w:bookmarkEnd w:id="1034"/>
      <w:bookmarkEnd w:id="1035"/>
      <w:bookmarkEnd w:id="1036"/>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1037" w:name="_Toc27747521"/>
      <w:bookmarkStart w:id="1038" w:name="_Toc36213715"/>
      <w:bookmarkStart w:id="1039" w:name="_Toc36657892"/>
      <w:bookmarkStart w:id="1040" w:name="_Toc42897466"/>
      <w:bookmarkStart w:id="1041" w:name="_Toc43398981"/>
      <w:bookmarkStart w:id="1042" w:name="_Toc51772060"/>
      <w:bookmarkStart w:id="1043" w:name="_Toc146251983"/>
      <w:r w:rsidRPr="00A20210">
        <w:t>8.</w:t>
      </w:r>
      <w:r w:rsidR="003F3A2D" w:rsidRPr="00A20210">
        <w:t>7.3</w:t>
      </w:r>
      <w:r w:rsidR="003F3A2D" w:rsidRPr="00A20210">
        <w:tab/>
        <w:t>Conditional IE errors</w:t>
      </w:r>
      <w:bookmarkEnd w:id="1037"/>
      <w:bookmarkEnd w:id="1038"/>
      <w:bookmarkEnd w:id="1039"/>
      <w:bookmarkEnd w:id="1040"/>
      <w:bookmarkEnd w:id="1041"/>
      <w:bookmarkEnd w:id="1042"/>
      <w:bookmarkEnd w:id="1043"/>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lastRenderedPageBreak/>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1044" w:name="_Toc27747522"/>
      <w:bookmarkStart w:id="1045" w:name="_Toc36213716"/>
      <w:bookmarkStart w:id="1046" w:name="_Toc36657893"/>
      <w:bookmarkStart w:id="1047" w:name="_Toc42897467"/>
      <w:bookmarkStart w:id="1048" w:name="_Toc43398982"/>
      <w:bookmarkStart w:id="1049" w:name="_Toc51772061"/>
      <w:bookmarkStart w:id="1050" w:name="_Toc146251984"/>
      <w:r w:rsidRPr="00A20210">
        <w:t>8.</w:t>
      </w:r>
      <w:r w:rsidR="003F3A2D" w:rsidRPr="00A20210">
        <w:t>8</w:t>
      </w:r>
      <w:r w:rsidR="003F3A2D" w:rsidRPr="00A20210">
        <w:tab/>
        <w:t>Messages with semantically incorrect contents</w:t>
      </w:r>
      <w:bookmarkEnd w:id="1044"/>
      <w:bookmarkEnd w:id="1045"/>
      <w:bookmarkEnd w:id="1046"/>
      <w:bookmarkEnd w:id="1047"/>
      <w:bookmarkEnd w:id="1048"/>
      <w:bookmarkEnd w:id="1049"/>
      <w:bookmarkEnd w:id="1050"/>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xml:space="preserve">. </w:t>
      </w:r>
      <w:proofErr w:type="gramStart"/>
      <w:r w:rsidRPr="00A20210">
        <w:t>If,</w:t>
      </w:r>
      <w:proofErr w:type="gramEnd"/>
      <w:r w:rsidRPr="00A20210">
        <w:t xml:space="preserve">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r w:rsidRPr="00A20210">
        <w:br w:type="page"/>
      </w:r>
      <w:bookmarkStart w:id="1051" w:name="_Toc42897468"/>
      <w:bookmarkStart w:id="1052" w:name="_Toc43398983"/>
      <w:bookmarkStart w:id="1053" w:name="_Toc51772062"/>
      <w:bookmarkStart w:id="1054" w:name="_Toc146251985"/>
      <w:bookmarkStart w:id="1055" w:name="historyclause"/>
      <w:bookmarkStart w:id="1056" w:name="_Toc25085432"/>
      <w:r w:rsidR="00726BA8" w:rsidRPr="00A20210">
        <w:lastRenderedPageBreak/>
        <w:t>Annex A (informative):</w:t>
      </w:r>
      <w:r w:rsidR="00726BA8" w:rsidRPr="00A20210">
        <w:br/>
        <w:t>Registration templates</w:t>
      </w:r>
      <w:bookmarkEnd w:id="1051"/>
      <w:bookmarkEnd w:id="1052"/>
      <w:bookmarkEnd w:id="1053"/>
      <w:bookmarkEnd w:id="1054"/>
    </w:p>
    <w:p w14:paraId="7ADAD6F5" w14:textId="77777777" w:rsidR="00726BA8" w:rsidRPr="00A20210" w:rsidRDefault="00726BA8" w:rsidP="00726BA8">
      <w:pPr>
        <w:pStyle w:val="Heading1"/>
      </w:pPr>
      <w:bookmarkStart w:id="1057" w:name="_Toc42897469"/>
      <w:bookmarkStart w:id="1058" w:name="_Toc43398984"/>
      <w:bookmarkStart w:id="1059" w:name="_Toc51772063"/>
      <w:bookmarkStart w:id="1060" w:name="_Toc146251986"/>
      <w:r w:rsidRPr="00A20210">
        <w:t>A.1</w:t>
      </w:r>
      <w:r w:rsidRPr="00A20210">
        <w:tab/>
        <w:t>IEEE registration templates</w:t>
      </w:r>
      <w:bookmarkEnd w:id="1057"/>
      <w:bookmarkEnd w:id="1058"/>
      <w:bookmarkEnd w:id="1059"/>
      <w:bookmarkEnd w:id="1060"/>
    </w:p>
    <w:p w14:paraId="38756685" w14:textId="77777777" w:rsidR="00726BA8" w:rsidRPr="00A20210" w:rsidRDefault="00726BA8" w:rsidP="00726BA8">
      <w:pPr>
        <w:pStyle w:val="Heading2"/>
      </w:pPr>
      <w:bookmarkStart w:id="1061" w:name="_Toc42897470"/>
      <w:bookmarkStart w:id="1062" w:name="_Toc43398985"/>
      <w:bookmarkStart w:id="1063" w:name="_Toc51772064"/>
      <w:bookmarkStart w:id="1064" w:name="_Toc146251987"/>
      <w:r w:rsidRPr="00A20210">
        <w:t>A.1.1</w:t>
      </w:r>
      <w:r w:rsidRPr="00A20210">
        <w:tab/>
        <w:t xml:space="preserve">IEEE registration templates for </w:t>
      </w:r>
      <w:proofErr w:type="spellStart"/>
      <w:r w:rsidRPr="00A20210">
        <w:t>ethertype</w:t>
      </w:r>
      <w:proofErr w:type="spellEnd"/>
      <w:r w:rsidRPr="00A20210">
        <w:t xml:space="preserve"> values</w:t>
      </w:r>
      <w:bookmarkEnd w:id="1061"/>
      <w:bookmarkEnd w:id="1062"/>
      <w:bookmarkEnd w:id="1063"/>
      <w:bookmarkEnd w:id="1064"/>
    </w:p>
    <w:p w14:paraId="0AEADD5A" w14:textId="77777777" w:rsidR="00726BA8" w:rsidRPr="00A20210" w:rsidRDefault="00726BA8" w:rsidP="00726BA8">
      <w:pPr>
        <w:pStyle w:val="Heading3"/>
      </w:pPr>
      <w:bookmarkStart w:id="1065" w:name="_Toc42897471"/>
      <w:bookmarkStart w:id="1066" w:name="_Toc43398986"/>
      <w:bookmarkStart w:id="1067" w:name="_Toc51772065"/>
      <w:bookmarkStart w:id="1068" w:name="_Toc146251988"/>
      <w:r w:rsidRPr="00A20210">
        <w:t>A.1.1.1</w:t>
      </w:r>
      <w:r w:rsidRPr="00A20210">
        <w:tab/>
        <w:t xml:space="preserve">IEEE registration templates for </w:t>
      </w:r>
      <w:proofErr w:type="spellStart"/>
      <w:r w:rsidRPr="00A20210">
        <w:t>ethertype</w:t>
      </w:r>
      <w:proofErr w:type="spellEnd"/>
      <w:r w:rsidRPr="00A20210">
        <w:t xml:space="preserve"> value for 3GPP </w:t>
      </w:r>
      <w:r w:rsidRPr="00A20210">
        <w:rPr>
          <w:noProof/>
        </w:rPr>
        <w:t>IEEE MAC</w:t>
      </w:r>
      <w:r w:rsidRPr="00A20210">
        <w:t xml:space="preserve"> based protocol family</w:t>
      </w:r>
      <w:bookmarkEnd w:id="1065"/>
      <w:bookmarkEnd w:id="1066"/>
      <w:bookmarkEnd w:id="1067"/>
      <w:bookmarkEnd w:id="1068"/>
    </w:p>
    <w:p w14:paraId="6F3A81C9" w14:textId="77777777" w:rsidR="00726BA8" w:rsidRPr="00A20210" w:rsidRDefault="00726BA8" w:rsidP="000132AC">
      <w:pPr>
        <w:pStyle w:val="EditorsNote"/>
      </w:pPr>
      <w:r w:rsidRPr="00A20210">
        <w:t xml:space="preserve">Editor's note: MCC is requested to apply in IEEE-RA for allocation of an </w:t>
      </w:r>
      <w:proofErr w:type="spellStart"/>
      <w:r w:rsidRPr="00A20210">
        <w:t>ethertype</w:t>
      </w:r>
      <w:proofErr w:type="spellEnd"/>
      <w:r w:rsidRPr="00A20210">
        <w:t xml:space="preserv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000000"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proofErr w:type="spellStart"/>
      <w:r w:rsidRPr="00A20210">
        <w:t>ethertype</w:t>
      </w:r>
      <w:proofErr w:type="spellEnd"/>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w:t>
      </w:r>
      <w:proofErr w:type="spellStart"/>
      <w:r w:rsidRPr="00A20210">
        <w:t>ethertype</w:t>
      </w:r>
      <w:proofErr w:type="spellEnd"/>
      <w:r w:rsidRPr="00A20210">
        <w:t xml:space="preserv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 xml:space="preserve">1) Does the company requesting the assignment have any existing </w:t>
      </w:r>
      <w:proofErr w:type="spellStart"/>
      <w:r w:rsidRPr="00A20210">
        <w:rPr>
          <w:lang w:val="en-US"/>
        </w:rPr>
        <w:t>Ethertype</w:t>
      </w:r>
      <w:proofErr w:type="spellEnd"/>
      <w:r w:rsidRPr="00A20210">
        <w:rPr>
          <w:lang w:val="en-US"/>
        </w:rPr>
        <w:t xml:space="preserv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 xml:space="preserve">1b) Does the current applicant know who is currently responsible for maintenance of the previously assigned </w:t>
      </w:r>
      <w:proofErr w:type="spellStart"/>
      <w:r w:rsidRPr="00A20210">
        <w:rPr>
          <w:lang w:val="en-US"/>
        </w:rPr>
        <w:t>Ethertype</w:t>
      </w:r>
      <w:proofErr w:type="spellEnd"/>
      <w:r w:rsidRPr="00A20210">
        <w:rPr>
          <w:lang w:val="en-US"/>
        </w:rPr>
        <w:t>?</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 xml:space="preserve">1c) Has the company considered using sub-typing of the older </w:t>
      </w:r>
      <w:proofErr w:type="spellStart"/>
      <w:r w:rsidRPr="00A20210">
        <w:rPr>
          <w:lang w:val="en-US"/>
        </w:rPr>
        <w:t>Ethertype</w:t>
      </w:r>
      <w:proofErr w:type="spellEnd"/>
      <w:r w:rsidRPr="00A20210">
        <w:rPr>
          <w:lang w:val="en-US"/>
        </w:rPr>
        <w:t xml:space="preserve"> for the new use under application?</w:t>
      </w:r>
    </w:p>
    <w:p w14:paraId="4F61AD96" w14:textId="77777777" w:rsidR="00726BA8" w:rsidRPr="00A20210" w:rsidRDefault="00726BA8" w:rsidP="00726BA8">
      <w:pPr>
        <w:rPr>
          <w:lang w:val="en-US"/>
        </w:rPr>
      </w:pPr>
      <w:r w:rsidRPr="00A20210">
        <w:rPr>
          <w:lang w:val="en-US"/>
        </w:rPr>
        <w:t xml:space="preserve">Yes. Sub-typing of the older </w:t>
      </w:r>
      <w:proofErr w:type="spellStart"/>
      <w:r w:rsidRPr="00A20210">
        <w:rPr>
          <w:lang w:val="en-US"/>
        </w:rPr>
        <w:t>Ethertype</w:t>
      </w:r>
      <w:proofErr w:type="spellEnd"/>
      <w:r w:rsidRPr="00A20210">
        <w:rPr>
          <w:lang w:val="en-US"/>
        </w:rPr>
        <w:t xml:space="preserv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 xml:space="preserve">1d) Given the above, why is a new </w:t>
      </w:r>
      <w:proofErr w:type="spellStart"/>
      <w:r w:rsidRPr="00A20210">
        <w:rPr>
          <w:lang w:val="en-US"/>
        </w:rPr>
        <w:t>Ethertype</w:t>
      </w:r>
      <w:proofErr w:type="spellEnd"/>
      <w:r w:rsidRPr="00A20210">
        <w:rPr>
          <w:lang w:val="en-US"/>
        </w:rPr>
        <w:t xml:space="preserv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w:t>
      </w:r>
      <w:proofErr w:type="spellStart"/>
      <w:r w:rsidRPr="00A20210">
        <w:rPr>
          <w:lang w:val="en-US"/>
        </w:rPr>
        <w:t>EtherType</w:t>
      </w:r>
      <w:proofErr w:type="spellEnd"/>
      <w:r w:rsidRPr="00A20210">
        <w:rPr>
          <w:lang w:val="en-US"/>
        </w:rPr>
        <w:t xml:space="preserv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proofErr w:type="spellStart"/>
      <w:r w:rsidRPr="00A20210">
        <w:t>eceiving</w:t>
      </w:r>
      <w:proofErr w:type="spellEnd"/>
      <w:r w:rsidRPr="00A20210">
        <w:t xml:space="preserve"> entity shall ignore </w:t>
      </w:r>
      <w:r w:rsidRPr="00A20210">
        <w:rPr>
          <w:lang w:val="en-US"/>
        </w:rPr>
        <w:t xml:space="preserve">the MAC client data </w:t>
      </w:r>
      <w:proofErr w:type="gramStart"/>
      <w:r w:rsidRPr="00A20210">
        <w:rPr>
          <w:lang w:val="en-US"/>
        </w:rPr>
        <w:t>field</w:t>
      </w:r>
      <w:r w:rsidRPr="00A20210">
        <w:t>,</w:t>
      </w:r>
      <w:r w:rsidRPr="00A20210">
        <w:rPr>
          <w:lang w:val="en-US"/>
        </w:rPr>
        <w:t xml:space="preserve"> if</w:t>
      </w:r>
      <w:proofErr w:type="gramEnd"/>
      <w:r w:rsidRPr="00A20210">
        <w:rPr>
          <w:lang w:val="en-US"/>
        </w:rPr>
        <w:t xml:space="preserve"> the protocol </w:t>
      </w:r>
      <w:r w:rsidRPr="00A20210">
        <w:rPr>
          <w:lang w:val="en-US"/>
        </w:rPr>
        <w:lastRenderedPageBreak/>
        <w:t xml:space="preserve">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 xml:space="preserve">protocol subtype </w:t>
      </w:r>
      <w:proofErr w:type="gramStart"/>
      <w:r w:rsidRPr="00A20210">
        <w:rPr>
          <w:lang w:val="en-US"/>
        </w:rPr>
        <w:t>field</w:t>
      </w:r>
      <w:proofErr w:type="gramEnd"/>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proofErr w:type="spellStart"/>
      <w:r w:rsidRPr="00A20210">
        <w:rPr>
          <w:lang w:val="en-US"/>
        </w:rPr>
        <w:t>ctet</w:t>
      </w:r>
      <w:proofErr w:type="spellEnd"/>
      <w:r w:rsidRPr="00A20210">
        <w:rPr>
          <w:lang w:val="en-US"/>
        </w:rPr>
        <w:t xml:space="preserve"> 1 of the MAC client data field is set to one</w:t>
      </w:r>
      <w:r w:rsidRPr="00A20210">
        <w:t>.</w:t>
      </w:r>
    </w:p>
    <w:p w14:paraId="3BC583C7" w14:textId="77777777" w:rsidR="00FB6753" w:rsidRPr="00A20210" w:rsidRDefault="00FB6753" w:rsidP="00FB6753">
      <w:r w:rsidRPr="00A20210">
        <w:rPr>
          <w:noProof/>
        </w:rPr>
        <w:t>- values of o</w:t>
      </w:r>
      <w:proofErr w:type="spellStart"/>
      <w:r w:rsidRPr="00A20210">
        <w:rPr>
          <w:lang w:val="en-US"/>
        </w:rPr>
        <w:t>ctet</w:t>
      </w:r>
      <w:proofErr w:type="spellEnd"/>
      <w:r w:rsidRPr="00A20210">
        <w:rPr>
          <w:lang w:val="en-US"/>
        </w:rPr>
        <w:t xml:space="preserve">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proofErr w:type="spellStart"/>
      <w:r w:rsidRPr="00A20210">
        <w:rPr>
          <w:lang w:val="en-US"/>
        </w:rPr>
        <w:t>ctet</w:t>
      </w:r>
      <w:proofErr w:type="spellEnd"/>
      <w:r w:rsidRPr="00A20210">
        <w:rPr>
          <w:lang w:val="en-US"/>
        </w:rPr>
        <w:t xml:space="preserve">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proofErr w:type="spellStart"/>
      <w:r w:rsidRPr="00A20210">
        <w:rPr>
          <w:lang w:val="en-US"/>
        </w:rPr>
        <w:t>ctet</w:t>
      </w:r>
      <w:proofErr w:type="spellEnd"/>
      <w:r w:rsidRPr="00A20210">
        <w:rPr>
          <w:lang w:val="en-US"/>
        </w:rPr>
        <w:t xml:space="preserve">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proofErr w:type="spellStart"/>
      <w:r w:rsidRPr="00A20210">
        <w:rPr>
          <w:lang w:val="en-US"/>
        </w:rPr>
        <w:t>ctet</w:t>
      </w:r>
      <w:proofErr w:type="spellEnd"/>
      <w:r w:rsidRPr="00A20210">
        <w:rPr>
          <w:lang w:val="en-US"/>
        </w:rPr>
        <w:t xml:space="preserve">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r w:rsidRPr="00A20210">
        <w:br w:type="page"/>
      </w:r>
      <w:bookmarkStart w:id="1069" w:name="_Toc42897472"/>
      <w:bookmarkStart w:id="1070" w:name="_Toc43398987"/>
      <w:bookmarkStart w:id="1071" w:name="_Toc51772066"/>
      <w:bookmarkStart w:id="1072" w:name="_Toc146251989"/>
      <w:r w:rsidR="00281E97" w:rsidRPr="00A20210">
        <w:lastRenderedPageBreak/>
        <w:t xml:space="preserve">Annex </w:t>
      </w:r>
      <w:r w:rsidR="00C360AC" w:rsidRPr="00A20210">
        <w:t>B</w:t>
      </w:r>
      <w:r w:rsidR="00080512" w:rsidRPr="00A20210">
        <w:t xml:space="preserve"> (informative):</w:t>
      </w:r>
      <w:r w:rsidR="00080512" w:rsidRPr="00A20210">
        <w:br/>
        <w:t xml:space="preserve">Change </w:t>
      </w:r>
      <w:proofErr w:type="gramStart"/>
      <w:r w:rsidR="00080512" w:rsidRPr="00A20210">
        <w:t>history</w:t>
      </w:r>
      <w:bookmarkEnd w:id="1055"/>
      <w:bookmarkEnd w:id="1056"/>
      <w:bookmarkEnd w:id="1069"/>
      <w:bookmarkEnd w:id="1070"/>
      <w:bookmarkEnd w:id="1071"/>
      <w:bookmarkEnd w:id="1072"/>
      <w:proofErr w:type="gramEnd"/>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A20210" w14:paraId="64C88834" w14:textId="77777777" w:rsidTr="00F82308">
        <w:trPr>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lastRenderedPageBreak/>
              <w:t>Change history</w:t>
            </w:r>
          </w:p>
        </w:tc>
      </w:tr>
      <w:tr w:rsidR="003C3971" w:rsidRPr="00A20210" w14:paraId="5E9319F9" w14:textId="77777777" w:rsidTr="00F82308">
        <w:trPr>
          <w:gridAfter w:val="1"/>
          <w:wAfter w:w="6" w:type="dxa"/>
        </w:trPr>
        <w:tc>
          <w:tcPr>
            <w:tcW w:w="800"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800"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4" w:type="dxa"/>
            <w:shd w:val="pct10" w:color="auto" w:fill="FFFFFF"/>
          </w:tcPr>
          <w:p w14:paraId="5FCE984D" w14:textId="77777777" w:rsidR="003C3971" w:rsidRPr="00A20210" w:rsidRDefault="003C3971" w:rsidP="00DF2B1F">
            <w:pPr>
              <w:pStyle w:val="TAL"/>
              <w:rPr>
                <w:b/>
                <w:sz w:val="16"/>
              </w:rPr>
            </w:pPr>
            <w:proofErr w:type="spellStart"/>
            <w:r w:rsidRPr="00A20210">
              <w:rPr>
                <w:b/>
                <w:sz w:val="16"/>
              </w:rPr>
              <w:t>TDoc</w:t>
            </w:r>
            <w:proofErr w:type="spellEnd"/>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12"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08"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F82308">
        <w:trPr>
          <w:gridAfter w:val="1"/>
          <w:wAfter w:w="6" w:type="dxa"/>
        </w:trPr>
        <w:tc>
          <w:tcPr>
            <w:tcW w:w="800"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800"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4"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12"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08"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F82308">
        <w:trPr>
          <w:gridAfter w:val="1"/>
          <w:wAfter w:w="6" w:type="dxa"/>
        </w:trPr>
        <w:tc>
          <w:tcPr>
            <w:tcW w:w="800"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800"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4"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12"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F82308">
        <w:trPr>
          <w:gridAfter w:val="1"/>
          <w:wAfter w:w="6" w:type="dxa"/>
        </w:trPr>
        <w:tc>
          <w:tcPr>
            <w:tcW w:w="800"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800"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4"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12"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F82308">
        <w:trPr>
          <w:gridAfter w:val="1"/>
          <w:wAfter w:w="6" w:type="dxa"/>
        </w:trPr>
        <w:tc>
          <w:tcPr>
            <w:tcW w:w="800"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800"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4"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12"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08"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F82308">
        <w:trPr>
          <w:gridAfter w:val="1"/>
          <w:wAfter w:w="6" w:type="dxa"/>
        </w:trPr>
        <w:tc>
          <w:tcPr>
            <w:tcW w:w="800"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800"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4"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12"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F82308">
        <w:trPr>
          <w:gridAfter w:val="1"/>
          <w:wAfter w:w="6" w:type="dxa"/>
        </w:trPr>
        <w:tc>
          <w:tcPr>
            <w:tcW w:w="800"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800"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4"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12"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F82308">
        <w:trPr>
          <w:gridAfter w:val="1"/>
          <w:wAfter w:w="6" w:type="dxa"/>
        </w:trPr>
        <w:tc>
          <w:tcPr>
            <w:tcW w:w="800"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800"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4"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12"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08"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F82308">
        <w:trPr>
          <w:gridAfter w:val="1"/>
          <w:wAfter w:w="6" w:type="dxa"/>
        </w:trPr>
        <w:tc>
          <w:tcPr>
            <w:tcW w:w="800"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800"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4"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12"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08"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F82308">
        <w:trPr>
          <w:gridAfter w:val="1"/>
          <w:wAfter w:w="6" w:type="dxa"/>
        </w:trPr>
        <w:tc>
          <w:tcPr>
            <w:tcW w:w="800"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800"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4"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12"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08"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F82308">
        <w:trPr>
          <w:gridAfter w:val="1"/>
          <w:wAfter w:w="6" w:type="dxa"/>
        </w:trPr>
        <w:tc>
          <w:tcPr>
            <w:tcW w:w="800"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800"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4"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12"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F82308">
        <w:trPr>
          <w:gridAfter w:val="1"/>
          <w:wAfter w:w="6" w:type="dxa"/>
        </w:trPr>
        <w:tc>
          <w:tcPr>
            <w:tcW w:w="800"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800"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4"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12"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08"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F82308">
        <w:trPr>
          <w:gridAfter w:val="1"/>
          <w:wAfter w:w="6" w:type="dxa"/>
        </w:trPr>
        <w:tc>
          <w:tcPr>
            <w:tcW w:w="800"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800"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4"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12"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08"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F82308">
        <w:trPr>
          <w:gridAfter w:val="1"/>
          <w:wAfter w:w="6" w:type="dxa"/>
        </w:trPr>
        <w:tc>
          <w:tcPr>
            <w:tcW w:w="800"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800"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4"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12"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08"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F82308">
        <w:trPr>
          <w:gridAfter w:val="1"/>
          <w:wAfter w:w="6" w:type="dxa"/>
        </w:trPr>
        <w:tc>
          <w:tcPr>
            <w:tcW w:w="800"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800"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4"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12"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08"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F82308">
        <w:trPr>
          <w:gridAfter w:val="1"/>
          <w:wAfter w:w="6" w:type="dxa"/>
        </w:trPr>
        <w:tc>
          <w:tcPr>
            <w:tcW w:w="800"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F82308">
        <w:trPr>
          <w:gridAfter w:val="1"/>
          <w:wAfter w:w="6" w:type="dxa"/>
        </w:trPr>
        <w:tc>
          <w:tcPr>
            <w:tcW w:w="800"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F82308">
        <w:trPr>
          <w:gridAfter w:val="1"/>
          <w:wAfter w:w="6" w:type="dxa"/>
        </w:trPr>
        <w:tc>
          <w:tcPr>
            <w:tcW w:w="800"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F82308">
        <w:trPr>
          <w:gridAfter w:val="1"/>
          <w:wAfter w:w="6" w:type="dxa"/>
        </w:trPr>
        <w:tc>
          <w:tcPr>
            <w:tcW w:w="800"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08"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F82308">
        <w:trPr>
          <w:gridAfter w:val="1"/>
          <w:wAfter w:w="6" w:type="dxa"/>
        </w:trPr>
        <w:tc>
          <w:tcPr>
            <w:tcW w:w="800"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08"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F82308">
        <w:trPr>
          <w:gridAfter w:val="1"/>
          <w:wAfter w:w="6" w:type="dxa"/>
        </w:trPr>
        <w:tc>
          <w:tcPr>
            <w:tcW w:w="800"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w:t>
            </w:r>
            <w:proofErr w:type="spellStart"/>
            <w:r w:rsidRPr="00A20210">
              <w:rPr>
                <w:rFonts w:cs="Arial"/>
                <w:snapToGrid w:val="0"/>
                <w:sz w:val="16"/>
                <w:szCs w:val="16"/>
              </w:rPr>
              <w:t>ietf</w:t>
            </w:r>
            <w:proofErr w:type="spellEnd"/>
            <w:r w:rsidRPr="00A20210">
              <w:rPr>
                <w:rFonts w:cs="Arial"/>
                <w:snapToGrid w:val="0"/>
                <w:sz w:val="16"/>
                <w:szCs w:val="16"/>
              </w:rPr>
              <w:t>-</w:t>
            </w:r>
            <w:proofErr w:type="spellStart"/>
            <w:r w:rsidRPr="00A20210">
              <w:rPr>
                <w:rFonts w:cs="Arial"/>
                <w:snapToGrid w:val="0"/>
                <w:sz w:val="16"/>
                <w:szCs w:val="16"/>
              </w:rPr>
              <w:t>tcpm</w:t>
            </w:r>
            <w:proofErr w:type="spellEnd"/>
            <w:r w:rsidRPr="00A20210">
              <w:rPr>
                <w:rFonts w:cs="Arial"/>
                <w:snapToGrid w:val="0"/>
                <w:sz w:val="16"/>
                <w:szCs w:val="16"/>
              </w:rPr>
              <w:t>-converters</w:t>
            </w:r>
          </w:p>
        </w:tc>
        <w:tc>
          <w:tcPr>
            <w:tcW w:w="708"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w:t>
            </w:r>
            <w:proofErr w:type="spellStart"/>
            <w:r w:rsidRPr="00A20210">
              <w:rPr>
                <w:rFonts w:cs="Arial"/>
                <w:snapToGrid w:val="0"/>
                <w:sz w:val="16"/>
                <w:szCs w:val="16"/>
              </w:rPr>
              <w:t>IPSecSA</w:t>
            </w:r>
            <w:proofErr w:type="spellEnd"/>
            <w:r w:rsidRPr="00A20210">
              <w:rPr>
                <w:rFonts w:cs="Arial"/>
                <w:snapToGrid w:val="0"/>
                <w:sz w:val="16"/>
                <w:szCs w:val="16"/>
              </w:rPr>
              <w:t xml:space="preserve">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000000" w:rsidP="00463830">
            <w:pPr>
              <w:pStyle w:val="TAC"/>
              <w:jc w:val="left"/>
              <w:rPr>
                <w:sz w:val="16"/>
                <w:szCs w:val="16"/>
                <w:lang w:eastAsia="zh-CN"/>
              </w:rPr>
            </w:pPr>
            <w:fldSimple w:instr=" DOCPROPERTY  CrTitle  \* MERGEFORMAT ">
              <w:fldSimple w:instr=" DOCPROPERTY  CrTitle  \* MERGEFORMAT ">
                <w:r w:rsidR="00463830" w:rsidRPr="00A20210">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000000" w:rsidP="00501CE2">
            <w:pPr>
              <w:pStyle w:val="TAC"/>
              <w:jc w:val="left"/>
              <w:rPr>
                <w:sz w:val="16"/>
                <w:szCs w:val="16"/>
                <w:lang w:eastAsia="zh-CN"/>
              </w:rPr>
            </w:pPr>
            <w:fldSimple w:instr=" DOCPROPERTY  CrTitle  \* MERGEFORMAT ">
              <w:r w:rsidR="00DE180C" w:rsidRPr="00A20210">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 xml:space="preserve">Remove the EN on failure of receiving the acknowledgement of </w:t>
            </w:r>
            <w:proofErr w:type="spellStart"/>
            <w:r w:rsidRPr="00A20210">
              <w:t>restaring</w:t>
            </w:r>
            <w:proofErr w:type="spellEnd"/>
            <w:r w:rsidRPr="00A20210">
              <w:t xml:space="preserve">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 xml:space="preserve">A/Gb mode or </w:t>
            </w:r>
            <w:proofErr w:type="spellStart"/>
            <w:r w:rsidRPr="00A20210">
              <w:t>Iu</w:t>
            </w:r>
            <w:proofErr w:type="spellEnd"/>
            <w:r w:rsidRPr="00A20210">
              <w:t xml:space="preserve">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proofErr w:type="spellStart"/>
            <w:r w:rsidRPr="00A20210">
              <w:t>CIoT</w:t>
            </w:r>
            <w:proofErr w:type="spellEnd"/>
            <w:r w:rsidRPr="00A20210">
              <w:t xml:space="preserve">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 xml:space="preserve">UE assistance operation is disabled after UAD provisioning </w:t>
            </w:r>
            <w:proofErr w:type="spellStart"/>
            <w:r w:rsidRPr="00A20210">
              <w:t>procedue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 xml:space="preserve">Clarification regarding SMF handling during A/Gb mode or </w:t>
            </w:r>
            <w:proofErr w:type="spellStart"/>
            <w:r w:rsidRPr="00A20210">
              <w:t>Iu</w:t>
            </w:r>
            <w:proofErr w:type="spellEnd"/>
            <w:r w:rsidRPr="00A20210">
              <w:t xml:space="preserve">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000000"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000000"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000000"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000000"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000000"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000000"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000000"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6E1885" w:rsidRDefault="00CE761C" w:rsidP="00CE761C">
            <w:pPr>
              <w:pStyle w:val="TAC"/>
              <w:jc w:val="left"/>
              <w:rPr>
                <w:rFonts w:cs="Arial"/>
                <w:sz w:val="16"/>
                <w:szCs w:val="16"/>
                <w:lang w:val="fr-FR"/>
              </w:rPr>
            </w:pPr>
            <w:r w:rsidRPr="006E1885">
              <w:rPr>
                <w:rFonts w:cs="Arial"/>
                <w:sz w:val="16"/>
                <w:szCs w:val="16"/>
                <w:lang w:val="fr-FR"/>
              </w:rPr>
              <w:t xml:space="preserve">MA PDU session via PDN </w:t>
            </w:r>
            <w:proofErr w:type="spellStart"/>
            <w:r w:rsidRPr="006E1885">
              <w:rPr>
                <w:rFonts w:cs="Arial"/>
                <w:sz w:val="16"/>
                <w:szCs w:val="16"/>
                <w:lang w:val="fr-FR"/>
              </w:rPr>
              <w:t>connection</w:t>
            </w:r>
            <w:proofErr w:type="spellEnd"/>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000000"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000000"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000000"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CE761C">
            <w:pPr>
              <w:pStyle w:val="TAC"/>
              <w:jc w:val="left"/>
              <w:rPr>
                <w:rFonts w:cs="Arial"/>
                <w:sz w:val="16"/>
                <w:szCs w:val="16"/>
              </w:rPr>
            </w:pPr>
            <w:r w:rsidRPr="00A20210">
              <w:rPr>
                <w:rFonts w:cs="Arial"/>
                <w:sz w:val="16"/>
                <w:szCs w:val="16"/>
              </w:rPr>
              <w:t>Introducing the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000000"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CE761C">
            <w:pPr>
              <w:pStyle w:val="TAC"/>
              <w:jc w:val="left"/>
              <w:rPr>
                <w:rFonts w:cs="Arial"/>
                <w:sz w:val="16"/>
                <w:szCs w:val="16"/>
              </w:rPr>
            </w:pPr>
            <w:r w:rsidRPr="00A20210">
              <w:rPr>
                <w:rFonts w:cs="Arial"/>
                <w:sz w:val="16"/>
                <w:szCs w:val="16"/>
              </w:rPr>
              <w:t>Introducing the PMFP Suspend and Resume traffic duplication procedures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CE761C">
            <w:pPr>
              <w:pStyle w:val="TAC"/>
              <w:jc w:val="left"/>
              <w:rPr>
                <w:rFonts w:cs="Arial"/>
                <w:sz w:val="16"/>
                <w:szCs w:val="16"/>
              </w:rPr>
            </w:pPr>
            <w:r>
              <w:rPr>
                <w:rFonts w:cs="Arial"/>
                <w:sz w:val="16"/>
                <w:szCs w:val="16"/>
              </w:rPr>
              <w:t>Timer number in call flow figure of transmission of PMFP UAD PROVISIONING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CE761C">
            <w:pPr>
              <w:pStyle w:val="TAC"/>
              <w:jc w:val="left"/>
              <w:rPr>
                <w:rFonts w:cs="Arial"/>
                <w:sz w:val="16"/>
                <w:szCs w:val="16"/>
              </w:rPr>
            </w:pPr>
            <w:r>
              <w:rPr>
                <w:rFonts w:cs="Arial"/>
                <w:sz w:val="16"/>
                <w:szCs w:val="16"/>
              </w:rPr>
              <w:t>Correcting the name of Restart counting (RC) bit and other corrections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CE761C">
            <w:pPr>
              <w:pStyle w:val="TAC"/>
              <w:jc w:val="left"/>
              <w:rPr>
                <w:rFonts w:cs="Arial"/>
                <w:sz w:val="16"/>
                <w:szCs w:val="16"/>
              </w:rPr>
            </w:pPr>
            <w:r>
              <w:rPr>
                <w:rFonts w:cs="Arial"/>
                <w:sz w:val="16"/>
                <w:szCs w:val="16"/>
              </w:rPr>
              <w:t xml:space="preserve">IP addresses used to support MPTCP and MPQUIC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CE761C">
            <w:pPr>
              <w:pStyle w:val="TAC"/>
              <w:jc w:val="left"/>
              <w:rPr>
                <w:rFonts w:cs="Arial"/>
                <w:sz w:val="16"/>
                <w:szCs w:val="16"/>
              </w:rPr>
            </w:pPr>
            <w:r>
              <w:rPr>
                <w:rFonts w:cs="Arial"/>
                <w:sz w:val="16"/>
                <w:szCs w:val="16"/>
              </w:rPr>
              <w:t>Resolve the EN on MPQUIC functionality indicated on untrusted non-3GPP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CE761C">
            <w:pPr>
              <w:pStyle w:val="TAC"/>
              <w:jc w:val="left"/>
              <w:rPr>
                <w:rFonts w:cs="Arial"/>
                <w:sz w:val="16"/>
                <w:szCs w:val="16"/>
              </w:rPr>
            </w:pPr>
            <w:r>
              <w:rPr>
                <w:rFonts w:cs="Arial"/>
                <w:sz w:val="16"/>
                <w:szCs w:val="16"/>
              </w:rPr>
              <w:t>IEI assignment for traffic type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CE761C">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CE761C">
            <w:pPr>
              <w:pStyle w:val="TAC"/>
              <w:jc w:val="left"/>
              <w:rPr>
                <w:rFonts w:cs="Arial"/>
                <w:sz w:val="16"/>
                <w:szCs w:val="16"/>
              </w:rPr>
            </w:pPr>
            <w:r>
              <w:rPr>
                <w:rFonts w:cs="Arial"/>
                <w:sz w:val="16"/>
                <w:szCs w:val="16"/>
              </w:rPr>
              <w:t>IEI assignment for Additional measurement indication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CE761C">
            <w:pPr>
              <w:pStyle w:val="TAC"/>
              <w:jc w:val="left"/>
              <w:rPr>
                <w:rFonts w:cs="Arial"/>
                <w:sz w:val="16"/>
                <w:szCs w:val="16"/>
              </w:rPr>
            </w:pPr>
            <w:r>
              <w:rPr>
                <w:rFonts w:cs="Arial"/>
                <w:sz w:val="16"/>
                <w:szCs w:val="16"/>
              </w:rPr>
              <w:t>Categorization of the steering functionalities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CE761C">
            <w:pPr>
              <w:pStyle w:val="TAC"/>
              <w:jc w:val="left"/>
              <w:rPr>
                <w:rFonts w:cs="Arial"/>
                <w:sz w:val="16"/>
                <w:szCs w:val="16"/>
              </w:rPr>
            </w:pPr>
            <w:r>
              <w:rPr>
                <w:rFonts w:cs="Arial"/>
                <w:sz w:val="16"/>
                <w:szCs w:val="16"/>
              </w:rPr>
              <w:t>Associating a QUIC connection with a QoS flow</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r w:rsidR="00727577" w:rsidRPr="00B63935" w14:paraId="76191D4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Default="00727577"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Default="00727577"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727577" w:rsidRDefault="00727577" w:rsidP="00CE761C">
            <w:pPr>
              <w:spacing w:after="0"/>
              <w:jc w:val="center"/>
              <w:rPr>
                <w:rFonts w:ascii="Arial" w:hAnsi="Arial"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Default="00727577" w:rsidP="00CE761C">
            <w:pPr>
              <w:pStyle w:val="TAC"/>
              <w:rPr>
                <w:rFonts w:cs="Arial"/>
                <w:sz w:val="16"/>
                <w:szCs w:val="16"/>
                <w:lang w:eastAsia="zh-CN"/>
              </w:rPr>
            </w:pPr>
            <w:r>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Default="00727577"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Default="00727577"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Default="00727577" w:rsidP="00CE761C">
            <w:pPr>
              <w:pStyle w:val="TAC"/>
              <w:jc w:val="left"/>
              <w:rPr>
                <w:rFonts w:cs="Arial"/>
                <w:sz w:val="16"/>
                <w:szCs w:val="16"/>
              </w:rPr>
            </w:pPr>
            <w:r>
              <w:rPr>
                <w:rFonts w:cs="Arial"/>
                <w:sz w:val="16"/>
                <w:szCs w:val="16"/>
              </w:rPr>
              <w:t>Updating ATSSS parameters over E-UTRAN and non-3GPP access network</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Default="00727577" w:rsidP="00CE761C">
            <w:pPr>
              <w:pStyle w:val="TAC"/>
              <w:rPr>
                <w:rFonts w:cs="Arial"/>
                <w:sz w:val="16"/>
                <w:szCs w:val="16"/>
              </w:rPr>
            </w:pPr>
            <w:r>
              <w:rPr>
                <w:rFonts w:cs="Arial"/>
                <w:sz w:val="16"/>
                <w:szCs w:val="16"/>
              </w:rPr>
              <w:t>18.3.0</w:t>
            </w:r>
          </w:p>
        </w:tc>
      </w:tr>
      <w:tr w:rsidR="0000316C" w:rsidRPr="00B63935" w14:paraId="3FB71BF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Default="0000316C"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Default="0000316C"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Default="0000316C"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Default="0000316C" w:rsidP="00CE761C">
            <w:pPr>
              <w:pStyle w:val="TAC"/>
              <w:rPr>
                <w:rFonts w:cs="Arial"/>
                <w:sz w:val="16"/>
                <w:szCs w:val="16"/>
                <w:lang w:eastAsia="zh-CN"/>
              </w:rPr>
            </w:pPr>
            <w:r>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Default="000031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Default="0000316C"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Default="0000316C" w:rsidP="00CE761C">
            <w:pPr>
              <w:pStyle w:val="TAC"/>
              <w:jc w:val="left"/>
              <w:rPr>
                <w:rFonts w:cs="Arial"/>
                <w:sz w:val="16"/>
                <w:szCs w:val="16"/>
              </w:rPr>
            </w:pPr>
            <w:r>
              <w:rPr>
                <w:rFonts w:cs="Arial"/>
                <w:sz w:val="16"/>
                <w:szCs w:val="16"/>
              </w:rPr>
              <w:t>Resolving EN related to including the ATSSS rules to the ATSSS_RESPONSE Notify payload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Default="0000316C" w:rsidP="00CE761C">
            <w:pPr>
              <w:pStyle w:val="TAC"/>
              <w:rPr>
                <w:rFonts w:cs="Arial"/>
                <w:sz w:val="16"/>
                <w:szCs w:val="16"/>
              </w:rPr>
            </w:pPr>
            <w:r>
              <w:rPr>
                <w:rFonts w:cs="Arial"/>
                <w:sz w:val="16"/>
                <w:szCs w:val="16"/>
              </w:rPr>
              <w:t>18.3.0</w:t>
            </w:r>
          </w:p>
        </w:tc>
      </w:tr>
      <w:tr w:rsidR="00F002A4" w:rsidRPr="00B63935" w14:paraId="3944050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Default="00F002A4"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Default="00F002A4"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Default="00F002A4" w:rsidP="00CE761C">
            <w:pPr>
              <w:spacing w:after="0"/>
              <w:jc w:val="center"/>
              <w:rPr>
                <w:rFonts w:ascii="Arial" w:hAnsi="Arial" w:cs="Arial"/>
                <w:sz w:val="16"/>
                <w:szCs w:val="16"/>
                <w:lang w:eastAsia="en-GB"/>
              </w:rPr>
            </w:pPr>
            <w:r>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Default="00F002A4" w:rsidP="00CE761C">
            <w:pPr>
              <w:pStyle w:val="TAC"/>
              <w:rPr>
                <w:rFonts w:cs="Arial"/>
                <w:sz w:val="16"/>
                <w:szCs w:val="16"/>
                <w:lang w:eastAsia="zh-CN"/>
              </w:rPr>
            </w:pPr>
            <w:r>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Default="00F002A4"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Default="00F002A4"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Default="00F002A4" w:rsidP="00CE761C">
            <w:pPr>
              <w:pStyle w:val="TAC"/>
              <w:jc w:val="left"/>
              <w:rPr>
                <w:rFonts w:cs="Arial"/>
                <w:sz w:val="16"/>
                <w:szCs w:val="16"/>
              </w:rPr>
            </w:pPr>
            <w:r>
              <w:rPr>
                <w:rFonts w:cs="Arial"/>
                <w:sz w:val="16"/>
                <w:szCs w:val="16"/>
              </w:rPr>
              <w:t>Correction on the QFI for the QoS flow of non-default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Default="00F002A4" w:rsidP="00CE761C">
            <w:pPr>
              <w:pStyle w:val="TAC"/>
              <w:rPr>
                <w:rFonts w:cs="Arial"/>
                <w:sz w:val="16"/>
                <w:szCs w:val="16"/>
              </w:rPr>
            </w:pPr>
            <w:r>
              <w:rPr>
                <w:rFonts w:cs="Arial"/>
                <w:sz w:val="16"/>
                <w:szCs w:val="16"/>
              </w:rPr>
              <w:t>18.3.0</w:t>
            </w:r>
          </w:p>
        </w:tc>
      </w:tr>
      <w:tr w:rsidR="008B7CED" w:rsidRPr="00B63935" w14:paraId="1B85A6D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Default="008B7CED"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Default="008B7CED"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Default="008B7CED"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Default="008B7CED" w:rsidP="00CE761C">
            <w:pPr>
              <w:pStyle w:val="TAC"/>
              <w:rPr>
                <w:rFonts w:cs="Arial"/>
                <w:sz w:val="16"/>
                <w:szCs w:val="16"/>
                <w:lang w:eastAsia="zh-CN"/>
              </w:rPr>
            </w:pPr>
            <w:r>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Default="008B7CE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Default="008B7CE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Default="008B7CED" w:rsidP="00CE761C">
            <w:pPr>
              <w:pStyle w:val="TAC"/>
              <w:jc w:val="left"/>
              <w:rPr>
                <w:rFonts w:cs="Arial"/>
                <w:sz w:val="16"/>
                <w:szCs w:val="16"/>
              </w:rPr>
            </w:pPr>
            <w:r>
              <w:rPr>
                <w:rFonts w:cs="Arial"/>
                <w:sz w:val="16"/>
                <w:szCs w:val="16"/>
              </w:rPr>
              <w:t xml:space="preserve">Inter system change to S1 mode for MA PDU with </w:t>
            </w:r>
            <w:proofErr w:type="spellStart"/>
            <w:r>
              <w:rPr>
                <w:rFonts w:cs="Arial"/>
                <w:sz w:val="16"/>
                <w:szCs w:val="16"/>
              </w:rPr>
              <w:t>ePDG</w:t>
            </w:r>
            <w:proofErr w:type="spellEnd"/>
            <w:r>
              <w:rPr>
                <w:rFonts w:cs="Arial"/>
                <w:sz w:val="16"/>
                <w:szCs w:val="16"/>
              </w:rPr>
              <w:t xml:space="preserve">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Default="008B7CED" w:rsidP="00CE761C">
            <w:pPr>
              <w:pStyle w:val="TAC"/>
              <w:rPr>
                <w:rFonts w:cs="Arial"/>
                <w:sz w:val="16"/>
                <w:szCs w:val="16"/>
              </w:rPr>
            </w:pPr>
            <w:r>
              <w:rPr>
                <w:rFonts w:cs="Arial"/>
                <w:sz w:val="16"/>
                <w:szCs w:val="16"/>
              </w:rPr>
              <w:t>18.3.0</w:t>
            </w:r>
          </w:p>
        </w:tc>
      </w:tr>
      <w:tr w:rsidR="00E52A61" w:rsidRPr="00D12EAB" w14:paraId="7CEDF6BD" w14:textId="77777777" w:rsidTr="0008738C">
        <w:trPr>
          <w:ins w:id="1073" w:author="24.193_CR0133_(Rel-18)_ATSSS_Ph3" w:date="2024-01-03T13: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D12EAB" w:rsidRDefault="002C29B3" w:rsidP="00D12EAB">
            <w:pPr>
              <w:pStyle w:val="TAC"/>
              <w:rPr>
                <w:ins w:id="1074" w:author="24.193_CR0133_(Rel-18)_ATSSS_Ph3" w:date="2024-01-03T13:32:00Z"/>
                <w:sz w:val="16"/>
              </w:rPr>
            </w:pPr>
            <w:ins w:id="1075" w:author="24.193_CR0133_(Rel-18)_ATSSS_Ph3" w:date="2024-01-03T13:32:00Z">
              <w:r w:rsidRPr="00D12EAB">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D12EAB" w:rsidRDefault="002C29B3" w:rsidP="00D12EAB">
            <w:pPr>
              <w:pStyle w:val="TAC"/>
              <w:rPr>
                <w:ins w:id="1076" w:author="24.193_CR0133_(Rel-18)_ATSSS_Ph3" w:date="2024-01-03T13:32:00Z"/>
                <w:sz w:val="16"/>
              </w:rPr>
            </w:pPr>
            <w:ins w:id="1077" w:author="24.193_CR0133_(Rel-18)_ATSSS_Ph3" w:date="2024-01-03T13:32:00Z">
              <w:r w:rsidRPr="00D12EAB">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D12EAB" w:rsidRDefault="006A16F9" w:rsidP="00D12EAB">
            <w:pPr>
              <w:pStyle w:val="TAC"/>
              <w:rPr>
                <w:ins w:id="1078" w:author="24.193_CR0133_(Rel-18)_ATSSS_Ph3" w:date="2024-01-03T13:32:00Z"/>
                <w:sz w:val="16"/>
                <w:szCs w:val="18"/>
                <w:lang w:eastAsia="en-GB"/>
              </w:rPr>
            </w:pPr>
            <w:ins w:id="1079" w:author="24.193_CR0133_(Rel-18)_ATSSS_Ph3" w:date="2024-01-03T13:33:00Z">
              <w:r w:rsidRPr="00D12EAB">
                <w:rPr>
                  <w:sz w:val="16"/>
                  <w:szCs w:val="18"/>
                </w:rPr>
                <w:t>CP-233151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D12EAB" w:rsidRDefault="002C29B3" w:rsidP="00D12EAB">
            <w:pPr>
              <w:pStyle w:val="TAC"/>
              <w:rPr>
                <w:ins w:id="1080" w:author="24.193_CR0133_(Rel-18)_ATSSS_Ph3" w:date="2024-01-03T13:32:00Z"/>
                <w:sz w:val="16"/>
                <w:lang w:eastAsia="zh-CN"/>
              </w:rPr>
            </w:pPr>
            <w:ins w:id="1081" w:author="24.193_CR0133_(Rel-18)_ATSSS_Ph3" w:date="2024-01-03T13:32:00Z">
              <w:r w:rsidRPr="00D12EAB">
                <w:rPr>
                  <w:sz w:val="16"/>
                  <w:lang w:eastAsia="zh-CN"/>
                </w:rPr>
                <w:t>0133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D12EAB" w:rsidRDefault="002C29B3" w:rsidP="00D12EAB">
            <w:pPr>
              <w:pStyle w:val="TAC"/>
              <w:rPr>
                <w:ins w:id="1082" w:author="24.193_CR0133_(Rel-18)_ATSSS_Ph3" w:date="2024-01-03T13:32:00Z"/>
                <w:sz w:val="16"/>
                <w:lang w:eastAsia="zh-CN"/>
              </w:rPr>
            </w:pPr>
            <w:ins w:id="1083" w:author="24.193_CR0133_(Rel-18)_ATSSS_Ph3" w:date="2024-01-03T13:32:00Z">
              <w:r w:rsidRPr="00D12EAB">
                <w:rPr>
                  <w:sz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D12EAB" w:rsidRDefault="002C29B3" w:rsidP="00D12EAB">
            <w:pPr>
              <w:pStyle w:val="TAC"/>
              <w:rPr>
                <w:ins w:id="1084" w:author="24.193_CR0133_(Rel-18)_ATSSS_Ph3" w:date="2024-01-03T13:32:00Z"/>
                <w:sz w:val="16"/>
                <w:lang w:eastAsia="zh-CN"/>
              </w:rPr>
            </w:pPr>
            <w:ins w:id="1085" w:author="24.193_CR0133_(Rel-18)_ATSSS_Ph3" w:date="2024-01-03T13:32:00Z">
              <w:r w:rsidRPr="00D12EAB">
                <w:rPr>
                  <w:sz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D12EAB" w:rsidRDefault="002C29B3" w:rsidP="00D12EAB">
            <w:pPr>
              <w:pStyle w:val="TAC"/>
              <w:rPr>
                <w:ins w:id="1086" w:author="24.193_CR0133_(Rel-18)_ATSSS_Ph3" w:date="2024-01-03T13:32:00Z"/>
                <w:sz w:val="16"/>
              </w:rPr>
            </w:pPr>
            <w:ins w:id="1087" w:author="24.193_CR0133_(Rel-18)_ATSSS_Ph3" w:date="2024-01-03T13:32:00Z">
              <w:r w:rsidRPr="00D12EAB">
                <w:rPr>
                  <w:sz w:val="16"/>
                </w:rPr>
                <w:t>Clarifications for sending UL and DL traffic after traffic duplication has been suspended for Redundant Steering Mode</w:t>
              </w:r>
            </w:ins>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D12EAB" w:rsidRDefault="002C29B3" w:rsidP="00D12EAB">
            <w:pPr>
              <w:pStyle w:val="TAC"/>
              <w:rPr>
                <w:ins w:id="1088" w:author="24.193_CR0133_(Rel-18)_ATSSS_Ph3" w:date="2024-01-03T13:32:00Z"/>
                <w:sz w:val="16"/>
              </w:rPr>
            </w:pPr>
            <w:ins w:id="1089" w:author="24.193_CR0133_(Rel-18)_ATSSS_Ph3" w:date="2024-01-03T13:32:00Z">
              <w:r w:rsidRPr="00D12EAB">
                <w:rPr>
                  <w:sz w:val="16"/>
                </w:rPr>
                <w:t>18.4.0</w:t>
              </w:r>
            </w:ins>
          </w:p>
        </w:tc>
      </w:tr>
      <w:tr w:rsidR="00A315F3" w:rsidRPr="00D12EAB" w14:paraId="2C3F6A92" w14:textId="77777777" w:rsidTr="0008738C">
        <w:trPr>
          <w:ins w:id="1090" w:author="24.193_CR0134R1_(Rel-18)_TEI18, ATSSS" w:date="2024-01-03T13: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D12EAB" w:rsidRDefault="00C45B8A" w:rsidP="00D12EAB">
            <w:pPr>
              <w:pStyle w:val="TAC"/>
              <w:rPr>
                <w:ins w:id="1091" w:author="24.193_CR0134R1_(Rel-18)_TEI18, ATSSS" w:date="2024-01-03T13:33:00Z"/>
                <w:sz w:val="16"/>
              </w:rPr>
            </w:pPr>
            <w:ins w:id="1092" w:author="24.193_CR0134R1_(Rel-18)_TEI18, ATSSS" w:date="2024-01-03T13:33:00Z">
              <w:r w:rsidRPr="00D12EAB">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D12EAB" w:rsidRDefault="00C45B8A" w:rsidP="00D12EAB">
            <w:pPr>
              <w:pStyle w:val="TAC"/>
              <w:rPr>
                <w:ins w:id="1093" w:author="24.193_CR0134R1_(Rel-18)_TEI18, ATSSS" w:date="2024-01-03T13:33:00Z"/>
                <w:sz w:val="16"/>
              </w:rPr>
            </w:pPr>
            <w:ins w:id="1094" w:author="24.193_CR0134R1_(Rel-18)_TEI18, ATSSS" w:date="2024-01-03T13:33:00Z">
              <w:r w:rsidRPr="00D12EAB">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D12EAB" w:rsidRDefault="00767A13" w:rsidP="00D12EAB">
            <w:pPr>
              <w:pStyle w:val="TAC"/>
              <w:rPr>
                <w:ins w:id="1095" w:author="24.193_CR0134R1_(Rel-18)_TEI18, ATSSS" w:date="2024-01-03T13:33:00Z"/>
                <w:sz w:val="16"/>
                <w:szCs w:val="18"/>
                <w:lang w:eastAsia="en-GB"/>
              </w:rPr>
            </w:pPr>
            <w:ins w:id="1096" w:author="24.193_CR0134R1_(Rel-18)_TEI18, ATSSS" w:date="2024-01-03T13:33:00Z">
              <w:r w:rsidRPr="00D12EAB">
                <w:rPr>
                  <w:sz w:val="16"/>
                  <w:szCs w:val="18"/>
                </w:rPr>
                <w:t>CP-233189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D12EAB" w:rsidRDefault="00C45B8A" w:rsidP="00D12EAB">
            <w:pPr>
              <w:pStyle w:val="TAC"/>
              <w:rPr>
                <w:ins w:id="1097" w:author="24.193_CR0134R1_(Rel-18)_TEI18, ATSSS" w:date="2024-01-03T13:33:00Z"/>
                <w:sz w:val="16"/>
                <w:lang w:eastAsia="zh-CN"/>
              </w:rPr>
            </w:pPr>
            <w:ins w:id="1098" w:author="24.193_CR0134R1_(Rel-18)_TEI18, ATSSS" w:date="2024-01-03T13:33:00Z">
              <w:r w:rsidRPr="00D12EAB">
                <w:rPr>
                  <w:sz w:val="16"/>
                  <w:lang w:eastAsia="zh-CN"/>
                </w:rPr>
                <w:t>0134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D12EAB" w:rsidRDefault="00C45B8A" w:rsidP="00D12EAB">
            <w:pPr>
              <w:pStyle w:val="TAC"/>
              <w:rPr>
                <w:ins w:id="1099" w:author="24.193_CR0134R1_(Rel-18)_TEI18, ATSSS" w:date="2024-01-03T13:33:00Z"/>
                <w:sz w:val="16"/>
                <w:lang w:eastAsia="zh-CN"/>
              </w:rPr>
            </w:pPr>
            <w:ins w:id="1100" w:author="24.193_CR0134R1_(Rel-18)_TEI18, ATSSS" w:date="2024-01-03T13:33:00Z">
              <w:r w:rsidRPr="00D12EAB">
                <w:rPr>
                  <w:sz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D12EAB" w:rsidRDefault="00C45B8A" w:rsidP="00D12EAB">
            <w:pPr>
              <w:pStyle w:val="TAC"/>
              <w:rPr>
                <w:ins w:id="1101" w:author="24.193_CR0134R1_(Rel-18)_TEI18, ATSSS" w:date="2024-01-03T13:33:00Z"/>
                <w:sz w:val="16"/>
                <w:lang w:eastAsia="zh-CN"/>
              </w:rPr>
            </w:pPr>
            <w:ins w:id="1102" w:author="24.193_CR0134R1_(Rel-18)_TEI18, ATSSS" w:date="2024-01-03T13:33:00Z">
              <w:r w:rsidRPr="00D12EAB">
                <w:rPr>
                  <w:sz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D12EAB" w:rsidRDefault="00C45B8A" w:rsidP="00D12EAB">
            <w:pPr>
              <w:pStyle w:val="TAC"/>
              <w:rPr>
                <w:ins w:id="1103" w:author="24.193_CR0134R1_(Rel-18)_TEI18, ATSSS" w:date="2024-01-03T13:33:00Z"/>
                <w:sz w:val="16"/>
              </w:rPr>
            </w:pPr>
            <w:ins w:id="1104" w:author="24.193_CR0134R1_(Rel-18)_TEI18, ATSSS" w:date="2024-01-03T13:33:00Z">
              <w:r w:rsidRPr="00D12EAB">
                <w:rPr>
                  <w:sz w:val="16"/>
                </w:rPr>
                <w:t>Padding for PMFP message</w:t>
              </w:r>
            </w:ins>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D12EAB" w:rsidRDefault="00C45B8A" w:rsidP="00D12EAB">
            <w:pPr>
              <w:pStyle w:val="TAC"/>
              <w:rPr>
                <w:ins w:id="1105" w:author="24.193_CR0134R1_(Rel-18)_TEI18, ATSSS" w:date="2024-01-03T13:33:00Z"/>
                <w:sz w:val="16"/>
              </w:rPr>
            </w:pPr>
            <w:ins w:id="1106" w:author="24.193_CR0134R1_(Rel-18)_TEI18, ATSSS" w:date="2024-01-03T13:33:00Z">
              <w:r w:rsidRPr="00D12EAB">
                <w:rPr>
                  <w:sz w:val="16"/>
                </w:rPr>
                <w:t>18.4.0</w:t>
              </w:r>
            </w:ins>
          </w:p>
        </w:tc>
      </w:tr>
      <w:tr w:rsidR="00C4227B" w:rsidRPr="00D12EAB" w14:paraId="639CAE5E" w14:textId="77777777" w:rsidTr="0008738C">
        <w:trPr>
          <w:ins w:id="1107" w:author="24.193_CR0135R3_(Rel-18)_ATSSS_Ph3" w:date="2024-01-03T13: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D12EAB" w:rsidRDefault="00141903" w:rsidP="00D12EAB">
            <w:pPr>
              <w:pStyle w:val="TAC"/>
              <w:rPr>
                <w:ins w:id="1108" w:author="24.193_CR0135R3_(Rel-18)_ATSSS_Ph3" w:date="2024-01-03T13:35:00Z"/>
                <w:sz w:val="16"/>
              </w:rPr>
            </w:pPr>
            <w:ins w:id="1109" w:author="24.193_CR0135R3_(Rel-18)_ATSSS_Ph3" w:date="2024-01-03T13:35:00Z">
              <w:r w:rsidRPr="00D12EAB">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D12EAB" w:rsidRDefault="00141903" w:rsidP="00D12EAB">
            <w:pPr>
              <w:pStyle w:val="TAC"/>
              <w:rPr>
                <w:ins w:id="1110" w:author="24.193_CR0135R3_(Rel-18)_ATSSS_Ph3" w:date="2024-01-03T13:35:00Z"/>
                <w:sz w:val="16"/>
              </w:rPr>
            </w:pPr>
            <w:ins w:id="1111" w:author="24.193_CR0135R3_(Rel-18)_ATSSS_Ph3" w:date="2024-01-03T13:35:00Z">
              <w:r w:rsidRPr="00D12EAB">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D12EAB" w:rsidRDefault="00C36BF3" w:rsidP="00D12EAB">
            <w:pPr>
              <w:pStyle w:val="TAC"/>
              <w:rPr>
                <w:ins w:id="1112" w:author="24.193_CR0135R3_(Rel-18)_ATSSS_Ph3" w:date="2024-01-03T13:35:00Z"/>
                <w:sz w:val="16"/>
                <w:szCs w:val="18"/>
                <w:lang w:eastAsia="en-GB"/>
              </w:rPr>
            </w:pPr>
            <w:ins w:id="1113" w:author="24.193_CR0135R3_(Rel-18)_ATSSS_Ph3" w:date="2024-01-03T13:35:00Z">
              <w:r w:rsidRPr="00D12EAB">
                <w:rPr>
                  <w:sz w:val="16"/>
                  <w:szCs w:val="18"/>
                </w:rPr>
                <w:t>CP-233151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D12EAB" w:rsidRDefault="00141903" w:rsidP="00D12EAB">
            <w:pPr>
              <w:pStyle w:val="TAC"/>
              <w:rPr>
                <w:ins w:id="1114" w:author="24.193_CR0135R3_(Rel-18)_ATSSS_Ph3" w:date="2024-01-03T13:35:00Z"/>
                <w:sz w:val="16"/>
                <w:lang w:eastAsia="zh-CN"/>
              </w:rPr>
            </w:pPr>
            <w:ins w:id="1115" w:author="24.193_CR0135R3_(Rel-18)_ATSSS_Ph3" w:date="2024-01-03T13:35:00Z">
              <w:r w:rsidRPr="00D12EAB">
                <w:rPr>
                  <w:sz w:val="16"/>
                  <w:lang w:eastAsia="zh-CN"/>
                </w:rPr>
                <w:t>0135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D12EAB" w:rsidRDefault="00141903" w:rsidP="00D12EAB">
            <w:pPr>
              <w:pStyle w:val="TAC"/>
              <w:rPr>
                <w:ins w:id="1116" w:author="24.193_CR0135R3_(Rel-18)_ATSSS_Ph3" w:date="2024-01-03T13:35:00Z"/>
                <w:sz w:val="16"/>
                <w:lang w:eastAsia="zh-CN"/>
              </w:rPr>
            </w:pPr>
            <w:ins w:id="1117" w:author="24.193_CR0135R3_(Rel-18)_ATSSS_Ph3" w:date="2024-01-03T13:35:00Z">
              <w:r w:rsidRPr="00D12EAB">
                <w:rPr>
                  <w:sz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D12EAB" w:rsidRDefault="00141903" w:rsidP="00D12EAB">
            <w:pPr>
              <w:pStyle w:val="TAC"/>
              <w:rPr>
                <w:ins w:id="1118" w:author="24.193_CR0135R3_(Rel-18)_ATSSS_Ph3" w:date="2024-01-03T13:35:00Z"/>
                <w:sz w:val="16"/>
                <w:lang w:eastAsia="zh-CN"/>
              </w:rPr>
            </w:pPr>
            <w:ins w:id="1119" w:author="24.193_CR0135R3_(Rel-18)_ATSSS_Ph3" w:date="2024-01-03T13:35:00Z">
              <w:r w:rsidRPr="00D12EAB">
                <w:rPr>
                  <w:sz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D12EAB" w:rsidRDefault="00141903" w:rsidP="00D12EAB">
            <w:pPr>
              <w:pStyle w:val="TAC"/>
              <w:rPr>
                <w:ins w:id="1120" w:author="24.193_CR0135R3_(Rel-18)_ATSSS_Ph3" w:date="2024-01-03T13:35:00Z"/>
                <w:sz w:val="16"/>
              </w:rPr>
            </w:pPr>
            <w:ins w:id="1121" w:author="24.193_CR0135R3_(Rel-18)_ATSSS_Ph3" w:date="2024-01-03T13:35:00Z">
              <w:r w:rsidRPr="00D12EAB">
                <w:rPr>
                  <w:sz w:val="16"/>
                </w:rPr>
                <w:t xml:space="preserve">Clarification of ATSSS-LL steering </w:t>
              </w:r>
              <w:proofErr w:type="spellStart"/>
              <w:r w:rsidRPr="00D12EAB">
                <w:rPr>
                  <w:sz w:val="16"/>
                </w:rPr>
                <w:t>functionallity</w:t>
              </w:r>
              <w:proofErr w:type="spellEnd"/>
              <w:r w:rsidRPr="00D12EAB">
                <w:rPr>
                  <w:sz w:val="16"/>
                </w:rPr>
                <w:t xml:space="preserve"> requirement for ATSSS capable UE</w:t>
              </w:r>
            </w:ins>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D12EAB" w:rsidRDefault="00141903" w:rsidP="00D12EAB">
            <w:pPr>
              <w:pStyle w:val="TAC"/>
              <w:rPr>
                <w:ins w:id="1122" w:author="24.193_CR0135R3_(Rel-18)_ATSSS_Ph3" w:date="2024-01-03T13:35:00Z"/>
                <w:sz w:val="16"/>
              </w:rPr>
            </w:pPr>
            <w:ins w:id="1123" w:author="24.193_CR0135R3_(Rel-18)_ATSSS_Ph3" w:date="2024-01-03T13:35:00Z">
              <w:r w:rsidRPr="00D12EAB">
                <w:rPr>
                  <w:sz w:val="16"/>
                </w:rPr>
                <w:t>18.4.0</w:t>
              </w:r>
            </w:ins>
          </w:p>
        </w:tc>
      </w:tr>
      <w:tr w:rsidR="00DB17C4" w:rsidRPr="00D12EAB" w14:paraId="02873912" w14:textId="77777777" w:rsidTr="0008738C">
        <w:trPr>
          <w:ins w:id="1124" w:author="24.193_CR0136_(Rel-18)_ATSSS_Ph3" w:date="2024-01-03T13: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D12EAB" w:rsidRDefault="00966155" w:rsidP="00D12EAB">
            <w:pPr>
              <w:pStyle w:val="TAC"/>
              <w:rPr>
                <w:ins w:id="1125" w:author="24.193_CR0136_(Rel-18)_ATSSS_Ph3" w:date="2024-01-03T13:39:00Z"/>
                <w:sz w:val="16"/>
              </w:rPr>
            </w:pPr>
            <w:ins w:id="1126" w:author="24.193_CR0136_(Rel-18)_ATSSS_Ph3" w:date="2024-01-03T13:39:00Z">
              <w:r w:rsidRPr="00D12EAB">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D12EAB" w:rsidRDefault="00966155" w:rsidP="00D12EAB">
            <w:pPr>
              <w:pStyle w:val="TAC"/>
              <w:rPr>
                <w:ins w:id="1127" w:author="24.193_CR0136_(Rel-18)_ATSSS_Ph3" w:date="2024-01-03T13:39:00Z"/>
                <w:sz w:val="16"/>
              </w:rPr>
            </w:pPr>
            <w:ins w:id="1128" w:author="24.193_CR0136_(Rel-18)_ATSSS_Ph3" w:date="2024-01-03T13:39:00Z">
              <w:r w:rsidRPr="00D12EAB">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D12EAB" w:rsidRDefault="00AF7EE4" w:rsidP="00D12EAB">
            <w:pPr>
              <w:pStyle w:val="TAC"/>
              <w:rPr>
                <w:ins w:id="1129" w:author="24.193_CR0136_(Rel-18)_ATSSS_Ph3" w:date="2024-01-03T13:39:00Z"/>
                <w:sz w:val="16"/>
                <w:szCs w:val="18"/>
                <w:lang w:eastAsia="en-GB"/>
              </w:rPr>
            </w:pPr>
            <w:ins w:id="1130" w:author="24.193_CR0136_(Rel-18)_ATSSS_Ph3" w:date="2024-01-03T13:39:00Z">
              <w:r w:rsidRPr="00D12EAB">
                <w:rPr>
                  <w:sz w:val="16"/>
                  <w:szCs w:val="18"/>
                </w:rPr>
                <w:t>CP-233151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D12EAB" w:rsidRDefault="00966155" w:rsidP="00D12EAB">
            <w:pPr>
              <w:pStyle w:val="TAC"/>
              <w:rPr>
                <w:ins w:id="1131" w:author="24.193_CR0136_(Rel-18)_ATSSS_Ph3" w:date="2024-01-03T13:39:00Z"/>
                <w:sz w:val="16"/>
                <w:lang w:eastAsia="zh-CN"/>
              </w:rPr>
            </w:pPr>
            <w:ins w:id="1132" w:author="24.193_CR0136_(Rel-18)_ATSSS_Ph3" w:date="2024-01-03T13:39:00Z">
              <w:r w:rsidRPr="00D12EAB">
                <w:rPr>
                  <w:sz w:val="16"/>
                  <w:lang w:eastAsia="zh-CN"/>
                </w:rPr>
                <w:t>0136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D12EAB" w:rsidRDefault="00966155" w:rsidP="00D12EAB">
            <w:pPr>
              <w:pStyle w:val="TAC"/>
              <w:rPr>
                <w:ins w:id="1133" w:author="24.193_CR0136_(Rel-18)_ATSSS_Ph3" w:date="2024-01-03T13:39:00Z"/>
                <w:sz w:val="16"/>
                <w:lang w:eastAsia="zh-CN"/>
              </w:rPr>
            </w:pPr>
            <w:ins w:id="1134" w:author="24.193_CR0136_(Rel-18)_ATSSS_Ph3" w:date="2024-01-03T13:39:00Z">
              <w:r w:rsidRPr="00D12EAB">
                <w:rPr>
                  <w:sz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D12EAB" w:rsidRDefault="00966155" w:rsidP="00D12EAB">
            <w:pPr>
              <w:pStyle w:val="TAC"/>
              <w:rPr>
                <w:ins w:id="1135" w:author="24.193_CR0136_(Rel-18)_ATSSS_Ph3" w:date="2024-01-03T13:39:00Z"/>
                <w:sz w:val="16"/>
                <w:lang w:eastAsia="zh-CN"/>
              </w:rPr>
            </w:pPr>
            <w:ins w:id="1136" w:author="24.193_CR0136_(Rel-18)_ATSSS_Ph3" w:date="2024-01-03T13:39:00Z">
              <w:r w:rsidRPr="00D12EAB">
                <w:rPr>
                  <w:sz w:val="16"/>
                  <w:lang w:eastAsia="zh-CN"/>
                </w:rPr>
                <w:t>B</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D12EAB" w:rsidRDefault="00966155" w:rsidP="00D12EAB">
            <w:pPr>
              <w:pStyle w:val="TAC"/>
              <w:rPr>
                <w:ins w:id="1137" w:author="24.193_CR0136_(Rel-18)_ATSSS_Ph3" w:date="2024-01-03T13:39:00Z"/>
                <w:sz w:val="16"/>
              </w:rPr>
            </w:pPr>
            <w:ins w:id="1138" w:author="24.193_CR0136_(Rel-18)_ATSSS_Ph3" w:date="2024-01-03T13:39:00Z">
              <w:r w:rsidRPr="00D12EAB">
                <w:rPr>
                  <w:sz w:val="16"/>
                </w:rPr>
                <w:t xml:space="preserve">Context identifier for transport mode 1 of MPQUIC functionality </w:t>
              </w:r>
            </w:ins>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D12EAB" w:rsidRDefault="00966155" w:rsidP="00D12EAB">
            <w:pPr>
              <w:pStyle w:val="TAC"/>
              <w:rPr>
                <w:ins w:id="1139" w:author="24.193_CR0136_(Rel-18)_ATSSS_Ph3" w:date="2024-01-03T13:39:00Z"/>
                <w:sz w:val="16"/>
              </w:rPr>
            </w:pPr>
            <w:ins w:id="1140" w:author="24.193_CR0136_(Rel-18)_ATSSS_Ph3" w:date="2024-01-03T13:39:00Z">
              <w:r w:rsidRPr="00D12EAB">
                <w:rPr>
                  <w:sz w:val="16"/>
                </w:rPr>
                <w:t>18.4.0</w:t>
              </w:r>
            </w:ins>
          </w:p>
        </w:tc>
      </w:tr>
      <w:tr w:rsidR="002C722C" w:rsidRPr="00D12EAB" w14:paraId="7CA78839" w14:textId="77777777" w:rsidTr="0008738C">
        <w:trPr>
          <w:ins w:id="1141" w:author="24.193_CR0137_(Rel-18)_ATSSS_Ph3" w:date="2024-01-03T13: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D12EAB" w:rsidRDefault="00516154" w:rsidP="00D12EAB">
            <w:pPr>
              <w:pStyle w:val="TAC"/>
              <w:rPr>
                <w:ins w:id="1142" w:author="24.193_CR0137_(Rel-18)_ATSSS_Ph3" w:date="2024-01-03T13:41:00Z"/>
                <w:sz w:val="16"/>
              </w:rPr>
            </w:pPr>
            <w:ins w:id="1143" w:author="24.193_CR0137_(Rel-18)_ATSSS_Ph3" w:date="2024-01-03T13:41:00Z">
              <w:r w:rsidRPr="00D12EAB">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D12EAB" w:rsidRDefault="00516154" w:rsidP="00D12EAB">
            <w:pPr>
              <w:pStyle w:val="TAC"/>
              <w:rPr>
                <w:ins w:id="1144" w:author="24.193_CR0137_(Rel-18)_ATSSS_Ph3" w:date="2024-01-03T13:41:00Z"/>
                <w:sz w:val="16"/>
              </w:rPr>
            </w:pPr>
            <w:ins w:id="1145" w:author="24.193_CR0137_(Rel-18)_ATSSS_Ph3" w:date="2024-01-03T13:41:00Z">
              <w:r w:rsidRPr="00D12EAB">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D12EAB" w:rsidRDefault="00CD36FC" w:rsidP="00D12EAB">
            <w:pPr>
              <w:pStyle w:val="TAC"/>
              <w:rPr>
                <w:ins w:id="1146" w:author="24.193_CR0137_(Rel-18)_ATSSS_Ph3" w:date="2024-01-03T13:41:00Z"/>
                <w:sz w:val="16"/>
                <w:szCs w:val="18"/>
                <w:lang w:eastAsia="en-GB"/>
              </w:rPr>
            </w:pPr>
            <w:ins w:id="1147" w:author="24.193_CR0137_(Rel-18)_ATSSS_Ph3" w:date="2024-01-03T13:41:00Z">
              <w:r w:rsidRPr="00D12EAB">
                <w:rPr>
                  <w:sz w:val="16"/>
                  <w:szCs w:val="18"/>
                </w:rPr>
                <w:t>CP-233151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D12EAB" w:rsidRDefault="00516154" w:rsidP="00D12EAB">
            <w:pPr>
              <w:pStyle w:val="TAC"/>
              <w:rPr>
                <w:ins w:id="1148" w:author="24.193_CR0137_(Rel-18)_ATSSS_Ph3" w:date="2024-01-03T13:41:00Z"/>
                <w:sz w:val="16"/>
                <w:lang w:eastAsia="zh-CN"/>
              </w:rPr>
            </w:pPr>
            <w:ins w:id="1149" w:author="24.193_CR0137_(Rel-18)_ATSSS_Ph3" w:date="2024-01-03T13:41:00Z">
              <w:r w:rsidRPr="00D12EAB">
                <w:rPr>
                  <w:sz w:val="16"/>
                  <w:lang w:eastAsia="zh-CN"/>
                </w:rPr>
                <w:t>0137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D12EAB" w:rsidRDefault="00516154" w:rsidP="00D12EAB">
            <w:pPr>
              <w:pStyle w:val="TAC"/>
              <w:rPr>
                <w:ins w:id="1150" w:author="24.193_CR0137_(Rel-18)_ATSSS_Ph3" w:date="2024-01-03T13:41:00Z"/>
                <w:sz w:val="16"/>
                <w:lang w:eastAsia="zh-CN"/>
              </w:rPr>
            </w:pPr>
            <w:ins w:id="1151" w:author="24.193_CR0137_(Rel-18)_ATSSS_Ph3" w:date="2024-01-03T13:41:00Z">
              <w:r w:rsidRPr="00D12EAB">
                <w:rPr>
                  <w:sz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D12EAB" w:rsidRDefault="00516154" w:rsidP="00D12EAB">
            <w:pPr>
              <w:pStyle w:val="TAC"/>
              <w:rPr>
                <w:ins w:id="1152" w:author="24.193_CR0137_(Rel-18)_ATSSS_Ph3" w:date="2024-01-03T13:41:00Z"/>
                <w:sz w:val="16"/>
                <w:lang w:eastAsia="zh-CN"/>
              </w:rPr>
            </w:pPr>
            <w:ins w:id="1153" w:author="24.193_CR0137_(Rel-18)_ATSSS_Ph3" w:date="2024-01-03T13:41:00Z">
              <w:r w:rsidRPr="00D12EAB">
                <w:rPr>
                  <w:sz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D12EAB" w:rsidRDefault="00516154" w:rsidP="00D12EAB">
            <w:pPr>
              <w:pStyle w:val="TAC"/>
              <w:rPr>
                <w:ins w:id="1154" w:author="24.193_CR0137_(Rel-18)_ATSSS_Ph3" w:date="2024-01-03T13:41:00Z"/>
                <w:sz w:val="16"/>
              </w:rPr>
            </w:pPr>
            <w:ins w:id="1155" w:author="24.193_CR0137_(Rel-18)_ATSSS_Ph3" w:date="2024-01-03T13:41:00Z">
              <w:r w:rsidRPr="00D12EAB">
                <w:rPr>
                  <w:sz w:val="16"/>
                </w:rPr>
                <w:t>Missing Note</w:t>
              </w:r>
            </w:ins>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D12EAB" w:rsidRDefault="00516154" w:rsidP="00D12EAB">
            <w:pPr>
              <w:pStyle w:val="TAC"/>
              <w:rPr>
                <w:ins w:id="1156" w:author="24.193_CR0137_(Rel-18)_ATSSS_Ph3" w:date="2024-01-03T13:41:00Z"/>
                <w:sz w:val="16"/>
              </w:rPr>
            </w:pPr>
            <w:ins w:id="1157" w:author="24.193_CR0137_(Rel-18)_ATSSS_Ph3" w:date="2024-01-03T13:41:00Z">
              <w:r w:rsidRPr="00D12EAB">
                <w:rPr>
                  <w:sz w:val="16"/>
                </w:rPr>
                <w:t>18.4.0</w:t>
              </w:r>
            </w:ins>
          </w:p>
        </w:tc>
      </w:tr>
      <w:tr w:rsidR="00810F45" w:rsidRPr="00D12EAB" w14:paraId="6327A010" w14:textId="77777777" w:rsidTr="0008738C">
        <w:trPr>
          <w:ins w:id="1158" w:author="24.193_CR0138_(Rel-18)_TEI18, ATSSS" w:date="2024-01-03T13: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D12EAB" w:rsidRDefault="0076211C" w:rsidP="00D12EAB">
            <w:pPr>
              <w:pStyle w:val="TAC"/>
              <w:rPr>
                <w:ins w:id="1159" w:author="24.193_CR0138_(Rel-18)_TEI18, ATSSS" w:date="2024-01-03T13:45:00Z"/>
                <w:sz w:val="16"/>
              </w:rPr>
            </w:pPr>
            <w:ins w:id="1160" w:author="24.193_CR0138_(Rel-18)_TEI18, ATSSS" w:date="2024-01-03T13:45:00Z">
              <w:r w:rsidRPr="00D12EAB">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D12EAB" w:rsidRDefault="0076211C" w:rsidP="00D12EAB">
            <w:pPr>
              <w:pStyle w:val="TAC"/>
              <w:rPr>
                <w:ins w:id="1161" w:author="24.193_CR0138_(Rel-18)_TEI18, ATSSS" w:date="2024-01-03T13:45:00Z"/>
                <w:sz w:val="16"/>
              </w:rPr>
            </w:pPr>
            <w:ins w:id="1162" w:author="24.193_CR0138_(Rel-18)_TEI18, ATSSS" w:date="2024-01-03T13:45:00Z">
              <w:r w:rsidRPr="00D12EAB">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D12EAB" w:rsidRDefault="00CD13D7" w:rsidP="00D12EAB">
            <w:pPr>
              <w:pStyle w:val="TAC"/>
              <w:rPr>
                <w:ins w:id="1163" w:author="24.193_CR0138_(Rel-18)_TEI18, ATSSS" w:date="2024-01-03T13:45:00Z"/>
                <w:sz w:val="16"/>
                <w:szCs w:val="18"/>
                <w:lang w:eastAsia="en-GB"/>
              </w:rPr>
            </w:pPr>
            <w:ins w:id="1164" w:author="24.193_CR0138_(Rel-18)_TEI18, ATSSS" w:date="2024-01-03T13:45:00Z">
              <w:r w:rsidRPr="00D12EAB">
                <w:rPr>
                  <w:sz w:val="16"/>
                  <w:szCs w:val="18"/>
                </w:rPr>
                <w:t>CP-233190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D12EAB" w:rsidRDefault="0076211C" w:rsidP="00D12EAB">
            <w:pPr>
              <w:pStyle w:val="TAC"/>
              <w:rPr>
                <w:ins w:id="1165" w:author="24.193_CR0138_(Rel-18)_TEI18, ATSSS" w:date="2024-01-03T13:45:00Z"/>
                <w:sz w:val="16"/>
                <w:lang w:eastAsia="zh-CN"/>
              </w:rPr>
            </w:pPr>
            <w:ins w:id="1166" w:author="24.193_CR0138_(Rel-18)_TEI18, ATSSS" w:date="2024-01-03T13:45:00Z">
              <w:r w:rsidRPr="00D12EAB">
                <w:rPr>
                  <w:sz w:val="16"/>
                  <w:lang w:eastAsia="zh-CN"/>
                </w:rPr>
                <w:t>0138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D12EAB" w:rsidRDefault="0076211C" w:rsidP="00D12EAB">
            <w:pPr>
              <w:pStyle w:val="TAC"/>
              <w:rPr>
                <w:ins w:id="1167" w:author="24.193_CR0138_(Rel-18)_TEI18, ATSSS" w:date="2024-01-03T13:45:00Z"/>
                <w:sz w:val="16"/>
                <w:lang w:eastAsia="zh-CN"/>
              </w:rPr>
            </w:pPr>
            <w:ins w:id="1168" w:author="24.193_CR0138_(Rel-18)_TEI18, ATSSS" w:date="2024-01-03T13:45:00Z">
              <w:r w:rsidRPr="00D12EAB">
                <w:rPr>
                  <w:sz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D12EAB" w:rsidRDefault="0076211C" w:rsidP="00D12EAB">
            <w:pPr>
              <w:pStyle w:val="TAC"/>
              <w:rPr>
                <w:ins w:id="1169" w:author="24.193_CR0138_(Rel-18)_TEI18, ATSSS" w:date="2024-01-03T13:45:00Z"/>
                <w:sz w:val="16"/>
                <w:lang w:eastAsia="zh-CN"/>
              </w:rPr>
            </w:pPr>
            <w:ins w:id="1170" w:author="24.193_CR0138_(Rel-18)_TEI18, ATSSS" w:date="2024-01-03T13:45:00Z">
              <w:r w:rsidRPr="00D12EAB">
                <w:rPr>
                  <w:sz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D12EAB" w:rsidRDefault="0076211C" w:rsidP="00D12EAB">
            <w:pPr>
              <w:pStyle w:val="TAC"/>
              <w:rPr>
                <w:ins w:id="1171" w:author="24.193_CR0138_(Rel-18)_TEI18, ATSSS" w:date="2024-01-03T13:45:00Z"/>
                <w:sz w:val="16"/>
              </w:rPr>
            </w:pPr>
            <w:ins w:id="1172" w:author="24.193_CR0138_(Rel-18)_TEI18, ATSSS" w:date="2024-01-03T13:45:00Z">
              <w:r w:rsidRPr="00D12EAB">
                <w:rPr>
                  <w:sz w:val="16"/>
                </w:rPr>
                <w:t>Correction the PMFP procedure for dual stack address type after established</w:t>
              </w:r>
            </w:ins>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D12EAB" w:rsidRDefault="0076211C" w:rsidP="00D12EAB">
            <w:pPr>
              <w:pStyle w:val="TAC"/>
              <w:rPr>
                <w:ins w:id="1173" w:author="24.193_CR0138_(Rel-18)_TEI18, ATSSS" w:date="2024-01-03T13:45:00Z"/>
                <w:sz w:val="16"/>
              </w:rPr>
            </w:pPr>
            <w:ins w:id="1174" w:author="24.193_CR0138_(Rel-18)_TEI18, ATSSS" w:date="2024-01-03T13:45:00Z">
              <w:r w:rsidRPr="00D12EAB">
                <w:rPr>
                  <w:sz w:val="16"/>
                </w:rPr>
                <w:t>18.4.0</w:t>
              </w:r>
            </w:ins>
          </w:p>
        </w:tc>
      </w:tr>
      <w:tr w:rsidR="00087AA4" w:rsidRPr="00D12EAB" w14:paraId="1860D9EA" w14:textId="77777777" w:rsidTr="0008738C">
        <w:trPr>
          <w:ins w:id="1175" w:author="24.193_CR0141_(Rel-18)_ATSSS_Ph3" w:date="2024-01-03T13: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D12EAB" w:rsidRDefault="00C24D29" w:rsidP="00D12EAB">
            <w:pPr>
              <w:pStyle w:val="TAC"/>
              <w:rPr>
                <w:ins w:id="1176" w:author="24.193_CR0141_(Rel-18)_ATSSS_Ph3" w:date="2024-01-03T13:46:00Z"/>
                <w:sz w:val="16"/>
              </w:rPr>
            </w:pPr>
            <w:ins w:id="1177" w:author="24.193_CR0141_(Rel-18)_ATSSS_Ph3" w:date="2024-01-03T13:46:00Z">
              <w:r w:rsidRPr="00D12EAB">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D12EAB" w:rsidRDefault="00C24D29" w:rsidP="00D12EAB">
            <w:pPr>
              <w:pStyle w:val="TAC"/>
              <w:rPr>
                <w:ins w:id="1178" w:author="24.193_CR0141_(Rel-18)_ATSSS_Ph3" w:date="2024-01-03T13:46:00Z"/>
                <w:sz w:val="16"/>
              </w:rPr>
            </w:pPr>
            <w:ins w:id="1179" w:author="24.193_CR0141_(Rel-18)_ATSSS_Ph3" w:date="2024-01-03T13:46:00Z">
              <w:r w:rsidRPr="00D12EAB">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D12EAB" w:rsidRDefault="00865D68" w:rsidP="00D12EAB">
            <w:pPr>
              <w:pStyle w:val="TAC"/>
              <w:rPr>
                <w:ins w:id="1180" w:author="24.193_CR0141_(Rel-18)_ATSSS_Ph3" w:date="2024-01-03T13:46:00Z"/>
                <w:sz w:val="16"/>
                <w:szCs w:val="18"/>
                <w:lang w:eastAsia="en-GB"/>
              </w:rPr>
            </w:pPr>
            <w:ins w:id="1181" w:author="24.193_CR0141_(Rel-18)_ATSSS_Ph3" w:date="2024-01-03T13:46:00Z">
              <w:r w:rsidRPr="00D12EAB">
                <w:rPr>
                  <w:sz w:val="16"/>
                  <w:szCs w:val="18"/>
                </w:rPr>
                <w:t>CP-233151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D12EAB" w:rsidRDefault="00C24D29" w:rsidP="00D12EAB">
            <w:pPr>
              <w:pStyle w:val="TAC"/>
              <w:rPr>
                <w:ins w:id="1182" w:author="24.193_CR0141_(Rel-18)_ATSSS_Ph3" w:date="2024-01-03T13:46:00Z"/>
                <w:sz w:val="16"/>
                <w:lang w:eastAsia="zh-CN"/>
              </w:rPr>
            </w:pPr>
            <w:ins w:id="1183" w:author="24.193_CR0141_(Rel-18)_ATSSS_Ph3" w:date="2024-01-03T13:46:00Z">
              <w:r w:rsidRPr="00D12EAB">
                <w:rPr>
                  <w:sz w:val="16"/>
                  <w:lang w:eastAsia="zh-CN"/>
                </w:rPr>
                <w:t>0141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D12EAB" w:rsidRDefault="00C24D29" w:rsidP="00D12EAB">
            <w:pPr>
              <w:pStyle w:val="TAC"/>
              <w:rPr>
                <w:ins w:id="1184" w:author="24.193_CR0141_(Rel-18)_ATSSS_Ph3" w:date="2024-01-03T13:46:00Z"/>
                <w:sz w:val="16"/>
                <w:lang w:eastAsia="zh-CN"/>
              </w:rPr>
            </w:pPr>
            <w:ins w:id="1185" w:author="24.193_CR0141_(Rel-18)_ATSSS_Ph3" w:date="2024-01-03T13:46:00Z">
              <w:r w:rsidRPr="00D12EAB">
                <w:rPr>
                  <w:sz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D12EAB" w:rsidRDefault="00C24D29" w:rsidP="00D12EAB">
            <w:pPr>
              <w:pStyle w:val="TAC"/>
              <w:rPr>
                <w:ins w:id="1186" w:author="24.193_CR0141_(Rel-18)_ATSSS_Ph3" w:date="2024-01-03T13:46:00Z"/>
                <w:sz w:val="16"/>
                <w:lang w:eastAsia="zh-CN"/>
              </w:rPr>
            </w:pPr>
            <w:ins w:id="1187" w:author="24.193_CR0141_(Rel-18)_ATSSS_Ph3" w:date="2024-01-03T13:46:00Z">
              <w:r w:rsidRPr="00D12EAB">
                <w:rPr>
                  <w:sz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D12EAB" w:rsidRDefault="00C24D29" w:rsidP="00D12EAB">
            <w:pPr>
              <w:pStyle w:val="TAC"/>
              <w:rPr>
                <w:ins w:id="1188" w:author="24.193_CR0141_(Rel-18)_ATSSS_Ph3" w:date="2024-01-03T13:46:00Z"/>
                <w:sz w:val="16"/>
              </w:rPr>
            </w:pPr>
            <w:ins w:id="1189" w:author="24.193_CR0141_(Rel-18)_ATSSS_Ph3" w:date="2024-01-03T13:46:00Z">
              <w:r w:rsidRPr="00D12EAB">
                <w:rPr>
                  <w:sz w:val="16"/>
                </w:rPr>
                <w:t>Adding the missing Traffic descriptor component type identifiers in the ATSSS rules</w:t>
              </w:r>
            </w:ins>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D12EAB" w:rsidRDefault="00C24D29" w:rsidP="00D12EAB">
            <w:pPr>
              <w:pStyle w:val="TAC"/>
              <w:rPr>
                <w:ins w:id="1190" w:author="24.193_CR0141_(Rel-18)_ATSSS_Ph3" w:date="2024-01-03T13:46:00Z"/>
                <w:sz w:val="16"/>
              </w:rPr>
            </w:pPr>
            <w:ins w:id="1191" w:author="24.193_CR0141_(Rel-18)_ATSSS_Ph3" w:date="2024-01-03T13:46:00Z">
              <w:r w:rsidRPr="00D12EAB">
                <w:rPr>
                  <w:sz w:val="16"/>
                </w:rPr>
                <w:t>18.4.0</w:t>
              </w:r>
            </w:ins>
          </w:p>
        </w:tc>
      </w:tr>
      <w:tr w:rsidR="008647A4" w:rsidRPr="00D12EAB" w14:paraId="39FF8279" w14:textId="77777777" w:rsidTr="0008738C">
        <w:trPr>
          <w:ins w:id="1192" w:author="24.193_CR0139R1_(Rel-18)_ATSSS_Ph3" w:date="2024-01-03T13: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D12EAB" w:rsidRDefault="006A62A8" w:rsidP="00D12EAB">
            <w:pPr>
              <w:pStyle w:val="TAC"/>
              <w:rPr>
                <w:ins w:id="1193" w:author="24.193_CR0139R1_(Rel-18)_ATSSS_Ph3" w:date="2024-01-03T13:48:00Z"/>
                <w:sz w:val="16"/>
              </w:rPr>
            </w:pPr>
            <w:ins w:id="1194" w:author="24.193_CR0139R1_(Rel-18)_ATSSS_Ph3" w:date="2024-01-03T13:48:00Z">
              <w:r w:rsidRPr="00D12EAB">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D12EAB" w:rsidRDefault="006A62A8" w:rsidP="00D12EAB">
            <w:pPr>
              <w:pStyle w:val="TAC"/>
              <w:rPr>
                <w:ins w:id="1195" w:author="24.193_CR0139R1_(Rel-18)_ATSSS_Ph3" w:date="2024-01-03T13:48:00Z"/>
                <w:sz w:val="16"/>
              </w:rPr>
            </w:pPr>
            <w:ins w:id="1196" w:author="24.193_CR0139R1_(Rel-18)_ATSSS_Ph3" w:date="2024-01-03T13:48:00Z">
              <w:r w:rsidRPr="00D12EAB">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D12EAB" w:rsidRDefault="00872C33" w:rsidP="00D12EAB">
            <w:pPr>
              <w:pStyle w:val="TAC"/>
              <w:rPr>
                <w:ins w:id="1197" w:author="24.193_CR0139R1_(Rel-18)_ATSSS_Ph3" w:date="2024-01-03T13:48:00Z"/>
                <w:sz w:val="16"/>
                <w:szCs w:val="18"/>
                <w:lang w:eastAsia="en-GB"/>
              </w:rPr>
            </w:pPr>
            <w:ins w:id="1198" w:author="24.193_CR0139R1_(Rel-18)_ATSSS_Ph3" w:date="2024-01-03T13:48:00Z">
              <w:r w:rsidRPr="00D12EAB">
                <w:rPr>
                  <w:sz w:val="16"/>
                  <w:szCs w:val="18"/>
                </w:rPr>
                <w:t>CP-233151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D12EAB" w:rsidRDefault="006A62A8" w:rsidP="00D12EAB">
            <w:pPr>
              <w:pStyle w:val="TAC"/>
              <w:rPr>
                <w:ins w:id="1199" w:author="24.193_CR0139R1_(Rel-18)_ATSSS_Ph3" w:date="2024-01-03T13:48:00Z"/>
                <w:sz w:val="16"/>
                <w:lang w:eastAsia="zh-CN"/>
              </w:rPr>
            </w:pPr>
            <w:ins w:id="1200" w:author="24.193_CR0139R1_(Rel-18)_ATSSS_Ph3" w:date="2024-01-03T13:48:00Z">
              <w:r w:rsidRPr="00D12EAB">
                <w:rPr>
                  <w:sz w:val="16"/>
                  <w:lang w:eastAsia="zh-CN"/>
                </w:rPr>
                <w:t>0139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D12EAB" w:rsidRDefault="006A62A8" w:rsidP="00D12EAB">
            <w:pPr>
              <w:pStyle w:val="TAC"/>
              <w:rPr>
                <w:ins w:id="1201" w:author="24.193_CR0139R1_(Rel-18)_ATSSS_Ph3" w:date="2024-01-03T13:48:00Z"/>
                <w:sz w:val="16"/>
                <w:lang w:eastAsia="zh-CN"/>
              </w:rPr>
            </w:pPr>
            <w:ins w:id="1202" w:author="24.193_CR0139R1_(Rel-18)_ATSSS_Ph3" w:date="2024-01-03T13:48:00Z">
              <w:r w:rsidRPr="00D12EAB">
                <w:rPr>
                  <w:sz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D12EAB" w:rsidRDefault="006A62A8" w:rsidP="00D12EAB">
            <w:pPr>
              <w:pStyle w:val="TAC"/>
              <w:rPr>
                <w:ins w:id="1203" w:author="24.193_CR0139R1_(Rel-18)_ATSSS_Ph3" w:date="2024-01-03T13:48:00Z"/>
                <w:sz w:val="16"/>
                <w:lang w:eastAsia="zh-CN"/>
              </w:rPr>
            </w:pPr>
            <w:ins w:id="1204" w:author="24.193_CR0139R1_(Rel-18)_ATSSS_Ph3" w:date="2024-01-03T13:48:00Z">
              <w:r w:rsidRPr="00D12EAB">
                <w:rPr>
                  <w:sz w:val="16"/>
                  <w:lang w:eastAsia="zh-CN"/>
                </w:rPr>
                <w:t>B</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D12EAB" w:rsidRDefault="006A62A8" w:rsidP="00D12EAB">
            <w:pPr>
              <w:pStyle w:val="TAC"/>
              <w:rPr>
                <w:ins w:id="1205" w:author="24.193_CR0139R1_(Rel-18)_ATSSS_Ph3" w:date="2024-01-03T13:48:00Z"/>
                <w:sz w:val="16"/>
              </w:rPr>
            </w:pPr>
            <w:ins w:id="1206" w:author="24.193_CR0139R1_(Rel-18)_ATSSS_Ph3" w:date="2024-01-03T13:48:00Z">
              <w:r w:rsidRPr="00D12EAB">
                <w:rPr>
                  <w:sz w:val="16"/>
                </w:rPr>
                <w:t xml:space="preserve">Performing PMFP procedure over </w:t>
              </w:r>
              <w:proofErr w:type="spellStart"/>
              <w:r w:rsidRPr="00D12EAB">
                <w:rPr>
                  <w:sz w:val="16"/>
                </w:rPr>
                <w:t>ePDG</w:t>
              </w:r>
              <w:proofErr w:type="spellEnd"/>
              <w:r w:rsidRPr="00D12EAB">
                <w:rPr>
                  <w:sz w:val="16"/>
                </w:rPr>
                <w:t xml:space="preserve"> leg</w:t>
              </w:r>
            </w:ins>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D12EAB" w:rsidRDefault="006A62A8" w:rsidP="00D12EAB">
            <w:pPr>
              <w:pStyle w:val="TAC"/>
              <w:rPr>
                <w:ins w:id="1207" w:author="24.193_CR0139R1_(Rel-18)_ATSSS_Ph3" w:date="2024-01-03T13:48:00Z"/>
                <w:sz w:val="16"/>
              </w:rPr>
            </w:pPr>
            <w:ins w:id="1208" w:author="24.193_CR0139R1_(Rel-18)_ATSSS_Ph3" w:date="2024-01-03T13:48:00Z">
              <w:r w:rsidRPr="00D12EAB">
                <w:rPr>
                  <w:sz w:val="16"/>
                </w:rPr>
                <w:t>18.4.0</w:t>
              </w:r>
            </w:ins>
          </w:p>
        </w:tc>
      </w:tr>
      <w:tr w:rsidR="00C7009B" w:rsidRPr="00D12EAB" w14:paraId="6B82336A" w14:textId="77777777" w:rsidTr="0008738C">
        <w:trPr>
          <w:ins w:id="1209" w:author="24.193_CR0140R2_(Rel-18)_ATSSS_Ph3" w:date="2024-01-03T13: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D12EAB" w:rsidRDefault="00B426C0" w:rsidP="00D12EAB">
            <w:pPr>
              <w:pStyle w:val="TAC"/>
              <w:rPr>
                <w:ins w:id="1210" w:author="24.193_CR0140R2_(Rel-18)_ATSSS_Ph3" w:date="2024-01-03T13:49:00Z"/>
                <w:sz w:val="16"/>
              </w:rPr>
            </w:pPr>
            <w:ins w:id="1211" w:author="24.193_CR0140R2_(Rel-18)_ATSSS_Ph3" w:date="2024-01-03T13:49:00Z">
              <w:r w:rsidRPr="00D12EAB">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D12EAB" w:rsidRDefault="00B426C0" w:rsidP="00D12EAB">
            <w:pPr>
              <w:pStyle w:val="TAC"/>
              <w:rPr>
                <w:ins w:id="1212" w:author="24.193_CR0140R2_(Rel-18)_ATSSS_Ph3" w:date="2024-01-03T13:49:00Z"/>
                <w:sz w:val="16"/>
              </w:rPr>
            </w:pPr>
            <w:ins w:id="1213" w:author="24.193_CR0140R2_(Rel-18)_ATSSS_Ph3" w:date="2024-01-03T13:49:00Z">
              <w:r w:rsidRPr="00D12EAB">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D12EAB" w:rsidRDefault="00D97D01" w:rsidP="00D12EAB">
            <w:pPr>
              <w:pStyle w:val="TAC"/>
              <w:rPr>
                <w:ins w:id="1214" w:author="24.193_CR0140R2_(Rel-18)_ATSSS_Ph3" w:date="2024-01-03T13:49:00Z"/>
                <w:sz w:val="16"/>
                <w:szCs w:val="18"/>
                <w:lang w:eastAsia="en-GB"/>
              </w:rPr>
            </w:pPr>
            <w:ins w:id="1215" w:author="24.193_CR0140R2_(Rel-18)_ATSSS_Ph3" w:date="2024-01-03T13:50:00Z">
              <w:r w:rsidRPr="00D12EAB">
                <w:rPr>
                  <w:sz w:val="16"/>
                  <w:szCs w:val="18"/>
                </w:rPr>
                <w:t>CP-233151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D12EAB" w:rsidRDefault="00B426C0" w:rsidP="00D12EAB">
            <w:pPr>
              <w:pStyle w:val="TAC"/>
              <w:rPr>
                <w:ins w:id="1216" w:author="24.193_CR0140R2_(Rel-18)_ATSSS_Ph3" w:date="2024-01-03T13:49:00Z"/>
                <w:sz w:val="16"/>
                <w:lang w:eastAsia="zh-CN"/>
              </w:rPr>
            </w:pPr>
            <w:ins w:id="1217" w:author="24.193_CR0140R2_(Rel-18)_ATSSS_Ph3" w:date="2024-01-03T13:49:00Z">
              <w:r w:rsidRPr="00D12EAB">
                <w:rPr>
                  <w:sz w:val="16"/>
                  <w:lang w:eastAsia="zh-CN"/>
                </w:rPr>
                <w:t>0140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D12EAB" w:rsidRDefault="00B426C0" w:rsidP="00D12EAB">
            <w:pPr>
              <w:pStyle w:val="TAC"/>
              <w:rPr>
                <w:ins w:id="1218" w:author="24.193_CR0140R2_(Rel-18)_ATSSS_Ph3" w:date="2024-01-03T13:49:00Z"/>
                <w:sz w:val="16"/>
                <w:lang w:eastAsia="zh-CN"/>
              </w:rPr>
            </w:pPr>
            <w:ins w:id="1219" w:author="24.193_CR0140R2_(Rel-18)_ATSSS_Ph3" w:date="2024-01-03T13:49:00Z">
              <w:r w:rsidRPr="00D12EAB">
                <w:rPr>
                  <w:sz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D12EAB" w:rsidRDefault="00B426C0" w:rsidP="00D12EAB">
            <w:pPr>
              <w:pStyle w:val="TAC"/>
              <w:rPr>
                <w:ins w:id="1220" w:author="24.193_CR0140R2_(Rel-18)_ATSSS_Ph3" w:date="2024-01-03T13:49:00Z"/>
                <w:sz w:val="16"/>
                <w:lang w:eastAsia="zh-CN"/>
              </w:rPr>
            </w:pPr>
            <w:ins w:id="1221" w:author="24.193_CR0140R2_(Rel-18)_ATSSS_Ph3" w:date="2024-01-03T13:49:00Z">
              <w:r w:rsidRPr="00D12EAB">
                <w:rPr>
                  <w:sz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D12EAB" w:rsidRDefault="00B426C0" w:rsidP="00D12EAB">
            <w:pPr>
              <w:pStyle w:val="TAC"/>
              <w:rPr>
                <w:ins w:id="1222" w:author="24.193_CR0140R2_(Rel-18)_ATSSS_Ph3" w:date="2024-01-03T13:49:00Z"/>
                <w:sz w:val="16"/>
              </w:rPr>
            </w:pPr>
            <w:ins w:id="1223" w:author="24.193_CR0140R2_(Rel-18)_ATSSS_Ph3" w:date="2024-01-03T13:49:00Z">
              <w:r w:rsidRPr="00D12EAB">
                <w:rPr>
                  <w:sz w:val="16"/>
                </w:rPr>
                <w:t>Corrections related to ATSSS steering functionalities and their usage (TS 24.193)</w:t>
              </w:r>
            </w:ins>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D12EAB" w:rsidRDefault="00B426C0" w:rsidP="00D12EAB">
            <w:pPr>
              <w:pStyle w:val="TAC"/>
              <w:rPr>
                <w:ins w:id="1224" w:author="24.193_CR0140R2_(Rel-18)_ATSSS_Ph3" w:date="2024-01-03T13:49:00Z"/>
                <w:sz w:val="16"/>
              </w:rPr>
            </w:pPr>
            <w:ins w:id="1225" w:author="24.193_CR0140R2_(Rel-18)_ATSSS_Ph3" w:date="2024-01-03T13:49:00Z">
              <w:r w:rsidRPr="00D12EAB">
                <w:rPr>
                  <w:sz w:val="16"/>
                </w:rPr>
                <w:t>18.4.0</w:t>
              </w:r>
            </w:ins>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4A2F7" w14:textId="77777777" w:rsidR="009B06A2" w:rsidRDefault="009B06A2">
      <w:r>
        <w:separator/>
      </w:r>
    </w:p>
  </w:endnote>
  <w:endnote w:type="continuationSeparator" w:id="0">
    <w:p w14:paraId="6CF49A91" w14:textId="77777777" w:rsidR="009B06A2" w:rsidRDefault="009B0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D4A02" w14:textId="77777777" w:rsidR="009B06A2" w:rsidRDefault="009B06A2">
      <w:r>
        <w:separator/>
      </w:r>
    </w:p>
  </w:footnote>
  <w:footnote w:type="continuationSeparator" w:id="0">
    <w:p w14:paraId="5C7AF8E4" w14:textId="77777777" w:rsidR="009B06A2" w:rsidRDefault="009B0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04592980"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2768">
      <w:rPr>
        <w:rFonts w:ascii="Arial" w:hAnsi="Arial" w:cs="Arial"/>
        <w:b/>
        <w:noProof/>
        <w:sz w:val="18"/>
        <w:szCs w:val="18"/>
      </w:rPr>
      <w:t>3GPP TS 24.193 V18.4.0 (2023-12)</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071CA35B"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2768">
      <w:rPr>
        <w:rFonts w:ascii="Arial" w:hAnsi="Arial" w:cs="Arial"/>
        <w:b/>
        <w:noProof/>
        <w:sz w:val="18"/>
        <w:szCs w:val="18"/>
      </w:rPr>
      <w:t>Release 18</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193_CR0133_(Rel-18)_ATSSS_Ph3">
    <w15:presenceInfo w15:providerId="None" w15:userId="24.193_CR0133_(Rel-18)_ATSSS_Ph3"/>
  </w15:person>
  <w15:person w15:author="24.193_CR0140R2_(Rel-18)_ATSSS_Ph3">
    <w15:presenceInfo w15:providerId="None" w15:userId="24.193_CR0140R2_(Rel-18)_ATSSS_Ph3"/>
  </w15:person>
  <w15:person w15:author="Mohamed A. Nassar (Nokia)">
    <w15:presenceInfo w15:providerId="AD" w15:userId="S::mohamed.a.nassar@nokia.com::16f0bb88-8067-415e-9f6b-8fd88b41753a"/>
  </w15:person>
  <w15:person w15:author="24.193_CR0139R1_(Rel-18)_ATSSS_Ph3">
    <w15:presenceInfo w15:providerId="None" w15:userId="24.193_CR0139R1_(Rel-18)_ATSSS_Ph3"/>
  </w15:person>
  <w15:person w15:author="MTK1010">
    <w15:presenceInfo w15:providerId="None" w15:userId="MTK1010"/>
  </w15:person>
  <w15:person w15:author="24.193_CR0138_(Rel-18)_TEI18, ATSSS">
    <w15:presenceInfo w15:providerId="None" w15:userId="24.193_CR0138_(Rel-18)_TEI18, ATSSS"/>
  </w15:person>
  <w15:person w15:author="24.193_CR0141_(Rel-18)_ATSSS_Ph3">
    <w15:presenceInfo w15:providerId="None" w15:userId="24.193_CR0141_(Rel-18)_ATSSS_Ph3"/>
  </w15:person>
  <w15:person w15:author="24.193_CR0137_(Rel-18)_ATSSS_Ph3">
    <w15:presenceInfo w15:providerId="None" w15:userId="24.193_CR0137_(Rel-18)_ATSSS_Ph3"/>
  </w15:person>
  <w15:person w15:author="24.193_CR0136_(Rel-18)_ATSSS_Ph3">
    <w15:presenceInfo w15:providerId="None" w15:userId="24.193_CR0136_(Rel-18)_ATSSS_Ph3"/>
  </w15:person>
  <w15:person w15:author="24.193_CR0135R3_(Rel-18)_ATSSS_Ph3">
    <w15:presenceInfo w15:providerId="None" w15:userId="24.193_CR0135R3_(Rel-18)_ATSSS_Ph3"/>
  </w15:person>
  <w15:person w15:author="Roozbeh Atarius-9">
    <w15:presenceInfo w15:providerId="None" w15:userId="Roozbeh Atarius-9"/>
  </w15:person>
  <w15:person w15:author="24.193_CR0134R1_(Rel-18)_TEI18, ATSSS">
    <w15:presenceInfo w15:providerId="None" w15:userId="24.193_CR0134R1_(Rel-18)_TEI18, ATSSS"/>
  </w15:person>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834"/>
    <w:rsid w:val="00053D56"/>
    <w:rsid w:val="00054A22"/>
    <w:rsid w:val="00055276"/>
    <w:rsid w:val="00060468"/>
    <w:rsid w:val="000637C2"/>
    <w:rsid w:val="000655A6"/>
    <w:rsid w:val="0006682A"/>
    <w:rsid w:val="00073494"/>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122DD"/>
    <w:rsid w:val="00113163"/>
    <w:rsid w:val="0011610E"/>
    <w:rsid w:val="00116E2C"/>
    <w:rsid w:val="0012015E"/>
    <w:rsid w:val="00121D94"/>
    <w:rsid w:val="0012227E"/>
    <w:rsid w:val="00122AA4"/>
    <w:rsid w:val="0012414A"/>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6754"/>
    <w:rsid w:val="001F001B"/>
    <w:rsid w:val="001F168B"/>
    <w:rsid w:val="001F3F21"/>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BDB"/>
    <w:rsid w:val="00226D12"/>
    <w:rsid w:val="0022786C"/>
    <w:rsid w:val="00230318"/>
    <w:rsid w:val="00232DAA"/>
    <w:rsid w:val="00232E26"/>
    <w:rsid w:val="002347A2"/>
    <w:rsid w:val="0023521B"/>
    <w:rsid w:val="0024685F"/>
    <w:rsid w:val="0024734D"/>
    <w:rsid w:val="00247525"/>
    <w:rsid w:val="00247B52"/>
    <w:rsid w:val="00250F55"/>
    <w:rsid w:val="0025194D"/>
    <w:rsid w:val="00261155"/>
    <w:rsid w:val="00261456"/>
    <w:rsid w:val="0026170D"/>
    <w:rsid w:val="00262F93"/>
    <w:rsid w:val="002632CE"/>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3341"/>
    <w:rsid w:val="002C177B"/>
    <w:rsid w:val="002C29B3"/>
    <w:rsid w:val="002C29FB"/>
    <w:rsid w:val="002C2A1E"/>
    <w:rsid w:val="002C722C"/>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B63E3"/>
    <w:rsid w:val="003C204A"/>
    <w:rsid w:val="003C2DD3"/>
    <w:rsid w:val="003C3971"/>
    <w:rsid w:val="003C3F78"/>
    <w:rsid w:val="003C7E7A"/>
    <w:rsid w:val="003D1C7F"/>
    <w:rsid w:val="003D6EE4"/>
    <w:rsid w:val="003E0897"/>
    <w:rsid w:val="003E0939"/>
    <w:rsid w:val="003E1150"/>
    <w:rsid w:val="003E21EB"/>
    <w:rsid w:val="003E261C"/>
    <w:rsid w:val="003E6AC5"/>
    <w:rsid w:val="003E7D82"/>
    <w:rsid w:val="003F0008"/>
    <w:rsid w:val="003F0FF0"/>
    <w:rsid w:val="003F2FBB"/>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56D2"/>
    <w:rsid w:val="005016EA"/>
    <w:rsid w:val="005017F4"/>
    <w:rsid w:val="00501CE2"/>
    <w:rsid w:val="00503230"/>
    <w:rsid w:val="0051031C"/>
    <w:rsid w:val="00512C9A"/>
    <w:rsid w:val="00516154"/>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7686"/>
    <w:rsid w:val="005C0F44"/>
    <w:rsid w:val="005C188D"/>
    <w:rsid w:val="005C2E46"/>
    <w:rsid w:val="005C30A1"/>
    <w:rsid w:val="005C3526"/>
    <w:rsid w:val="005C5CC7"/>
    <w:rsid w:val="005C7284"/>
    <w:rsid w:val="005D2E01"/>
    <w:rsid w:val="005D365E"/>
    <w:rsid w:val="005D49F9"/>
    <w:rsid w:val="005D5B3F"/>
    <w:rsid w:val="005D7898"/>
    <w:rsid w:val="005E0D89"/>
    <w:rsid w:val="005E1828"/>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6442"/>
    <w:rsid w:val="006E17FF"/>
    <w:rsid w:val="006E1885"/>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B6B51"/>
    <w:rsid w:val="007C0FFA"/>
    <w:rsid w:val="007C2677"/>
    <w:rsid w:val="007C4BE5"/>
    <w:rsid w:val="007C712C"/>
    <w:rsid w:val="007D364B"/>
    <w:rsid w:val="007D4273"/>
    <w:rsid w:val="007D4A84"/>
    <w:rsid w:val="007D5E31"/>
    <w:rsid w:val="007D5EDE"/>
    <w:rsid w:val="007D7414"/>
    <w:rsid w:val="007E0C7C"/>
    <w:rsid w:val="007E6061"/>
    <w:rsid w:val="007E617B"/>
    <w:rsid w:val="007E61EF"/>
    <w:rsid w:val="007F039F"/>
    <w:rsid w:val="007F298A"/>
    <w:rsid w:val="007F3445"/>
    <w:rsid w:val="007F6E8C"/>
    <w:rsid w:val="007F7B19"/>
    <w:rsid w:val="008028A4"/>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21AE"/>
    <w:rsid w:val="008C2C0E"/>
    <w:rsid w:val="008C3C58"/>
    <w:rsid w:val="008C4976"/>
    <w:rsid w:val="008C4CBF"/>
    <w:rsid w:val="008C5267"/>
    <w:rsid w:val="008C7D88"/>
    <w:rsid w:val="008D2619"/>
    <w:rsid w:val="008D54D8"/>
    <w:rsid w:val="008E1461"/>
    <w:rsid w:val="008E3496"/>
    <w:rsid w:val="008E414F"/>
    <w:rsid w:val="008E5C33"/>
    <w:rsid w:val="008E7F9B"/>
    <w:rsid w:val="008E7FCC"/>
    <w:rsid w:val="008F087F"/>
    <w:rsid w:val="008F0C97"/>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720A"/>
    <w:rsid w:val="0094750E"/>
    <w:rsid w:val="00953EBB"/>
    <w:rsid w:val="00953ED7"/>
    <w:rsid w:val="0095406C"/>
    <w:rsid w:val="00956117"/>
    <w:rsid w:val="00957176"/>
    <w:rsid w:val="00957476"/>
    <w:rsid w:val="00957901"/>
    <w:rsid w:val="00960471"/>
    <w:rsid w:val="009633A0"/>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120D"/>
    <w:rsid w:val="00991529"/>
    <w:rsid w:val="009946F2"/>
    <w:rsid w:val="00996A7E"/>
    <w:rsid w:val="009A1BCC"/>
    <w:rsid w:val="009A321E"/>
    <w:rsid w:val="009A4141"/>
    <w:rsid w:val="009A438A"/>
    <w:rsid w:val="009A4499"/>
    <w:rsid w:val="009A46EC"/>
    <w:rsid w:val="009B002E"/>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51186"/>
    <w:rsid w:val="00A53717"/>
    <w:rsid w:val="00A53724"/>
    <w:rsid w:val="00A56A7E"/>
    <w:rsid w:val="00A57ADE"/>
    <w:rsid w:val="00A613DF"/>
    <w:rsid w:val="00A62CCC"/>
    <w:rsid w:val="00A6370F"/>
    <w:rsid w:val="00A64F83"/>
    <w:rsid w:val="00A67254"/>
    <w:rsid w:val="00A676B2"/>
    <w:rsid w:val="00A70E6F"/>
    <w:rsid w:val="00A7387E"/>
    <w:rsid w:val="00A80276"/>
    <w:rsid w:val="00A8224F"/>
    <w:rsid w:val="00A82346"/>
    <w:rsid w:val="00A8557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BD6"/>
    <w:rsid w:val="00B04F0F"/>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6B43"/>
    <w:rsid w:val="00BF7E12"/>
    <w:rsid w:val="00C02D5A"/>
    <w:rsid w:val="00C07E62"/>
    <w:rsid w:val="00C14076"/>
    <w:rsid w:val="00C14A02"/>
    <w:rsid w:val="00C17079"/>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7E00"/>
    <w:rsid w:val="00D9134D"/>
    <w:rsid w:val="00D9773A"/>
    <w:rsid w:val="00D97D01"/>
    <w:rsid w:val="00DA0CA1"/>
    <w:rsid w:val="00DA4058"/>
    <w:rsid w:val="00DA7A03"/>
    <w:rsid w:val="00DB17C4"/>
    <w:rsid w:val="00DB1818"/>
    <w:rsid w:val="00DB3111"/>
    <w:rsid w:val="00DB318C"/>
    <w:rsid w:val="00DB6243"/>
    <w:rsid w:val="00DB7EDD"/>
    <w:rsid w:val="00DB7FDE"/>
    <w:rsid w:val="00DC08CE"/>
    <w:rsid w:val="00DC1BDD"/>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41FD"/>
    <w:rsid w:val="00DF62CD"/>
    <w:rsid w:val="00DF6556"/>
    <w:rsid w:val="00DF6A71"/>
    <w:rsid w:val="00DF7AF9"/>
    <w:rsid w:val="00E01A42"/>
    <w:rsid w:val="00E02565"/>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A61"/>
    <w:rsid w:val="00E541DD"/>
    <w:rsid w:val="00E56846"/>
    <w:rsid w:val="00E602E5"/>
    <w:rsid w:val="00E602E7"/>
    <w:rsid w:val="00E654F6"/>
    <w:rsid w:val="00E66A03"/>
    <w:rsid w:val="00E671C7"/>
    <w:rsid w:val="00E73DDF"/>
    <w:rsid w:val="00E77645"/>
    <w:rsid w:val="00E812BA"/>
    <w:rsid w:val="00E8147B"/>
    <w:rsid w:val="00E87F93"/>
    <w:rsid w:val="00E9146B"/>
    <w:rsid w:val="00E9360C"/>
    <w:rsid w:val="00E953DF"/>
    <w:rsid w:val="00E965BC"/>
    <w:rsid w:val="00EA1E82"/>
    <w:rsid w:val="00EA517C"/>
    <w:rsid w:val="00EA5CF2"/>
    <w:rsid w:val="00EA60CC"/>
    <w:rsid w:val="00EA66EF"/>
    <w:rsid w:val="00EB0280"/>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100</Pages>
  <Words>38558</Words>
  <Characters>219787</Characters>
  <Application>Microsoft Office Word</Application>
  <DocSecurity>0</DocSecurity>
  <Lines>1831</Lines>
  <Paragraphs>515</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257830</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24.193_CR0140R2_(Rel-18)_ATSSS_Ph3</cp:lastModifiedBy>
  <cp:revision>5</cp:revision>
  <dcterms:created xsi:type="dcterms:W3CDTF">2024-01-03T12:56:00Z</dcterms:created>
  <dcterms:modified xsi:type="dcterms:W3CDTF">2024-01-03T12:58:00Z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